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B8AADC" w14:textId="6AC64A46" w:rsidR="009B73B5" w:rsidRDefault="009B73B5" w:rsidP="009B73B5">
      <w:pPr>
        <w:pStyle w:val="CRCoverPage"/>
        <w:tabs>
          <w:tab w:val="right" w:pos="9639"/>
        </w:tabs>
        <w:spacing w:after="0"/>
        <w:rPr>
          <w:b/>
          <w:i/>
          <w:noProof/>
          <w:sz w:val="28"/>
        </w:rPr>
      </w:pPr>
      <w:bookmarkStart w:id="0" w:name="_Toc502364512"/>
      <w:bookmarkStart w:id="1" w:name="_Toc533073920"/>
      <w:bookmarkStart w:id="2" w:name="_Toc502364546"/>
      <w:bookmarkStart w:id="3" w:name="_Toc517476811"/>
      <w:bookmarkStart w:id="4" w:name="_Toc502364581"/>
      <w:bookmarkStart w:id="5" w:name="_Toc517476846"/>
      <w:r>
        <w:rPr>
          <w:b/>
          <w:noProof/>
          <w:sz w:val="24"/>
        </w:rPr>
        <w:t>3GPP TSG-</w:t>
      </w:r>
      <w:r w:rsidR="003D59E7">
        <w:rPr>
          <w:b/>
          <w:noProof/>
          <w:sz w:val="24"/>
        </w:rPr>
        <w:fldChar w:fldCharType="begin"/>
      </w:r>
      <w:r w:rsidR="003D59E7">
        <w:rPr>
          <w:b/>
          <w:noProof/>
          <w:sz w:val="24"/>
        </w:rPr>
        <w:instrText xml:space="preserve"> DOCPROPERTY  TSG/WGRef  \* MERGEFORMAT </w:instrText>
      </w:r>
      <w:r w:rsidR="003D59E7">
        <w:rPr>
          <w:b/>
          <w:noProof/>
          <w:sz w:val="24"/>
        </w:rPr>
        <w:fldChar w:fldCharType="separate"/>
      </w:r>
      <w:r>
        <w:rPr>
          <w:b/>
          <w:noProof/>
          <w:sz w:val="24"/>
        </w:rPr>
        <w:t>CT6</w:t>
      </w:r>
      <w:r w:rsidR="003D59E7">
        <w:rPr>
          <w:b/>
          <w:noProof/>
          <w:sz w:val="24"/>
        </w:rPr>
        <w:fldChar w:fldCharType="end"/>
      </w:r>
      <w:r>
        <w:rPr>
          <w:b/>
          <w:noProof/>
          <w:sz w:val="24"/>
        </w:rPr>
        <w:t xml:space="preserve"> Meeting #</w:t>
      </w:r>
      <w:r w:rsidR="003D59E7">
        <w:rPr>
          <w:b/>
          <w:noProof/>
          <w:sz w:val="24"/>
        </w:rPr>
        <w:fldChar w:fldCharType="begin"/>
      </w:r>
      <w:r w:rsidR="003D59E7">
        <w:rPr>
          <w:b/>
          <w:noProof/>
          <w:sz w:val="24"/>
        </w:rPr>
        <w:instrText xml:space="preserve"> DOCPROPERTY  MtgSeq  \* MERGEFORMAT </w:instrText>
      </w:r>
      <w:r w:rsidR="003D59E7">
        <w:rPr>
          <w:b/>
          <w:noProof/>
          <w:sz w:val="24"/>
        </w:rPr>
        <w:fldChar w:fldCharType="separate"/>
      </w:r>
      <w:r w:rsidRPr="00EB09B7">
        <w:rPr>
          <w:b/>
          <w:noProof/>
          <w:sz w:val="24"/>
        </w:rPr>
        <w:t>97</w:t>
      </w:r>
      <w:r w:rsidR="003D59E7">
        <w:rPr>
          <w:b/>
          <w:noProof/>
          <w:sz w:val="24"/>
        </w:rPr>
        <w:fldChar w:fldCharType="end"/>
      </w:r>
      <w:r>
        <w:fldChar w:fldCharType="begin"/>
      </w:r>
      <w:r>
        <w:instrText xml:space="preserve"> DOCPROPERTY  MtgTitle  \* MERGEFORMAT </w:instrText>
      </w:r>
      <w:r>
        <w:fldChar w:fldCharType="end"/>
      </w:r>
      <w:r>
        <w:rPr>
          <w:b/>
          <w:i/>
          <w:noProof/>
          <w:sz w:val="28"/>
        </w:rPr>
        <w:tab/>
      </w:r>
      <w:r w:rsidR="003D59E7">
        <w:rPr>
          <w:b/>
          <w:i/>
          <w:noProof/>
          <w:sz w:val="28"/>
        </w:rPr>
        <w:fldChar w:fldCharType="begin"/>
      </w:r>
      <w:r w:rsidR="003D59E7">
        <w:rPr>
          <w:b/>
          <w:i/>
          <w:noProof/>
          <w:sz w:val="28"/>
        </w:rPr>
        <w:instrText xml:space="preserve"> DOCPROPERTY  Tdoc#  \* MERGEFORMAT </w:instrText>
      </w:r>
      <w:r w:rsidR="003D59E7">
        <w:rPr>
          <w:b/>
          <w:i/>
          <w:noProof/>
          <w:sz w:val="28"/>
        </w:rPr>
        <w:fldChar w:fldCharType="separate"/>
      </w:r>
      <w:r w:rsidRPr="00E13F3D">
        <w:rPr>
          <w:b/>
          <w:i/>
          <w:noProof/>
          <w:sz w:val="28"/>
        </w:rPr>
        <w:t>C6-190</w:t>
      </w:r>
      <w:r w:rsidR="003D59E7">
        <w:rPr>
          <w:b/>
          <w:i/>
          <w:noProof/>
          <w:sz w:val="28"/>
        </w:rPr>
        <w:t>460</w:t>
      </w:r>
      <w:r w:rsidR="003D59E7">
        <w:rPr>
          <w:b/>
          <w:i/>
          <w:noProof/>
          <w:sz w:val="28"/>
        </w:rPr>
        <w:fldChar w:fldCharType="end"/>
      </w:r>
    </w:p>
    <w:p w14:paraId="5D6AC8A0" w14:textId="3153EEFC" w:rsidR="00550E94" w:rsidRDefault="003D59E7" w:rsidP="00550E9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9B73B5" w:rsidRPr="00BA51D9">
        <w:rPr>
          <w:b/>
          <w:noProof/>
          <w:sz w:val="24"/>
        </w:rPr>
        <w:t>Reno, Nevada</w:t>
      </w:r>
      <w:r>
        <w:rPr>
          <w:b/>
          <w:noProof/>
          <w:sz w:val="24"/>
        </w:rPr>
        <w:fldChar w:fldCharType="end"/>
      </w:r>
      <w:r w:rsidR="009B73B5">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9B73B5" w:rsidRPr="00BA51D9">
        <w:rPr>
          <w:b/>
          <w:noProof/>
          <w:sz w:val="24"/>
        </w:rPr>
        <w:t>United States</w:t>
      </w:r>
      <w:r>
        <w:rPr>
          <w:b/>
          <w:noProof/>
          <w:sz w:val="24"/>
        </w:rPr>
        <w:fldChar w:fldCharType="end"/>
      </w:r>
      <w:r w:rsidR="009B73B5">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9B73B5" w:rsidRPr="00BA51D9">
        <w:rPr>
          <w:b/>
          <w:noProof/>
          <w:sz w:val="24"/>
        </w:rPr>
        <w:t>12th Nov 2019</w:t>
      </w:r>
      <w:r>
        <w:rPr>
          <w:b/>
          <w:noProof/>
          <w:sz w:val="24"/>
        </w:rPr>
        <w:fldChar w:fldCharType="end"/>
      </w:r>
      <w:r w:rsidR="009B73B5">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9B73B5" w:rsidRPr="00BA51D9">
        <w:rPr>
          <w:b/>
          <w:noProof/>
          <w:sz w:val="24"/>
        </w:rPr>
        <w:t>15th Nov 2019</w:t>
      </w:r>
      <w:r>
        <w:rPr>
          <w:b/>
          <w:noProof/>
          <w:sz w:val="24"/>
        </w:rPr>
        <w:fldChar w:fldCharType="end"/>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335BF" w:rsidRPr="00A335BF" w14:paraId="4705F22A" w14:textId="77777777" w:rsidTr="00456A31">
        <w:tc>
          <w:tcPr>
            <w:tcW w:w="9641" w:type="dxa"/>
            <w:gridSpan w:val="9"/>
            <w:tcBorders>
              <w:top w:val="single" w:sz="4" w:space="0" w:color="auto"/>
              <w:left w:val="single" w:sz="4" w:space="0" w:color="auto"/>
              <w:right w:val="single" w:sz="4" w:space="0" w:color="auto"/>
            </w:tcBorders>
          </w:tcPr>
          <w:p w14:paraId="7319FCD8" w14:textId="023211EB" w:rsidR="00A335BF" w:rsidRPr="00A335BF" w:rsidRDefault="00833680" w:rsidP="00A335BF">
            <w:pPr>
              <w:spacing w:after="0" w:line="240" w:lineRule="auto"/>
              <w:jc w:val="right"/>
              <w:rPr>
                <w:rFonts w:ascii="Arial" w:eastAsia="Times New Roman" w:hAnsi="Arial" w:cs="Times New Roman"/>
                <w:i/>
                <w:noProof/>
                <w:sz w:val="20"/>
                <w:szCs w:val="20"/>
                <w:lang w:val="en-GB"/>
              </w:rPr>
            </w:pPr>
            <w:r>
              <w:rPr>
                <w:i/>
                <w:noProof/>
                <w:sz w:val="14"/>
              </w:rPr>
              <w:t>CR-Form-v12.0</w:t>
            </w:r>
          </w:p>
        </w:tc>
      </w:tr>
      <w:tr w:rsidR="00A335BF" w:rsidRPr="00A335BF" w14:paraId="7D9306DB" w14:textId="77777777" w:rsidTr="00456A31">
        <w:tc>
          <w:tcPr>
            <w:tcW w:w="9641" w:type="dxa"/>
            <w:gridSpan w:val="9"/>
            <w:tcBorders>
              <w:left w:val="single" w:sz="4" w:space="0" w:color="auto"/>
              <w:right w:val="single" w:sz="4" w:space="0" w:color="auto"/>
            </w:tcBorders>
          </w:tcPr>
          <w:p w14:paraId="4A280D4C" w14:textId="77777777"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32"/>
                <w:szCs w:val="20"/>
                <w:lang w:val="en-GB"/>
              </w:rPr>
              <w:t>CHANGE REQUEST</w:t>
            </w:r>
          </w:p>
        </w:tc>
      </w:tr>
      <w:tr w:rsidR="00A335BF" w:rsidRPr="00A335BF" w14:paraId="63348A4C" w14:textId="77777777" w:rsidTr="00456A31">
        <w:tc>
          <w:tcPr>
            <w:tcW w:w="9641" w:type="dxa"/>
            <w:gridSpan w:val="9"/>
            <w:tcBorders>
              <w:left w:val="single" w:sz="4" w:space="0" w:color="auto"/>
              <w:right w:val="single" w:sz="4" w:space="0" w:color="auto"/>
            </w:tcBorders>
          </w:tcPr>
          <w:p w14:paraId="0C7AEF21"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2FF61508" w14:textId="77777777" w:rsidTr="00456A31">
        <w:tc>
          <w:tcPr>
            <w:tcW w:w="142" w:type="dxa"/>
            <w:tcBorders>
              <w:left w:val="single" w:sz="4" w:space="0" w:color="auto"/>
            </w:tcBorders>
          </w:tcPr>
          <w:p w14:paraId="71AA601F"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p>
        </w:tc>
        <w:tc>
          <w:tcPr>
            <w:tcW w:w="2126" w:type="dxa"/>
            <w:shd w:val="pct30" w:color="FFFF00" w:fill="auto"/>
          </w:tcPr>
          <w:p w14:paraId="30366F49" w14:textId="77777777" w:rsidR="00A335BF" w:rsidRPr="00A335BF" w:rsidRDefault="00A335BF" w:rsidP="00A335BF">
            <w:pPr>
              <w:spacing w:after="0" w:line="240" w:lineRule="auto"/>
              <w:rPr>
                <w:rFonts w:ascii="Arial" w:eastAsia="Times New Roman" w:hAnsi="Arial" w:cs="Times New Roman"/>
                <w:b/>
                <w:noProof/>
                <w:sz w:val="28"/>
                <w:szCs w:val="20"/>
                <w:lang w:val="en-GB"/>
              </w:rPr>
            </w:pPr>
            <w:r w:rsidRPr="00A335BF">
              <w:rPr>
                <w:rFonts w:ascii="Arial" w:eastAsia="Times New Roman" w:hAnsi="Arial" w:cs="Times New Roman"/>
                <w:b/>
                <w:noProof/>
                <w:sz w:val="28"/>
                <w:szCs w:val="20"/>
                <w:lang w:val="en-GB"/>
              </w:rPr>
              <w:t>31.121</w:t>
            </w:r>
          </w:p>
        </w:tc>
        <w:tc>
          <w:tcPr>
            <w:tcW w:w="709" w:type="dxa"/>
          </w:tcPr>
          <w:p w14:paraId="33581E42" w14:textId="77777777"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28"/>
                <w:szCs w:val="20"/>
                <w:lang w:val="en-GB"/>
              </w:rPr>
              <w:t>CR</w:t>
            </w:r>
          </w:p>
        </w:tc>
        <w:tc>
          <w:tcPr>
            <w:tcW w:w="1276" w:type="dxa"/>
            <w:shd w:val="pct30" w:color="FFFF00" w:fill="auto"/>
          </w:tcPr>
          <w:p w14:paraId="568DA28A" w14:textId="3F6EFC6B" w:rsidR="00A335BF" w:rsidRPr="00A335BF" w:rsidRDefault="00550E94" w:rsidP="00A335BF">
            <w:pPr>
              <w:spacing w:after="0" w:line="240" w:lineRule="auto"/>
              <w:rPr>
                <w:rFonts w:ascii="Arial" w:eastAsia="Times New Roman" w:hAnsi="Arial" w:cs="Times New Roman"/>
                <w:noProof/>
                <w:sz w:val="20"/>
                <w:szCs w:val="20"/>
                <w:lang w:val="en-GB"/>
              </w:rPr>
            </w:pPr>
            <w:r>
              <w:rPr>
                <w:rFonts w:ascii="Arial" w:eastAsia="Times New Roman" w:hAnsi="Arial" w:cs="Times New Roman"/>
                <w:b/>
                <w:noProof/>
                <w:sz w:val="28"/>
                <w:szCs w:val="20"/>
                <w:lang w:val="en-GB"/>
              </w:rPr>
              <w:t>0</w:t>
            </w:r>
            <w:r w:rsidR="009B73B5">
              <w:rPr>
                <w:rFonts w:ascii="Arial" w:eastAsia="Times New Roman" w:hAnsi="Arial" w:cs="Times New Roman"/>
                <w:b/>
                <w:noProof/>
                <w:sz w:val="28"/>
                <w:szCs w:val="20"/>
                <w:lang w:val="en-GB"/>
              </w:rPr>
              <w:t>303</w:t>
            </w:r>
          </w:p>
        </w:tc>
        <w:tc>
          <w:tcPr>
            <w:tcW w:w="709" w:type="dxa"/>
          </w:tcPr>
          <w:p w14:paraId="12A17CCD" w14:textId="77777777" w:rsidR="00A335BF" w:rsidRPr="00A335BF" w:rsidRDefault="00A335BF" w:rsidP="00A335BF">
            <w:pPr>
              <w:tabs>
                <w:tab w:val="right" w:pos="625"/>
              </w:tabs>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bCs/>
                <w:noProof/>
                <w:sz w:val="28"/>
                <w:szCs w:val="20"/>
                <w:lang w:val="en-GB"/>
              </w:rPr>
              <w:t>rev</w:t>
            </w:r>
          </w:p>
        </w:tc>
        <w:tc>
          <w:tcPr>
            <w:tcW w:w="425" w:type="dxa"/>
            <w:shd w:val="pct30" w:color="FFFF00" w:fill="auto"/>
          </w:tcPr>
          <w:p w14:paraId="583D70D4" w14:textId="5F1D8091" w:rsidR="00A335BF" w:rsidRPr="00A335BF" w:rsidRDefault="003D59E7" w:rsidP="00A335BF">
            <w:pPr>
              <w:spacing w:after="0" w:line="240" w:lineRule="auto"/>
              <w:jc w:val="center"/>
              <w:rPr>
                <w:rFonts w:ascii="Arial" w:eastAsia="Times New Roman" w:hAnsi="Arial" w:cs="Times New Roman"/>
                <w:b/>
                <w:noProof/>
                <w:sz w:val="20"/>
                <w:szCs w:val="20"/>
                <w:lang w:val="en-GB"/>
              </w:rPr>
            </w:pPr>
            <w:r>
              <w:rPr>
                <w:rFonts w:ascii="Arial" w:eastAsia="Times New Roman" w:hAnsi="Arial" w:cs="Times New Roman"/>
                <w:b/>
                <w:noProof/>
                <w:sz w:val="32"/>
                <w:szCs w:val="20"/>
                <w:lang w:val="en-GB"/>
              </w:rPr>
              <w:t>1</w:t>
            </w:r>
          </w:p>
        </w:tc>
        <w:tc>
          <w:tcPr>
            <w:tcW w:w="2693" w:type="dxa"/>
          </w:tcPr>
          <w:p w14:paraId="481E633C" w14:textId="77777777" w:rsidR="00A335BF" w:rsidRPr="00A335BF" w:rsidRDefault="00A335BF" w:rsidP="00A335BF">
            <w:pPr>
              <w:tabs>
                <w:tab w:val="right" w:pos="1825"/>
              </w:tabs>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28"/>
                <w:szCs w:val="28"/>
                <w:lang w:val="en-GB"/>
              </w:rPr>
              <w:t>Current version:</w:t>
            </w:r>
          </w:p>
        </w:tc>
        <w:tc>
          <w:tcPr>
            <w:tcW w:w="1418" w:type="dxa"/>
            <w:shd w:val="pct30" w:color="FFFF00" w:fill="auto"/>
          </w:tcPr>
          <w:p w14:paraId="50D1D60E" w14:textId="712A594C"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32"/>
                <w:szCs w:val="20"/>
                <w:lang w:val="en-GB"/>
              </w:rPr>
              <w:t>15.</w:t>
            </w:r>
            <w:r w:rsidR="00550E94">
              <w:rPr>
                <w:rFonts w:ascii="Arial" w:eastAsia="Times New Roman" w:hAnsi="Arial" w:cs="Times New Roman"/>
                <w:b/>
                <w:noProof/>
                <w:sz w:val="32"/>
                <w:szCs w:val="20"/>
                <w:lang w:val="en-GB"/>
              </w:rPr>
              <w:t>5</w:t>
            </w:r>
            <w:r w:rsidRPr="00A335BF">
              <w:rPr>
                <w:rFonts w:ascii="Arial" w:eastAsia="Times New Roman" w:hAnsi="Arial" w:cs="Times New Roman"/>
                <w:b/>
                <w:noProof/>
                <w:sz w:val="32"/>
                <w:szCs w:val="20"/>
                <w:lang w:val="en-GB"/>
              </w:rPr>
              <w:t>.0</w:t>
            </w:r>
          </w:p>
        </w:tc>
        <w:tc>
          <w:tcPr>
            <w:tcW w:w="143" w:type="dxa"/>
            <w:tcBorders>
              <w:right w:val="single" w:sz="4" w:space="0" w:color="auto"/>
            </w:tcBorders>
          </w:tcPr>
          <w:p w14:paraId="1D0DA816"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A335BF" w14:paraId="03D4E04E" w14:textId="77777777" w:rsidTr="00456A31">
        <w:tc>
          <w:tcPr>
            <w:tcW w:w="9641" w:type="dxa"/>
            <w:gridSpan w:val="9"/>
            <w:tcBorders>
              <w:left w:val="single" w:sz="4" w:space="0" w:color="auto"/>
              <w:right w:val="single" w:sz="4" w:space="0" w:color="auto"/>
            </w:tcBorders>
          </w:tcPr>
          <w:p w14:paraId="0E91A0DC"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D449F3" w14:paraId="5FE9F574" w14:textId="77777777" w:rsidTr="00456A31">
        <w:tc>
          <w:tcPr>
            <w:tcW w:w="9641" w:type="dxa"/>
            <w:gridSpan w:val="9"/>
            <w:tcBorders>
              <w:top w:val="single" w:sz="4" w:space="0" w:color="auto"/>
            </w:tcBorders>
          </w:tcPr>
          <w:p w14:paraId="18ADD5A6" w14:textId="77777777" w:rsidR="00A335BF" w:rsidRPr="00A335BF" w:rsidRDefault="00A335BF" w:rsidP="00A335BF">
            <w:pPr>
              <w:spacing w:after="0" w:line="240" w:lineRule="auto"/>
              <w:jc w:val="center"/>
              <w:rPr>
                <w:rFonts w:ascii="Arial" w:eastAsia="Times New Roman" w:hAnsi="Arial" w:cs="Arial"/>
                <w:i/>
                <w:noProof/>
                <w:sz w:val="20"/>
                <w:szCs w:val="20"/>
                <w:lang w:val="en-GB"/>
              </w:rPr>
            </w:pPr>
            <w:r w:rsidRPr="00A335BF">
              <w:rPr>
                <w:rFonts w:ascii="Arial" w:eastAsia="Times New Roman" w:hAnsi="Arial" w:cs="Arial"/>
                <w:i/>
                <w:noProof/>
                <w:sz w:val="20"/>
                <w:szCs w:val="20"/>
                <w:lang w:val="en-GB"/>
              </w:rPr>
              <w:t xml:space="preserve">For </w:t>
            </w:r>
            <w:hyperlink r:id="rId5" w:anchor="_blank" w:history="1">
              <w:r w:rsidRPr="00A335BF">
                <w:rPr>
                  <w:rFonts w:ascii="Arial" w:eastAsia="Times New Roman" w:hAnsi="Arial" w:cs="Arial"/>
                  <w:b/>
                  <w:i/>
                  <w:noProof/>
                  <w:color w:val="FF0000"/>
                  <w:sz w:val="20"/>
                  <w:szCs w:val="20"/>
                  <w:u w:val="single"/>
                  <w:lang w:val="en-GB"/>
                </w:rPr>
                <w:t>HE</w:t>
              </w:r>
              <w:bookmarkStart w:id="6" w:name="_Hlt497126619"/>
              <w:r w:rsidRPr="00A335BF">
                <w:rPr>
                  <w:rFonts w:ascii="Arial" w:eastAsia="Times New Roman" w:hAnsi="Arial" w:cs="Arial"/>
                  <w:b/>
                  <w:i/>
                  <w:noProof/>
                  <w:color w:val="FF0000"/>
                  <w:sz w:val="20"/>
                  <w:szCs w:val="20"/>
                  <w:u w:val="single"/>
                  <w:lang w:val="en-GB"/>
                </w:rPr>
                <w:t>L</w:t>
              </w:r>
              <w:bookmarkEnd w:id="6"/>
              <w:r w:rsidRPr="00A335BF">
                <w:rPr>
                  <w:rFonts w:ascii="Arial" w:eastAsia="Times New Roman" w:hAnsi="Arial" w:cs="Arial"/>
                  <w:b/>
                  <w:i/>
                  <w:noProof/>
                  <w:color w:val="FF0000"/>
                  <w:sz w:val="20"/>
                  <w:szCs w:val="20"/>
                  <w:u w:val="single"/>
                  <w:lang w:val="en-GB"/>
                </w:rPr>
                <w:t>P</w:t>
              </w:r>
            </w:hyperlink>
            <w:r w:rsidRPr="00A335BF">
              <w:rPr>
                <w:rFonts w:ascii="Arial" w:eastAsia="Times New Roman" w:hAnsi="Arial" w:cs="Arial"/>
                <w:b/>
                <w:i/>
                <w:noProof/>
                <w:color w:val="FF0000"/>
                <w:sz w:val="20"/>
                <w:szCs w:val="20"/>
                <w:lang w:val="en-GB"/>
              </w:rPr>
              <w:t xml:space="preserve"> </w:t>
            </w:r>
            <w:r w:rsidRPr="00A335BF">
              <w:rPr>
                <w:rFonts w:ascii="Arial" w:eastAsia="Times New Roman" w:hAnsi="Arial" w:cs="Arial"/>
                <w:i/>
                <w:noProof/>
                <w:sz w:val="20"/>
                <w:szCs w:val="20"/>
                <w:lang w:val="en-GB"/>
              </w:rPr>
              <w:t xml:space="preserve">on using this form: comprehensive instructions can be found at </w:t>
            </w:r>
            <w:r w:rsidRPr="00A335BF">
              <w:rPr>
                <w:rFonts w:ascii="Arial" w:eastAsia="Times New Roman" w:hAnsi="Arial" w:cs="Arial"/>
                <w:i/>
                <w:noProof/>
                <w:sz w:val="20"/>
                <w:szCs w:val="20"/>
                <w:lang w:val="en-GB"/>
              </w:rPr>
              <w:br/>
            </w:r>
            <w:hyperlink r:id="rId6" w:history="1">
              <w:r w:rsidRPr="00A335BF">
                <w:rPr>
                  <w:rFonts w:ascii="Arial" w:eastAsia="Times New Roman" w:hAnsi="Arial" w:cs="Arial"/>
                  <w:i/>
                  <w:noProof/>
                  <w:color w:val="0000FF"/>
                  <w:sz w:val="20"/>
                  <w:szCs w:val="20"/>
                  <w:u w:val="single"/>
                  <w:lang w:val="en-GB"/>
                </w:rPr>
                <w:t>http://www.3gpp.org/Change-Requests</w:t>
              </w:r>
            </w:hyperlink>
            <w:r w:rsidRPr="00A335BF">
              <w:rPr>
                <w:rFonts w:ascii="Arial" w:eastAsia="Times New Roman" w:hAnsi="Arial" w:cs="Arial"/>
                <w:i/>
                <w:noProof/>
                <w:sz w:val="20"/>
                <w:szCs w:val="20"/>
                <w:lang w:val="en-GB"/>
              </w:rPr>
              <w:t>.</w:t>
            </w:r>
          </w:p>
        </w:tc>
      </w:tr>
      <w:tr w:rsidR="00A335BF" w:rsidRPr="00D449F3" w14:paraId="47EF1EEC" w14:textId="77777777" w:rsidTr="00456A31">
        <w:tc>
          <w:tcPr>
            <w:tcW w:w="9641" w:type="dxa"/>
            <w:gridSpan w:val="9"/>
          </w:tcPr>
          <w:p w14:paraId="2D7A4D2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bl>
    <w:p w14:paraId="3B821555" w14:textId="77777777" w:rsidR="00A335BF" w:rsidRPr="00A335BF" w:rsidRDefault="00A335BF" w:rsidP="00A335BF">
      <w:pPr>
        <w:spacing w:after="180" w:line="240" w:lineRule="auto"/>
        <w:rPr>
          <w:rFonts w:ascii="Times New Roman" w:eastAsia="Times New Roman" w:hAnsi="Times New Roman" w:cs="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35BF" w:rsidRPr="00A335BF" w14:paraId="0BF01D40" w14:textId="77777777" w:rsidTr="00456A31">
        <w:tc>
          <w:tcPr>
            <w:tcW w:w="2835" w:type="dxa"/>
          </w:tcPr>
          <w:p w14:paraId="0879304E" w14:textId="77777777" w:rsidR="00A335BF" w:rsidRPr="00A335BF" w:rsidRDefault="00A335BF" w:rsidP="00A335BF">
            <w:pPr>
              <w:tabs>
                <w:tab w:val="right" w:pos="2751"/>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Proposed change affects:</w:t>
            </w:r>
          </w:p>
        </w:tc>
        <w:tc>
          <w:tcPr>
            <w:tcW w:w="1418" w:type="dxa"/>
          </w:tcPr>
          <w:p w14:paraId="2C3ECC52"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31312C"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709" w:type="dxa"/>
            <w:tcBorders>
              <w:left w:val="single" w:sz="4" w:space="0" w:color="auto"/>
            </w:tcBorders>
          </w:tcPr>
          <w:p w14:paraId="7A380E1E" w14:textId="77777777" w:rsidR="00A335BF" w:rsidRPr="00A335BF" w:rsidRDefault="00A335BF" w:rsidP="00A335BF">
            <w:pPr>
              <w:spacing w:after="0" w:line="240" w:lineRule="auto"/>
              <w:jc w:val="right"/>
              <w:rPr>
                <w:rFonts w:ascii="Arial" w:eastAsia="Times New Roman" w:hAnsi="Arial" w:cs="Times New Roman"/>
                <w:noProof/>
                <w:sz w:val="20"/>
                <w:szCs w:val="20"/>
                <w:u w:val="single"/>
                <w:lang w:val="en-GB"/>
              </w:rPr>
            </w:pPr>
            <w:r w:rsidRPr="00A335BF">
              <w:rPr>
                <w:rFonts w:ascii="Arial" w:eastAsia="Times New Roman"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828A63"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126" w:type="dxa"/>
          </w:tcPr>
          <w:p w14:paraId="5203D8FF" w14:textId="77777777" w:rsidR="00A335BF" w:rsidRPr="00A335BF" w:rsidRDefault="00A335BF" w:rsidP="00A335BF">
            <w:pPr>
              <w:spacing w:after="0" w:line="240" w:lineRule="auto"/>
              <w:jc w:val="right"/>
              <w:rPr>
                <w:rFonts w:ascii="Arial" w:eastAsia="Times New Roman" w:hAnsi="Arial" w:cs="Times New Roman"/>
                <w:noProof/>
                <w:sz w:val="20"/>
                <w:szCs w:val="20"/>
                <w:u w:val="single"/>
                <w:lang w:val="en-GB"/>
              </w:rPr>
            </w:pPr>
            <w:r w:rsidRPr="00A335BF">
              <w:rPr>
                <w:rFonts w:ascii="Arial" w:eastAsia="Times New Roman"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A89117"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1418" w:type="dxa"/>
            <w:tcBorders>
              <w:left w:val="nil"/>
            </w:tcBorders>
          </w:tcPr>
          <w:p w14:paraId="75D3131E"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91582A" w14:textId="77777777" w:rsidR="00A335BF" w:rsidRPr="00A335BF" w:rsidRDefault="00A335BF" w:rsidP="00A335BF">
            <w:pPr>
              <w:spacing w:after="0" w:line="240" w:lineRule="auto"/>
              <w:jc w:val="center"/>
              <w:rPr>
                <w:rFonts w:ascii="Arial" w:eastAsia="Times New Roman" w:hAnsi="Arial" w:cs="Times New Roman"/>
                <w:b/>
                <w:bCs/>
                <w:caps/>
                <w:noProof/>
                <w:sz w:val="20"/>
                <w:szCs w:val="20"/>
                <w:lang w:val="en-GB"/>
              </w:rPr>
            </w:pPr>
            <w:r w:rsidRPr="00A335BF">
              <w:rPr>
                <w:rFonts w:ascii="Arial" w:eastAsia="Times New Roman" w:hAnsi="Arial" w:cs="Times New Roman"/>
                <w:b/>
                <w:bCs/>
                <w:caps/>
                <w:noProof/>
                <w:sz w:val="20"/>
                <w:szCs w:val="20"/>
                <w:lang w:val="en-GB"/>
              </w:rPr>
              <w:t>x</w:t>
            </w:r>
          </w:p>
        </w:tc>
      </w:tr>
    </w:tbl>
    <w:p w14:paraId="159ED980" w14:textId="77777777" w:rsidR="00A335BF" w:rsidRPr="00A335BF" w:rsidRDefault="00A335BF" w:rsidP="00A335BF">
      <w:pPr>
        <w:spacing w:after="180" w:line="240" w:lineRule="auto"/>
        <w:rPr>
          <w:rFonts w:ascii="Times New Roman" w:eastAsia="Times New Roman" w:hAnsi="Times New Roman" w:cs="Times New Roman"/>
          <w:sz w:val="8"/>
          <w:szCs w:val="8"/>
          <w:lang w:val="en-GB"/>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335BF" w:rsidRPr="00A335BF" w14:paraId="56CCF57E" w14:textId="77777777" w:rsidTr="00456A31">
        <w:tc>
          <w:tcPr>
            <w:tcW w:w="9641" w:type="dxa"/>
            <w:gridSpan w:val="11"/>
          </w:tcPr>
          <w:p w14:paraId="0A0AAE4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D449F3" w14:paraId="6E10AFFE" w14:textId="77777777" w:rsidTr="00456A31">
        <w:tc>
          <w:tcPr>
            <w:tcW w:w="1843" w:type="dxa"/>
            <w:tcBorders>
              <w:top w:val="single" w:sz="4" w:space="0" w:color="auto"/>
              <w:left w:val="single" w:sz="4" w:space="0" w:color="auto"/>
            </w:tcBorders>
          </w:tcPr>
          <w:p w14:paraId="0FF2CDD9"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Title:</w:t>
            </w:r>
            <w:r w:rsidRPr="00A335BF">
              <w:rPr>
                <w:rFonts w:ascii="Arial" w:eastAsia="Times New Roman" w:hAnsi="Arial" w:cs="Times New Roman"/>
                <w:b/>
                <w:i/>
                <w:noProof/>
                <w:sz w:val="20"/>
                <w:szCs w:val="20"/>
                <w:lang w:val="en-GB"/>
              </w:rPr>
              <w:tab/>
            </w:r>
          </w:p>
        </w:tc>
        <w:tc>
          <w:tcPr>
            <w:tcW w:w="7798" w:type="dxa"/>
            <w:gridSpan w:val="10"/>
            <w:tcBorders>
              <w:top w:val="single" w:sz="4" w:space="0" w:color="auto"/>
              <w:right w:val="single" w:sz="4" w:space="0" w:color="auto"/>
            </w:tcBorders>
            <w:shd w:val="pct30" w:color="FFFF00" w:fill="auto"/>
          </w:tcPr>
          <w:p w14:paraId="70CFC6F6" w14:textId="6B1BD809" w:rsidR="00A335BF" w:rsidRPr="009B160A" w:rsidRDefault="006607E8" w:rsidP="00A335BF">
            <w:pPr>
              <w:spacing w:after="0" w:line="240" w:lineRule="auto"/>
              <w:ind w:left="100"/>
              <w:rPr>
                <w:rFonts w:ascii="Arial" w:eastAsia="Times New Roman" w:hAnsi="Arial" w:cs="Arial"/>
                <w:noProof/>
                <w:sz w:val="20"/>
                <w:szCs w:val="20"/>
                <w:lang w:val="en-GB"/>
              </w:rPr>
            </w:pPr>
            <w:r w:rsidRPr="007B0712">
              <w:rPr>
                <w:rFonts w:ascii="Arial" w:hAnsi="Arial" w:cs="Arial"/>
                <w:sz w:val="20"/>
                <w:szCs w:val="20"/>
                <w:lang w:val="en-US"/>
              </w:rPr>
              <w:t>Introducing Universal Access Control test</w:t>
            </w:r>
            <w:r w:rsidR="00F96BE8" w:rsidRPr="007B0712">
              <w:rPr>
                <w:rFonts w:ascii="Arial" w:hAnsi="Arial" w:cs="Arial"/>
                <w:sz w:val="20"/>
                <w:szCs w:val="20"/>
                <w:lang w:val="en-US"/>
              </w:rPr>
              <w:t xml:space="preserve"> </w:t>
            </w:r>
            <w:r w:rsidRPr="007B0712">
              <w:rPr>
                <w:rFonts w:ascii="Arial" w:hAnsi="Arial" w:cs="Arial"/>
                <w:sz w:val="20"/>
                <w:szCs w:val="20"/>
                <w:lang w:val="en-US"/>
              </w:rPr>
              <w:t xml:space="preserve">case </w:t>
            </w:r>
            <w:r w:rsidR="004C74C7" w:rsidRPr="007B0712">
              <w:rPr>
                <w:rFonts w:ascii="Arial" w:hAnsi="Arial" w:cs="Arial"/>
                <w:sz w:val="20"/>
                <w:szCs w:val="20"/>
                <w:lang w:val="en-US"/>
              </w:rPr>
              <w:t>5.4.8</w:t>
            </w:r>
          </w:p>
        </w:tc>
      </w:tr>
      <w:tr w:rsidR="00A335BF" w:rsidRPr="00D449F3" w14:paraId="6D774498" w14:textId="77777777" w:rsidTr="00456A31">
        <w:tc>
          <w:tcPr>
            <w:tcW w:w="1843" w:type="dxa"/>
            <w:tcBorders>
              <w:left w:val="single" w:sz="4" w:space="0" w:color="auto"/>
            </w:tcBorders>
          </w:tcPr>
          <w:p w14:paraId="113CA162"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Borders>
              <w:right w:val="single" w:sz="4" w:space="0" w:color="auto"/>
            </w:tcBorders>
          </w:tcPr>
          <w:p w14:paraId="5E07D4B0"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0CED4AD0" w14:textId="77777777" w:rsidTr="00456A31">
        <w:tc>
          <w:tcPr>
            <w:tcW w:w="1843" w:type="dxa"/>
            <w:tcBorders>
              <w:left w:val="single" w:sz="4" w:space="0" w:color="auto"/>
            </w:tcBorders>
          </w:tcPr>
          <w:p w14:paraId="138F6133"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Source to WG:</w:t>
            </w:r>
          </w:p>
        </w:tc>
        <w:tc>
          <w:tcPr>
            <w:tcW w:w="7798" w:type="dxa"/>
            <w:gridSpan w:val="10"/>
            <w:tcBorders>
              <w:right w:val="single" w:sz="4" w:space="0" w:color="auto"/>
            </w:tcBorders>
            <w:shd w:val="pct30" w:color="FFFF00" w:fill="auto"/>
          </w:tcPr>
          <w:p w14:paraId="7E909D3E" w14:textId="401E25EC"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Qualcomm Inc</w:t>
            </w:r>
            <w:r w:rsidR="002F2894">
              <w:rPr>
                <w:rFonts w:ascii="Arial" w:eastAsia="Times New Roman" w:hAnsi="Arial" w:cs="Times New Roman"/>
                <w:noProof/>
                <w:sz w:val="20"/>
                <w:szCs w:val="20"/>
                <w:lang w:val="en-GB"/>
              </w:rPr>
              <w:t>orporated</w:t>
            </w:r>
            <w:r w:rsidR="001B5FC3">
              <w:rPr>
                <w:rFonts w:ascii="Arial" w:eastAsia="Times New Roman" w:hAnsi="Arial" w:cs="Times New Roman"/>
                <w:noProof/>
                <w:sz w:val="20"/>
                <w:szCs w:val="20"/>
                <w:lang w:val="en-GB"/>
              </w:rPr>
              <w:t>, Comprion GmbH</w:t>
            </w:r>
          </w:p>
        </w:tc>
      </w:tr>
      <w:tr w:rsidR="00A335BF" w:rsidRPr="00A335BF" w14:paraId="320DE61B" w14:textId="77777777" w:rsidTr="00456A31">
        <w:tc>
          <w:tcPr>
            <w:tcW w:w="1843" w:type="dxa"/>
            <w:tcBorders>
              <w:left w:val="single" w:sz="4" w:space="0" w:color="auto"/>
            </w:tcBorders>
          </w:tcPr>
          <w:p w14:paraId="065BC7A3"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Source to TSG:</w:t>
            </w:r>
          </w:p>
        </w:tc>
        <w:tc>
          <w:tcPr>
            <w:tcW w:w="7798" w:type="dxa"/>
            <w:gridSpan w:val="10"/>
            <w:tcBorders>
              <w:right w:val="single" w:sz="4" w:space="0" w:color="auto"/>
            </w:tcBorders>
            <w:shd w:val="pct30" w:color="FFFF00" w:fill="auto"/>
          </w:tcPr>
          <w:p w14:paraId="0A0662ED" w14:textId="09DA1B56" w:rsidR="00A335BF" w:rsidRPr="00A335BF" w:rsidRDefault="003D59E7"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CT6</w:t>
            </w:r>
          </w:p>
        </w:tc>
      </w:tr>
      <w:tr w:rsidR="00A335BF" w:rsidRPr="00A335BF" w14:paraId="44040308" w14:textId="77777777" w:rsidTr="00456A31">
        <w:tc>
          <w:tcPr>
            <w:tcW w:w="1843" w:type="dxa"/>
            <w:tcBorders>
              <w:left w:val="single" w:sz="4" w:space="0" w:color="auto"/>
            </w:tcBorders>
          </w:tcPr>
          <w:p w14:paraId="5A4162A3"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Borders>
              <w:right w:val="single" w:sz="4" w:space="0" w:color="auto"/>
            </w:tcBorders>
          </w:tcPr>
          <w:p w14:paraId="1971F656"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1F1ECBB8" w14:textId="77777777" w:rsidTr="00456A31">
        <w:tc>
          <w:tcPr>
            <w:tcW w:w="1843" w:type="dxa"/>
            <w:tcBorders>
              <w:left w:val="single" w:sz="4" w:space="0" w:color="auto"/>
            </w:tcBorders>
          </w:tcPr>
          <w:p w14:paraId="68F50FD0"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Work item code:</w:t>
            </w:r>
          </w:p>
        </w:tc>
        <w:tc>
          <w:tcPr>
            <w:tcW w:w="3260" w:type="dxa"/>
            <w:gridSpan w:val="5"/>
            <w:shd w:val="pct30" w:color="FFFF00" w:fill="auto"/>
          </w:tcPr>
          <w:p w14:paraId="1C6C8A76" w14:textId="49C42B32"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5GS_Ph1_UEConTest</w:t>
            </w:r>
          </w:p>
        </w:tc>
        <w:tc>
          <w:tcPr>
            <w:tcW w:w="994" w:type="dxa"/>
            <w:gridSpan w:val="2"/>
            <w:tcBorders>
              <w:left w:val="nil"/>
            </w:tcBorders>
          </w:tcPr>
          <w:p w14:paraId="0B0899ED" w14:textId="77777777" w:rsidR="00A335BF" w:rsidRPr="00A335BF" w:rsidRDefault="00A335BF" w:rsidP="00A335BF">
            <w:pPr>
              <w:spacing w:after="0" w:line="240" w:lineRule="auto"/>
              <w:ind w:right="100"/>
              <w:rPr>
                <w:rFonts w:ascii="Arial" w:eastAsia="Times New Roman" w:hAnsi="Arial" w:cs="Times New Roman"/>
                <w:noProof/>
                <w:sz w:val="20"/>
                <w:szCs w:val="20"/>
                <w:lang w:val="en-GB"/>
              </w:rPr>
            </w:pPr>
          </w:p>
        </w:tc>
        <w:tc>
          <w:tcPr>
            <w:tcW w:w="1417" w:type="dxa"/>
            <w:gridSpan w:val="2"/>
            <w:tcBorders>
              <w:left w:val="nil"/>
            </w:tcBorders>
          </w:tcPr>
          <w:p w14:paraId="6405D065" w14:textId="54D8C37A" w:rsidR="00A335BF" w:rsidRPr="00A335BF" w:rsidRDefault="009B160A" w:rsidP="00A335BF">
            <w:pPr>
              <w:spacing w:after="0" w:line="240" w:lineRule="auto"/>
              <w:jc w:val="right"/>
              <w:rPr>
                <w:rFonts w:ascii="Arial" w:eastAsia="Times New Roman" w:hAnsi="Arial" w:cs="Times New Roman"/>
                <w:noProof/>
                <w:sz w:val="20"/>
                <w:szCs w:val="20"/>
                <w:lang w:val="en-GB"/>
              </w:rPr>
            </w:pPr>
            <w:r>
              <w:rPr>
                <w:rFonts w:ascii="Arial" w:eastAsia="Times New Roman" w:hAnsi="Arial" w:cs="Times New Roman"/>
                <w:b/>
                <w:i/>
                <w:noProof/>
                <w:sz w:val="20"/>
                <w:szCs w:val="20"/>
                <w:lang w:val="en-GB"/>
              </w:rPr>
              <w:t>Date:</w:t>
            </w:r>
          </w:p>
        </w:tc>
        <w:tc>
          <w:tcPr>
            <w:tcW w:w="2127" w:type="dxa"/>
            <w:tcBorders>
              <w:right w:val="single" w:sz="4" w:space="0" w:color="auto"/>
            </w:tcBorders>
            <w:shd w:val="pct30" w:color="FFFF00" w:fill="auto"/>
          </w:tcPr>
          <w:p w14:paraId="4E188E7A" w14:textId="2C6344A2" w:rsidR="00A335BF" w:rsidRPr="00A335BF" w:rsidRDefault="00B02402" w:rsidP="003D59E7">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2019-</w:t>
            </w:r>
            <w:r w:rsidR="009B160A">
              <w:rPr>
                <w:rFonts w:ascii="Arial" w:eastAsia="Times New Roman" w:hAnsi="Arial" w:cs="Times New Roman"/>
                <w:noProof/>
                <w:sz w:val="20"/>
                <w:szCs w:val="20"/>
                <w:lang w:val="en-GB"/>
              </w:rPr>
              <w:t>1</w:t>
            </w:r>
            <w:r w:rsidR="009B73B5">
              <w:rPr>
                <w:rFonts w:ascii="Arial" w:eastAsia="Times New Roman" w:hAnsi="Arial" w:cs="Times New Roman"/>
                <w:noProof/>
                <w:sz w:val="20"/>
                <w:szCs w:val="20"/>
                <w:lang w:val="en-GB"/>
              </w:rPr>
              <w:t>1</w:t>
            </w:r>
            <w:r w:rsidR="00CD78D7">
              <w:rPr>
                <w:rFonts w:ascii="Arial" w:eastAsia="Times New Roman" w:hAnsi="Arial" w:cs="Times New Roman"/>
                <w:noProof/>
                <w:sz w:val="20"/>
                <w:szCs w:val="20"/>
                <w:lang w:val="en-GB"/>
              </w:rPr>
              <w:t>-</w:t>
            </w:r>
            <w:r w:rsidR="003D59E7">
              <w:rPr>
                <w:rFonts w:ascii="Arial" w:eastAsia="Times New Roman" w:hAnsi="Arial" w:cs="Times New Roman"/>
                <w:noProof/>
                <w:sz w:val="20"/>
                <w:szCs w:val="20"/>
                <w:lang w:val="en-GB"/>
              </w:rPr>
              <w:t>13</w:t>
            </w:r>
            <w:bookmarkStart w:id="7" w:name="_GoBack"/>
            <w:bookmarkEnd w:id="7"/>
          </w:p>
        </w:tc>
      </w:tr>
      <w:tr w:rsidR="00A335BF" w:rsidRPr="00A335BF" w14:paraId="0781DCF9" w14:textId="77777777" w:rsidTr="00456A31">
        <w:tc>
          <w:tcPr>
            <w:tcW w:w="1843" w:type="dxa"/>
            <w:tcBorders>
              <w:left w:val="single" w:sz="4" w:space="0" w:color="auto"/>
            </w:tcBorders>
          </w:tcPr>
          <w:p w14:paraId="7B7A0CCF"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1560" w:type="dxa"/>
            <w:gridSpan w:val="4"/>
          </w:tcPr>
          <w:p w14:paraId="144A5F88"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2694" w:type="dxa"/>
            <w:gridSpan w:val="3"/>
          </w:tcPr>
          <w:p w14:paraId="043FA17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1417" w:type="dxa"/>
            <w:gridSpan w:val="2"/>
          </w:tcPr>
          <w:p w14:paraId="18227A39"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2127" w:type="dxa"/>
            <w:tcBorders>
              <w:right w:val="single" w:sz="4" w:space="0" w:color="auto"/>
            </w:tcBorders>
          </w:tcPr>
          <w:p w14:paraId="7DB79952"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3375EAF5" w14:textId="77777777" w:rsidTr="00456A31">
        <w:trPr>
          <w:cantSplit/>
        </w:trPr>
        <w:tc>
          <w:tcPr>
            <w:tcW w:w="1843" w:type="dxa"/>
            <w:tcBorders>
              <w:left w:val="single" w:sz="4" w:space="0" w:color="auto"/>
            </w:tcBorders>
          </w:tcPr>
          <w:p w14:paraId="1C06EB71"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Category:</w:t>
            </w:r>
          </w:p>
        </w:tc>
        <w:tc>
          <w:tcPr>
            <w:tcW w:w="425" w:type="dxa"/>
            <w:shd w:val="pct30" w:color="FFFF00" w:fill="auto"/>
          </w:tcPr>
          <w:p w14:paraId="5082FD41" w14:textId="48CD83A0" w:rsidR="00A335BF" w:rsidRPr="00A335BF" w:rsidRDefault="002F2894" w:rsidP="00A335BF">
            <w:pPr>
              <w:spacing w:after="0" w:line="240" w:lineRule="auto"/>
              <w:ind w:left="100"/>
              <w:rPr>
                <w:rFonts w:ascii="Arial" w:eastAsia="Times New Roman" w:hAnsi="Arial" w:cs="Times New Roman"/>
                <w:b/>
                <w:noProof/>
                <w:sz w:val="20"/>
                <w:szCs w:val="20"/>
                <w:lang w:val="en-GB"/>
              </w:rPr>
            </w:pPr>
            <w:r>
              <w:rPr>
                <w:rFonts w:ascii="Arial" w:eastAsia="Times New Roman" w:hAnsi="Arial" w:cs="Times New Roman"/>
                <w:b/>
                <w:noProof/>
                <w:sz w:val="20"/>
                <w:szCs w:val="20"/>
                <w:lang w:val="en-GB"/>
              </w:rPr>
              <w:t>B</w:t>
            </w:r>
          </w:p>
        </w:tc>
        <w:tc>
          <w:tcPr>
            <w:tcW w:w="3829" w:type="dxa"/>
            <w:gridSpan w:val="6"/>
            <w:tcBorders>
              <w:left w:val="nil"/>
            </w:tcBorders>
          </w:tcPr>
          <w:p w14:paraId="4C3A9116"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c>
          <w:tcPr>
            <w:tcW w:w="1417" w:type="dxa"/>
            <w:gridSpan w:val="2"/>
            <w:tcBorders>
              <w:left w:val="nil"/>
            </w:tcBorders>
          </w:tcPr>
          <w:p w14:paraId="7DDCD719" w14:textId="77777777" w:rsidR="00A335BF" w:rsidRPr="00A335BF" w:rsidRDefault="00A335BF" w:rsidP="00A335BF">
            <w:pPr>
              <w:spacing w:after="0" w:line="240" w:lineRule="auto"/>
              <w:jc w:val="right"/>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Release:</w:t>
            </w:r>
          </w:p>
        </w:tc>
        <w:tc>
          <w:tcPr>
            <w:tcW w:w="2127" w:type="dxa"/>
            <w:tcBorders>
              <w:right w:val="single" w:sz="4" w:space="0" w:color="auto"/>
            </w:tcBorders>
            <w:shd w:val="pct30" w:color="FFFF00" w:fill="auto"/>
          </w:tcPr>
          <w:p w14:paraId="1C34DFAF" w14:textId="77777777" w:rsidR="00A335BF" w:rsidRPr="00A335BF" w:rsidRDefault="00A335BF" w:rsidP="00A335BF">
            <w:pPr>
              <w:spacing w:after="0" w:line="240" w:lineRule="auto"/>
              <w:ind w:left="100"/>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Rel-15</w:t>
            </w:r>
          </w:p>
        </w:tc>
      </w:tr>
      <w:tr w:rsidR="00A335BF" w:rsidRPr="00D449F3" w14:paraId="5880F767" w14:textId="77777777" w:rsidTr="00456A31">
        <w:tc>
          <w:tcPr>
            <w:tcW w:w="1843" w:type="dxa"/>
            <w:tcBorders>
              <w:left w:val="single" w:sz="4" w:space="0" w:color="auto"/>
              <w:bottom w:val="single" w:sz="4" w:space="0" w:color="auto"/>
            </w:tcBorders>
          </w:tcPr>
          <w:p w14:paraId="4DC37D30" w14:textId="77777777" w:rsidR="00A335BF" w:rsidRPr="00A335BF" w:rsidRDefault="00A335BF" w:rsidP="00A335BF">
            <w:pPr>
              <w:spacing w:after="0" w:line="240" w:lineRule="auto"/>
              <w:rPr>
                <w:rFonts w:ascii="Arial" w:eastAsia="Times New Roman" w:hAnsi="Arial" w:cs="Times New Roman"/>
                <w:b/>
                <w:i/>
                <w:noProof/>
                <w:sz w:val="20"/>
                <w:szCs w:val="20"/>
                <w:lang w:val="en-GB"/>
              </w:rPr>
            </w:pPr>
          </w:p>
        </w:tc>
        <w:tc>
          <w:tcPr>
            <w:tcW w:w="4678" w:type="dxa"/>
            <w:gridSpan w:val="8"/>
            <w:tcBorders>
              <w:bottom w:val="single" w:sz="4" w:space="0" w:color="auto"/>
            </w:tcBorders>
          </w:tcPr>
          <w:p w14:paraId="5FA67F84" w14:textId="77777777" w:rsidR="00A335BF" w:rsidRPr="00A335BF" w:rsidRDefault="00A335BF" w:rsidP="00A335BF">
            <w:pPr>
              <w:spacing w:after="0" w:line="240" w:lineRule="auto"/>
              <w:ind w:left="383" w:hanging="383"/>
              <w:rPr>
                <w:rFonts w:ascii="Arial" w:eastAsia="Times New Roman" w:hAnsi="Arial" w:cs="Times New Roman"/>
                <w:i/>
                <w:noProof/>
                <w:sz w:val="18"/>
                <w:szCs w:val="20"/>
                <w:lang w:val="en-GB"/>
              </w:rPr>
            </w:pPr>
            <w:r w:rsidRPr="00A335BF">
              <w:rPr>
                <w:rFonts w:ascii="Arial" w:eastAsia="Times New Roman" w:hAnsi="Arial" w:cs="Times New Roman"/>
                <w:i/>
                <w:noProof/>
                <w:sz w:val="18"/>
                <w:szCs w:val="20"/>
                <w:lang w:val="en-GB"/>
              </w:rPr>
              <w:t xml:space="preserve">Use </w:t>
            </w:r>
            <w:r w:rsidRPr="00A335BF">
              <w:rPr>
                <w:rFonts w:ascii="Arial" w:eastAsia="Times New Roman" w:hAnsi="Arial" w:cs="Times New Roman"/>
                <w:i/>
                <w:noProof/>
                <w:sz w:val="18"/>
                <w:szCs w:val="20"/>
                <w:u w:val="single"/>
                <w:lang w:val="en-GB"/>
              </w:rPr>
              <w:t>one</w:t>
            </w:r>
            <w:r w:rsidRPr="00A335BF">
              <w:rPr>
                <w:rFonts w:ascii="Arial" w:eastAsia="Times New Roman" w:hAnsi="Arial" w:cs="Times New Roman"/>
                <w:i/>
                <w:noProof/>
                <w:sz w:val="18"/>
                <w:szCs w:val="20"/>
                <w:lang w:val="en-GB"/>
              </w:rPr>
              <w:t xml:space="preserve"> of the following categories:</w:t>
            </w:r>
            <w:r w:rsidRPr="00A335BF">
              <w:rPr>
                <w:rFonts w:ascii="Arial" w:eastAsia="Times New Roman" w:hAnsi="Arial" w:cs="Times New Roman"/>
                <w:b/>
                <w:i/>
                <w:noProof/>
                <w:sz w:val="18"/>
                <w:szCs w:val="20"/>
                <w:lang w:val="en-GB"/>
              </w:rPr>
              <w:br/>
              <w:t>F</w:t>
            </w:r>
            <w:r w:rsidRPr="00A335BF">
              <w:rPr>
                <w:rFonts w:ascii="Arial" w:eastAsia="Times New Roman" w:hAnsi="Arial" w:cs="Times New Roman"/>
                <w:i/>
                <w:noProof/>
                <w:sz w:val="18"/>
                <w:szCs w:val="20"/>
                <w:lang w:val="en-GB"/>
              </w:rPr>
              <w:t xml:space="preserve">  (correction)</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A</w:t>
            </w:r>
            <w:r w:rsidRPr="00A335BF">
              <w:rPr>
                <w:rFonts w:ascii="Arial" w:eastAsia="Times New Roman" w:hAnsi="Arial" w:cs="Times New Roman"/>
                <w:i/>
                <w:noProof/>
                <w:sz w:val="18"/>
                <w:szCs w:val="20"/>
                <w:lang w:val="en-GB"/>
              </w:rPr>
              <w:t xml:space="preserve">  (mirror corresponding to a change in an earlier release)</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B</w:t>
            </w:r>
            <w:r w:rsidRPr="00A335BF">
              <w:rPr>
                <w:rFonts w:ascii="Arial" w:eastAsia="Times New Roman" w:hAnsi="Arial" w:cs="Times New Roman"/>
                <w:i/>
                <w:noProof/>
                <w:sz w:val="18"/>
                <w:szCs w:val="20"/>
                <w:lang w:val="en-GB"/>
              </w:rPr>
              <w:t xml:space="preserve">  (addition of feature), </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C</w:t>
            </w:r>
            <w:r w:rsidRPr="00A335BF">
              <w:rPr>
                <w:rFonts w:ascii="Arial" w:eastAsia="Times New Roman" w:hAnsi="Arial" w:cs="Times New Roman"/>
                <w:i/>
                <w:noProof/>
                <w:sz w:val="18"/>
                <w:szCs w:val="20"/>
                <w:lang w:val="en-GB"/>
              </w:rPr>
              <w:t xml:space="preserve">  (functional modification of feature)</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D</w:t>
            </w:r>
            <w:r w:rsidRPr="00A335BF">
              <w:rPr>
                <w:rFonts w:ascii="Arial" w:eastAsia="Times New Roman" w:hAnsi="Arial" w:cs="Times New Roman"/>
                <w:i/>
                <w:noProof/>
                <w:sz w:val="18"/>
                <w:szCs w:val="20"/>
                <w:lang w:val="en-GB"/>
              </w:rPr>
              <w:t xml:space="preserve">  (editorial modification)</w:t>
            </w:r>
          </w:p>
          <w:p w14:paraId="1176C612" w14:textId="77777777" w:rsidR="00A335BF" w:rsidRPr="00A335BF" w:rsidRDefault="00A335BF" w:rsidP="00A335BF">
            <w:pPr>
              <w:spacing w:after="12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18"/>
                <w:szCs w:val="20"/>
                <w:lang w:val="en-GB"/>
              </w:rPr>
              <w:t>Detailed explanations of the above categories can</w:t>
            </w:r>
            <w:r w:rsidRPr="00A335BF">
              <w:rPr>
                <w:rFonts w:ascii="Arial" w:eastAsia="Times New Roman" w:hAnsi="Arial" w:cs="Times New Roman"/>
                <w:noProof/>
                <w:sz w:val="18"/>
                <w:szCs w:val="20"/>
                <w:lang w:val="en-GB"/>
              </w:rPr>
              <w:br/>
              <w:t xml:space="preserve">be found in 3GPP </w:t>
            </w:r>
            <w:hyperlink r:id="rId7" w:history="1">
              <w:r w:rsidRPr="00A335BF">
                <w:rPr>
                  <w:rFonts w:ascii="Arial" w:eastAsia="Times New Roman" w:hAnsi="Arial" w:cs="Times New Roman"/>
                  <w:noProof/>
                  <w:color w:val="0000FF"/>
                  <w:sz w:val="18"/>
                  <w:szCs w:val="20"/>
                  <w:u w:val="single"/>
                  <w:lang w:val="en-GB"/>
                </w:rPr>
                <w:t>TR 21.900</w:t>
              </w:r>
            </w:hyperlink>
            <w:r w:rsidRPr="00A335BF">
              <w:rPr>
                <w:rFonts w:ascii="Arial" w:eastAsia="Times New Roman" w:hAnsi="Arial" w:cs="Times New Roman"/>
                <w:noProof/>
                <w:sz w:val="18"/>
                <w:szCs w:val="20"/>
                <w:lang w:val="en-GB"/>
              </w:rPr>
              <w:t>.</w:t>
            </w:r>
          </w:p>
        </w:tc>
        <w:tc>
          <w:tcPr>
            <w:tcW w:w="3120" w:type="dxa"/>
            <w:gridSpan w:val="2"/>
            <w:tcBorders>
              <w:bottom w:val="single" w:sz="4" w:space="0" w:color="auto"/>
              <w:right w:val="single" w:sz="4" w:space="0" w:color="auto"/>
            </w:tcBorders>
          </w:tcPr>
          <w:p w14:paraId="14994F39" w14:textId="77777777" w:rsidR="00A335BF" w:rsidRPr="00A335BF" w:rsidRDefault="00A335BF" w:rsidP="00A335BF">
            <w:pPr>
              <w:tabs>
                <w:tab w:val="left" w:pos="950"/>
              </w:tabs>
              <w:spacing w:after="0" w:line="240" w:lineRule="auto"/>
              <w:ind w:left="241" w:hanging="241"/>
              <w:rPr>
                <w:rFonts w:ascii="Arial" w:eastAsia="Times New Roman" w:hAnsi="Arial" w:cs="Times New Roman"/>
                <w:i/>
                <w:noProof/>
                <w:sz w:val="18"/>
                <w:szCs w:val="20"/>
                <w:lang w:val="en-GB"/>
              </w:rPr>
            </w:pPr>
            <w:r w:rsidRPr="00A335BF">
              <w:rPr>
                <w:rFonts w:ascii="Arial" w:eastAsia="Times New Roman" w:hAnsi="Arial" w:cs="Times New Roman"/>
                <w:i/>
                <w:noProof/>
                <w:sz w:val="18"/>
                <w:szCs w:val="20"/>
                <w:lang w:val="en-GB"/>
              </w:rPr>
              <w:t xml:space="preserve">Use </w:t>
            </w:r>
            <w:r w:rsidRPr="00A335BF">
              <w:rPr>
                <w:rFonts w:ascii="Arial" w:eastAsia="Times New Roman" w:hAnsi="Arial" w:cs="Times New Roman"/>
                <w:i/>
                <w:noProof/>
                <w:sz w:val="18"/>
                <w:szCs w:val="20"/>
                <w:u w:val="single"/>
                <w:lang w:val="en-GB"/>
              </w:rPr>
              <w:t>one</w:t>
            </w:r>
            <w:r w:rsidRPr="00A335BF">
              <w:rPr>
                <w:rFonts w:ascii="Arial" w:eastAsia="Times New Roman" w:hAnsi="Arial" w:cs="Times New Roman"/>
                <w:i/>
                <w:noProof/>
                <w:sz w:val="18"/>
                <w:szCs w:val="20"/>
                <w:lang w:val="en-GB"/>
              </w:rPr>
              <w:t xml:space="preserve"> of the following releases:</w:t>
            </w:r>
            <w:r w:rsidRPr="00A335BF">
              <w:rPr>
                <w:rFonts w:ascii="Arial" w:eastAsia="Times New Roman" w:hAnsi="Arial" w:cs="Times New Roman"/>
                <w:i/>
                <w:noProof/>
                <w:sz w:val="18"/>
                <w:szCs w:val="20"/>
                <w:lang w:val="en-GB"/>
              </w:rPr>
              <w:br/>
              <w:t>Rel-8</w:t>
            </w:r>
            <w:r w:rsidRPr="00A335BF">
              <w:rPr>
                <w:rFonts w:ascii="Arial" w:eastAsia="Times New Roman" w:hAnsi="Arial" w:cs="Times New Roman"/>
                <w:i/>
                <w:noProof/>
                <w:sz w:val="18"/>
                <w:szCs w:val="20"/>
                <w:lang w:val="en-GB"/>
              </w:rPr>
              <w:tab/>
              <w:t>(Release 8)</w:t>
            </w:r>
            <w:r w:rsidRPr="00A335BF">
              <w:rPr>
                <w:rFonts w:ascii="Arial" w:eastAsia="Times New Roman" w:hAnsi="Arial" w:cs="Times New Roman"/>
                <w:i/>
                <w:noProof/>
                <w:sz w:val="18"/>
                <w:szCs w:val="20"/>
                <w:lang w:val="en-GB"/>
              </w:rPr>
              <w:br/>
              <w:t>Rel-9</w:t>
            </w:r>
            <w:r w:rsidRPr="00A335BF">
              <w:rPr>
                <w:rFonts w:ascii="Arial" w:eastAsia="Times New Roman" w:hAnsi="Arial" w:cs="Times New Roman"/>
                <w:i/>
                <w:noProof/>
                <w:sz w:val="18"/>
                <w:szCs w:val="20"/>
                <w:lang w:val="en-GB"/>
              </w:rPr>
              <w:tab/>
              <w:t>(Release 9)</w:t>
            </w:r>
            <w:r w:rsidRPr="00A335BF">
              <w:rPr>
                <w:rFonts w:ascii="Arial" w:eastAsia="Times New Roman" w:hAnsi="Arial" w:cs="Times New Roman"/>
                <w:i/>
                <w:noProof/>
                <w:sz w:val="18"/>
                <w:szCs w:val="20"/>
                <w:lang w:val="en-GB"/>
              </w:rPr>
              <w:br/>
              <w:t>Rel-10</w:t>
            </w:r>
            <w:r w:rsidRPr="00A335BF">
              <w:rPr>
                <w:rFonts w:ascii="Arial" w:eastAsia="Times New Roman" w:hAnsi="Arial" w:cs="Times New Roman"/>
                <w:i/>
                <w:noProof/>
                <w:sz w:val="18"/>
                <w:szCs w:val="20"/>
                <w:lang w:val="en-GB"/>
              </w:rPr>
              <w:tab/>
              <w:t>(Release 10)</w:t>
            </w:r>
            <w:r w:rsidRPr="00A335BF">
              <w:rPr>
                <w:rFonts w:ascii="Arial" w:eastAsia="Times New Roman" w:hAnsi="Arial" w:cs="Times New Roman"/>
                <w:i/>
                <w:noProof/>
                <w:sz w:val="18"/>
                <w:szCs w:val="20"/>
                <w:lang w:val="en-GB"/>
              </w:rPr>
              <w:br/>
              <w:t>Rel-11</w:t>
            </w:r>
            <w:r w:rsidRPr="00A335BF">
              <w:rPr>
                <w:rFonts w:ascii="Arial" w:eastAsia="Times New Roman" w:hAnsi="Arial" w:cs="Times New Roman"/>
                <w:i/>
                <w:noProof/>
                <w:sz w:val="18"/>
                <w:szCs w:val="20"/>
                <w:lang w:val="en-GB"/>
              </w:rPr>
              <w:tab/>
              <w:t>(Release 11)</w:t>
            </w:r>
            <w:r w:rsidRPr="00A335BF">
              <w:rPr>
                <w:rFonts w:ascii="Arial" w:eastAsia="Times New Roman" w:hAnsi="Arial" w:cs="Times New Roman"/>
                <w:i/>
                <w:noProof/>
                <w:sz w:val="18"/>
                <w:szCs w:val="20"/>
                <w:lang w:val="en-GB"/>
              </w:rPr>
              <w:br/>
              <w:t>Rel-12</w:t>
            </w:r>
            <w:r w:rsidRPr="00A335BF">
              <w:rPr>
                <w:rFonts w:ascii="Arial" w:eastAsia="Times New Roman" w:hAnsi="Arial" w:cs="Times New Roman"/>
                <w:i/>
                <w:noProof/>
                <w:sz w:val="18"/>
                <w:szCs w:val="20"/>
                <w:lang w:val="en-GB"/>
              </w:rPr>
              <w:tab/>
              <w:t>(Release 12)</w:t>
            </w:r>
            <w:r w:rsidRPr="00A335BF">
              <w:rPr>
                <w:rFonts w:ascii="Arial" w:eastAsia="Times New Roman" w:hAnsi="Arial" w:cs="Times New Roman"/>
                <w:i/>
                <w:noProof/>
                <w:sz w:val="18"/>
                <w:szCs w:val="20"/>
                <w:lang w:val="en-GB"/>
              </w:rPr>
              <w:br/>
            </w:r>
            <w:bookmarkStart w:id="8" w:name="OLE_LINK1"/>
            <w:r w:rsidRPr="00A335BF">
              <w:rPr>
                <w:rFonts w:ascii="Arial" w:eastAsia="Times New Roman" w:hAnsi="Arial" w:cs="Times New Roman"/>
                <w:i/>
                <w:noProof/>
                <w:sz w:val="18"/>
                <w:szCs w:val="20"/>
                <w:lang w:val="en-GB"/>
              </w:rPr>
              <w:t>Rel-13</w:t>
            </w:r>
            <w:r w:rsidRPr="00A335BF">
              <w:rPr>
                <w:rFonts w:ascii="Arial" w:eastAsia="Times New Roman" w:hAnsi="Arial" w:cs="Times New Roman"/>
                <w:i/>
                <w:noProof/>
                <w:sz w:val="18"/>
                <w:szCs w:val="20"/>
                <w:lang w:val="en-GB"/>
              </w:rPr>
              <w:tab/>
              <w:t>(Release 13)</w:t>
            </w:r>
            <w:bookmarkEnd w:id="8"/>
            <w:r w:rsidRPr="00A335BF">
              <w:rPr>
                <w:rFonts w:ascii="Arial" w:eastAsia="Times New Roman" w:hAnsi="Arial" w:cs="Times New Roman"/>
                <w:i/>
                <w:noProof/>
                <w:sz w:val="18"/>
                <w:szCs w:val="20"/>
                <w:lang w:val="en-GB"/>
              </w:rPr>
              <w:br/>
              <w:t>Rel-14</w:t>
            </w:r>
            <w:r w:rsidRPr="00A335BF">
              <w:rPr>
                <w:rFonts w:ascii="Arial" w:eastAsia="Times New Roman" w:hAnsi="Arial" w:cs="Times New Roman"/>
                <w:i/>
                <w:noProof/>
                <w:sz w:val="18"/>
                <w:szCs w:val="20"/>
                <w:lang w:val="en-GB"/>
              </w:rPr>
              <w:tab/>
              <w:t>(Release 14)</w:t>
            </w:r>
            <w:r w:rsidRPr="00A335BF">
              <w:rPr>
                <w:rFonts w:ascii="Arial" w:eastAsia="Times New Roman" w:hAnsi="Arial" w:cs="Times New Roman"/>
                <w:i/>
                <w:noProof/>
                <w:sz w:val="18"/>
                <w:szCs w:val="20"/>
                <w:lang w:val="en-GB"/>
              </w:rPr>
              <w:br/>
              <w:t>Rel-15</w:t>
            </w:r>
            <w:r w:rsidRPr="00A335BF">
              <w:rPr>
                <w:rFonts w:ascii="Arial" w:eastAsia="Times New Roman" w:hAnsi="Arial" w:cs="Times New Roman"/>
                <w:i/>
                <w:noProof/>
                <w:sz w:val="18"/>
                <w:szCs w:val="20"/>
                <w:lang w:val="en-GB"/>
              </w:rPr>
              <w:tab/>
              <w:t>(Release 15)</w:t>
            </w:r>
            <w:r w:rsidRPr="00A335BF">
              <w:rPr>
                <w:rFonts w:ascii="Arial" w:eastAsia="Times New Roman" w:hAnsi="Arial" w:cs="Times New Roman"/>
                <w:i/>
                <w:noProof/>
                <w:sz w:val="18"/>
                <w:szCs w:val="20"/>
                <w:lang w:val="en-GB"/>
              </w:rPr>
              <w:br/>
              <w:t>Rel-16</w:t>
            </w:r>
            <w:r w:rsidRPr="00A335BF">
              <w:rPr>
                <w:rFonts w:ascii="Arial" w:eastAsia="Times New Roman" w:hAnsi="Arial" w:cs="Times New Roman"/>
                <w:i/>
                <w:noProof/>
                <w:sz w:val="18"/>
                <w:szCs w:val="20"/>
                <w:lang w:val="en-GB"/>
              </w:rPr>
              <w:tab/>
              <w:t>(Release 16)</w:t>
            </w:r>
          </w:p>
        </w:tc>
      </w:tr>
      <w:tr w:rsidR="00A335BF" w:rsidRPr="00D449F3" w14:paraId="5C99AA59" w14:textId="77777777" w:rsidTr="00456A31">
        <w:tc>
          <w:tcPr>
            <w:tcW w:w="1843" w:type="dxa"/>
          </w:tcPr>
          <w:p w14:paraId="669FFF03"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Pr>
          <w:p w14:paraId="2306F2B4"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D85DDF" w:rsidRPr="00D449F3" w14:paraId="3D8612A8" w14:textId="77777777" w:rsidTr="00456A31">
        <w:tc>
          <w:tcPr>
            <w:tcW w:w="2268" w:type="dxa"/>
            <w:gridSpan w:val="2"/>
            <w:tcBorders>
              <w:top w:val="single" w:sz="4" w:space="0" w:color="auto"/>
              <w:left w:val="single" w:sz="4" w:space="0" w:color="auto"/>
            </w:tcBorders>
          </w:tcPr>
          <w:p w14:paraId="0E28F2B3" w14:textId="77777777" w:rsidR="00D85DDF" w:rsidRPr="00A335BF" w:rsidRDefault="00D85DDF" w:rsidP="00D85DDF">
            <w:pPr>
              <w:tabs>
                <w:tab w:val="right" w:pos="2184"/>
              </w:tabs>
              <w:spacing w:after="0" w:line="240" w:lineRule="auto"/>
              <w:rPr>
                <w:rFonts w:ascii="Arial" w:eastAsia="Times New Roman" w:hAnsi="Arial" w:cs="Times New Roman"/>
                <w:b/>
                <w:i/>
                <w:noProof/>
                <w:sz w:val="20"/>
                <w:szCs w:val="20"/>
                <w:lang w:val="en-GB"/>
              </w:rPr>
            </w:pPr>
            <w:bookmarkStart w:id="9" w:name="_Hlk14700729"/>
            <w:r w:rsidRPr="00A335BF">
              <w:rPr>
                <w:rFonts w:ascii="Arial" w:eastAsia="Times New Roman" w:hAnsi="Arial" w:cs="Times New Roman"/>
                <w:b/>
                <w:i/>
                <w:noProof/>
                <w:sz w:val="20"/>
                <w:szCs w:val="20"/>
                <w:lang w:val="en-GB"/>
              </w:rPr>
              <w:t>Reason for change:</w:t>
            </w:r>
          </w:p>
        </w:tc>
        <w:tc>
          <w:tcPr>
            <w:tcW w:w="7373" w:type="dxa"/>
            <w:gridSpan w:val="9"/>
            <w:tcBorders>
              <w:top w:val="single" w:sz="4" w:space="0" w:color="auto"/>
              <w:right w:val="single" w:sz="4" w:space="0" w:color="auto"/>
            </w:tcBorders>
            <w:shd w:val="pct30" w:color="FFFF00" w:fill="auto"/>
          </w:tcPr>
          <w:p w14:paraId="53F372C0" w14:textId="51D98C15" w:rsidR="00D85DDF" w:rsidRPr="008B7654" w:rsidRDefault="00D85DDF" w:rsidP="008B7654">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Introducing </w:t>
            </w:r>
            <w:r w:rsidR="004628E5" w:rsidRPr="008B7654">
              <w:rPr>
                <w:rFonts w:ascii="Arial" w:eastAsia="Times New Roman" w:hAnsi="Arial" w:cs="Times New Roman"/>
                <w:noProof/>
                <w:sz w:val="20"/>
                <w:szCs w:val="20"/>
                <w:lang w:val="en-GB"/>
              </w:rPr>
              <w:t>5G-NR Unified Access Control test case</w:t>
            </w:r>
            <w:r w:rsidR="00C834F5">
              <w:rPr>
                <w:rFonts w:ascii="Arial" w:eastAsia="Times New Roman" w:hAnsi="Arial" w:cs="Times New Roman"/>
                <w:noProof/>
                <w:sz w:val="20"/>
                <w:szCs w:val="20"/>
                <w:lang w:val="en-GB"/>
              </w:rPr>
              <w:t xml:space="preserve"> </w:t>
            </w:r>
            <w:r w:rsidR="004C74C7">
              <w:rPr>
                <w:rFonts w:ascii="Arial" w:eastAsia="Times New Roman" w:hAnsi="Arial" w:cs="Times New Roman"/>
                <w:noProof/>
                <w:sz w:val="20"/>
                <w:szCs w:val="20"/>
                <w:lang w:val="en-GB"/>
              </w:rPr>
              <w:t>5.4.8</w:t>
            </w:r>
            <w:r w:rsidR="00C834F5">
              <w:rPr>
                <w:rFonts w:ascii="Arial" w:eastAsia="Times New Roman" w:hAnsi="Arial" w:cs="Times New Roman"/>
                <w:noProof/>
                <w:sz w:val="20"/>
                <w:szCs w:val="20"/>
                <w:lang w:val="en-GB"/>
              </w:rPr>
              <w:t xml:space="preserve"> for verifying Access Identity </w:t>
            </w:r>
            <w:r w:rsidR="009F53FC">
              <w:rPr>
                <w:rFonts w:ascii="Arial" w:eastAsia="Times New Roman" w:hAnsi="Arial" w:cs="Times New Roman"/>
                <w:noProof/>
                <w:sz w:val="20"/>
                <w:szCs w:val="20"/>
                <w:lang w:val="en-GB"/>
              </w:rPr>
              <w:t>11</w:t>
            </w:r>
            <w:r w:rsidR="00F3353B">
              <w:rPr>
                <w:rFonts w:ascii="Arial" w:eastAsia="Times New Roman" w:hAnsi="Arial" w:cs="Times New Roman"/>
                <w:noProof/>
                <w:sz w:val="20"/>
                <w:szCs w:val="20"/>
                <w:lang w:val="en-GB"/>
              </w:rPr>
              <w:t xml:space="preserve"> and 15</w:t>
            </w:r>
            <w:r w:rsidR="00C834F5">
              <w:rPr>
                <w:rFonts w:ascii="Arial" w:eastAsia="Times New Roman" w:hAnsi="Arial" w:cs="Times New Roman"/>
                <w:noProof/>
                <w:sz w:val="20"/>
                <w:szCs w:val="20"/>
                <w:lang w:val="en-GB"/>
              </w:rPr>
              <w:t>.</w:t>
            </w:r>
          </w:p>
        </w:tc>
      </w:tr>
      <w:tr w:rsidR="00D85DDF" w:rsidRPr="00D449F3" w14:paraId="4BD04C15" w14:textId="77777777" w:rsidTr="00456A31">
        <w:tc>
          <w:tcPr>
            <w:tcW w:w="2268" w:type="dxa"/>
            <w:gridSpan w:val="2"/>
            <w:tcBorders>
              <w:left w:val="single" w:sz="4" w:space="0" w:color="auto"/>
            </w:tcBorders>
          </w:tcPr>
          <w:p w14:paraId="5B8687E1" w14:textId="77777777" w:rsidR="00D85DDF" w:rsidRPr="00A335BF" w:rsidRDefault="00D85DDF" w:rsidP="00D85DD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53179C34" w14:textId="77777777" w:rsidR="00D85DDF" w:rsidRPr="00A335BF" w:rsidRDefault="00D85DDF" w:rsidP="00D85DDF">
            <w:pPr>
              <w:spacing w:after="0" w:line="240" w:lineRule="auto"/>
              <w:rPr>
                <w:rFonts w:ascii="Arial" w:eastAsia="Times New Roman" w:hAnsi="Arial" w:cs="Times New Roman"/>
                <w:noProof/>
                <w:sz w:val="8"/>
                <w:szCs w:val="8"/>
                <w:lang w:val="en-GB"/>
              </w:rPr>
            </w:pPr>
          </w:p>
        </w:tc>
      </w:tr>
      <w:tr w:rsidR="00D85DDF" w:rsidRPr="00D449F3" w14:paraId="11F67AAF" w14:textId="77777777" w:rsidTr="00456A31">
        <w:tc>
          <w:tcPr>
            <w:tcW w:w="2268" w:type="dxa"/>
            <w:gridSpan w:val="2"/>
            <w:tcBorders>
              <w:left w:val="single" w:sz="4" w:space="0" w:color="auto"/>
            </w:tcBorders>
          </w:tcPr>
          <w:p w14:paraId="1103AFA0" w14:textId="77777777" w:rsidR="00D85DDF" w:rsidRPr="00A335BF" w:rsidRDefault="00D85DDF" w:rsidP="00D85DD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Summary of change:</w:t>
            </w:r>
          </w:p>
        </w:tc>
        <w:tc>
          <w:tcPr>
            <w:tcW w:w="7373" w:type="dxa"/>
            <w:gridSpan w:val="9"/>
            <w:tcBorders>
              <w:right w:val="single" w:sz="4" w:space="0" w:color="auto"/>
            </w:tcBorders>
            <w:shd w:val="pct30" w:color="FFFF00" w:fill="auto"/>
          </w:tcPr>
          <w:p w14:paraId="5575597A" w14:textId="57DEA64C" w:rsidR="00972047" w:rsidRPr="008B7654" w:rsidRDefault="00293FFF" w:rsidP="008B7654">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Introducing </w:t>
            </w:r>
            <w:r w:rsidR="008B7654">
              <w:rPr>
                <w:rFonts w:ascii="Arial" w:eastAsia="Times New Roman" w:hAnsi="Arial" w:cs="Times New Roman"/>
                <w:noProof/>
                <w:sz w:val="20"/>
                <w:szCs w:val="20"/>
                <w:lang w:val="en-GB"/>
              </w:rPr>
              <w:t>test</w:t>
            </w:r>
            <w:r w:rsidR="00F96BE8">
              <w:rPr>
                <w:rFonts w:ascii="Arial" w:eastAsia="Times New Roman" w:hAnsi="Arial" w:cs="Times New Roman"/>
                <w:noProof/>
                <w:sz w:val="20"/>
                <w:szCs w:val="20"/>
                <w:lang w:val="en-GB"/>
              </w:rPr>
              <w:t xml:space="preserve"> </w:t>
            </w:r>
            <w:r w:rsidR="008B7654">
              <w:rPr>
                <w:rFonts w:ascii="Arial" w:eastAsia="Times New Roman" w:hAnsi="Arial" w:cs="Times New Roman"/>
                <w:noProof/>
                <w:sz w:val="20"/>
                <w:szCs w:val="20"/>
                <w:lang w:val="en-GB"/>
              </w:rPr>
              <w:t>case</w:t>
            </w:r>
            <w:r w:rsidRPr="00223FDC">
              <w:rPr>
                <w:rFonts w:ascii="Arial" w:eastAsia="Times New Roman" w:hAnsi="Arial" w:cs="Times New Roman"/>
                <w:noProof/>
                <w:sz w:val="20"/>
                <w:szCs w:val="20"/>
                <w:lang w:val="en-GB"/>
              </w:rPr>
              <w:t xml:space="preserve"> </w:t>
            </w:r>
            <w:r w:rsidR="004C74C7">
              <w:rPr>
                <w:rFonts w:ascii="Arial" w:eastAsia="Times New Roman" w:hAnsi="Arial" w:cs="Times New Roman"/>
                <w:noProof/>
                <w:sz w:val="20"/>
                <w:szCs w:val="20"/>
                <w:lang w:val="en-GB"/>
              </w:rPr>
              <w:t>5.4.8</w:t>
            </w:r>
            <w:r w:rsidRPr="00223FDC">
              <w:rPr>
                <w:rFonts w:ascii="Arial" w:eastAsia="Times New Roman" w:hAnsi="Arial" w:cs="Times New Roman"/>
                <w:noProof/>
                <w:sz w:val="20"/>
                <w:szCs w:val="20"/>
                <w:lang w:val="en-GB"/>
              </w:rPr>
              <w:t xml:space="preserve"> for 5G-NR </w:t>
            </w:r>
            <w:r>
              <w:rPr>
                <w:rFonts w:ascii="Arial" w:eastAsia="Times New Roman" w:hAnsi="Arial" w:cs="Times New Roman"/>
                <w:noProof/>
                <w:sz w:val="20"/>
                <w:szCs w:val="20"/>
                <w:lang w:val="en-GB"/>
              </w:rPr>
              <w:t>UAC</w:t>
            </w:r>
          </w:p>
        </w:tc>
      </w:tr>
      <w:tr w:rsidR="00A335BF" w:rsidRPr="00D449F3" w14:paraId="7AE350ED" w14:textId="77777777" w:rsidTr="00456A31">
        <w:tc>
          <w:tcPr>
            <w:tcW w:w="2268" w:type="dxa"/>
            <w:gridSpan w:val="2"/>
            <w:tcBorders>
              <w:left w:val="single" w:sz="4" w:space="0" w:color="auto"/>
            </w:tcBorders>
          </w:tcPr>
          <w:p w14:paraId="37CD4B7D"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59D5D1ED"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D449F3" w14:paraId="5AD80253" w14:textId="77777777" w:rsidTr="00456A31">
        <w:tc>
          <w:tcPr>
            <w:tcW w:w="2268" w:type="dxa"/>
            <w:gridSpan w:val="2"/>
            <w:tcBorders>
              <w:left w:val="single" w:sz="4" w:space="0" w:color="auto"/>
              <w:bottom w:val="single" w:sz="4" w:space="0" w:color="auto"/>
            </w:tcBorders>
          </w:tcPr>
          <w:p w14:paraId="7DA4A083"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Consequences if not approved:</w:t>
            </w:r>
          </w:p>
        </w:tc>
        <w:tc>
          <w:tcPr>
            <w:tcW w:w="7373" w:type="dxa"/>
            <w:gridSpan w:val="9"/>
            <w:tcBorders>
              <w:bottom w:val="single" w:sz="4" w:space="0" w:color="auto"/>
              <w:right w:val="single" w:sz="4" w:space="0" w:color="auto"/>
            </w:tcBorders>
            <w:shd w:val="pct30" w:color="FFFF00" w:fill="auto"/>
          </w:tcPr>
          <w:p w14:paraId="2FAEAAB7" w14:textId="468E00BF" w:rsidR="008F0395" w:rsidRPr="00A335BF" w:rsidRDefault="00787993" w:rsidP="008B7654">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There will not be </w:t>
            </w:r>
            <w:r w:rsidR="00C834F5">
              <w:rPr>
                <w:rFonts w:ascii="Arial" w:eastAsia="Times New Roman" w:hAnsi="Arial" w:cs="Times New Roman"/>
                <w:noProof/>
                <w:sz w:val="20"/>
                <w:szCs w:val="20"/>
                <w:lang w:val="en-GB"/>
              </w:rPr>
              <w:t xml:space="preserve">5G-NR UAC </w:t>
            </w:r>
            <w:r>
              <w:rPr>
                <w:rFonts w:ascii="Arial" w:eastAsia="Times New Roman" w:hAnsi="Arial" w:cs="Times New Roman"/>
                <w:noProof/>
                <w:sz w:val="20"/>
                <w:szCs w:val="20"/>
                <w:lang w:val="en-GB"/>
              </w:rPr>
              <w:t xml:space="preserve">test cases in 3GPP 31.121 </w:t>
            </w:r>
            <w:r w:rsidR="008F0395">
              <w:rPr>
                <w:rFonts w:ascii="Arial" w:eastAsia="Times New Roman" w:hAnsi="Arial" w:cs="Times New Roman"/>
                <w:noProof/>
                <w:sz w:val="20"/>
                <w:szCs w:val="20"/>
                <w:lang w:val="en-GB"/>
              </w:rPr>
              <w:t xml:space="preserve">for </w:t>
            </w:r>
            <w:r w:rsidR="00C834F5">
              <w:rPr>
                <w:rFonts w:ascii="Arial" w:eastAsia="Times New Roman" w:hAnsi="Arial" w:cs="Times New Roman"/>
                <w:noProof/>
                <w:sz w:val="20"/>
                <w:szCs w:val="20"/>
                <w:lang w:val="en-GB"/>
              </w:rPr>
              <w:t>verifying A</w:t>
            </w:r>
            <w:r w:rsidR="009B73B5">
              <w:rPr>
                <w:rFonts w:ascii="Arial" w:eastAsia="Times New Roman" w:hAnsi="Arial" w:cs="Times New Roman"/>
                <w:noProof/>
                <w:sz w:val="20"/>
                <w:szCs w:val="20"/>
                <w:lang w:val="en-GB"/>
              </w:rPr>
              <w:t>ccess Identify 1</w:t>
            </w:r>
            <w:r w:rsidR="009F53FC">
              <w:rPr>
                <w:rFonts w:ascii="Arial" w:eastAsia="Times New Roman" w:hAnsi="Arial" w:cs="Times New Roman"/>
                <w:noProof/>
                <w:sz w:val="20"/>
                <w:szCs w:val="20"/>
                <w:lang w:val="en-GB"/>
              </w:rPr>
              <w:t>1</w:t>
            </w:r>
            <w:r w:rsidR="00F3353B">
              <w:rPr>
                <w:rFonts w:ascii="Arial" w:eastAsia="Times New Roman" w:hAnsi="Arial" w:cs="Times New Roman"/>
                <w:noProof/>
                <w:sz w:val="20"/>
                <w:szCs w:val="20"/>
                <w:lang w:val="en-GB"/>
              </w:rPr>
              <w:t xml:space="preserve"> </w:t>
            </w:r>
            <w:r w:rsidR="009B73B5">
              <w:rPr>
                <w:rFonts w:ascii="Arial" w:eastAsia="Times New Roman" w:hAnsi="Arial" w:cs="Times New Roman"/>
                <w:noProof/>
                <w:sz w:val="20"/>
                <w:szCs w:val="20"/>
                <w:lang w:val="en-GB"/>
              </w:rPr>
              <w:t>and</w:t>
            </w:r>
            <w:r w:rsidR="00F3353B">
              <w:rPr>
                <w:rFonts w:ascii="Arial" w:eastAsia="Times New Roman" w:hAnsi="Arial" w:cs="Times New Roman"/>
                <w:noProof/>
                <w:sz w:val="20"/>
                <w:szCs w:val="20"/>
                <w:lang w:val="en-GB"/>
              </w:rPr>
              <w:t xml:space="preserve"> 15</w:t>
            </w:r>
            <w:r w:rsidR="008F0395">
              <w:rPr>
                <w:rFonts w:ascii="Arial" w:eastAsia="Times New Roman" w:hAnsi="Arial" w:cs="Times New Roman"/>
                <w:noProof/>
                <w:sz w:val="20"/>
                <w:szCs w:val="20"/>
                <w:lang w:val="en-GB"/>
              </w:rPr>
              <w:t>.</w:t>
            </w:r>
          </w:p>
        </w:tc>
      </w:tr>
      <w:bookmarkEnd w:id="9"/>
      <w:tr w:rsidR="00A335BF" w:rsidRPr="00D449F3" w14:paraId="0EA264FC" w14:textId="77777777" w:rsidTr="00456A31">
        <w:tc>
          <w:tcPr>
            <w:tcW w:w="2268" w:type="dxa"/>
            <w:gridSpan w:val="2"/>
          </w:tcPr>
          <w:p w14:paraId="2BDE0DCF"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Pr>
          <w:p w14:paraId="00C48802"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4785A80C" w14:textId="77777777" w:rsidTr="00456A31">
        <w:tc>
          <w:tcPr>
            <w:tcW w:w="2268" w:type="dxa"/>
            <w:gridSpan w:val="2"/>
            <w:tcBorders>
              <w:top w:val="single" w:sz="4" w:space="0" w:color="auto"/>
              <w:left w:val="single" w:sz="4" w:space="0" w:color="auto"/>
            </w:tcBorders>
          </w:tcPr>
          <w:p w14:paraId="0708CA21"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Clauses affected:</w:t>
            </w:r>
          </w:p>
        </w:tc>
        <w:tc>
          <w:tcPr>
            <w:tcW w:w="7373" w:type="dxa"/>
            <w:gridSpan w:val="9"/>
            <w:tcBorders>
              <w:top w:val="single" w:sz="4" w:space="0" w:color="auto"/>
              <w:right w:val="single" w:sz="4" w:space="0" w:color="auto"/>
            </w:tcBorders>
            <w:shd w:val="pct30" w:color="FFFF00" w:fill="auto"/>
          </w:tcPr>
          <w:p w14:paraId="773F03E7" w14:textId="442CE8AB" w:rsidR="00A335BF" w:rsidRPr="00A335BF" w:rsidRDefault="007B0712"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3.8, </w:t>
            </w:r>
            <w:r w:rsidR="004C74C7">
              <w:rPr>
                <w:rFonts w:ascii="Arial" w:eastAsia="Times New Roman" w:hAnsi="Arial" w:cs="Times New Roman"/>
                <w:noProof/>
                <w:sz w:val="20"/>
                <w:szCs w:val="20"/>
                <w:lang w:val="en-GB"/>
              </w:rPr>
              <w:t>5.4.8</w:t>
            </w:r>
            <w:r w:rsidR="007A74BC">
              <w:rPr>
                <w:rFonts w:ascii="Arial" w:eastAsia="Times New Roman" w:hAnsi="Arial" w:cs="Times New Roman"/>
                <w:noProof/>
                <w:sz w:val="20"/>
                <w:szCs w:val="20"/>
                <w:lang w:val="en-GB"/>
              </w:rPr>
              <w:t xml:space="preserve"> (new)</w:t>
            </w:r>
          </w:p>
        </w:tc>
      </w:tr>
      <w:tr w:rsidR="00A335BF" w:rsidRPr="00A335BF" w14:paraId="13BBF0D0" w14:textId="77777777" w:rsidTr="00456A31">
        <w:tc>
          <w:tcPr>
            <w:tcW w:w="2268" w:type="dxa"/>
            <w:gridSpan w:val="2"/>
            <w:tcBorders>
              <w:left w:val="single" w:sz="4" w:space="0" w:color="auto"/>
            </w:tcBorders>
          </w:tcPr>
          <w:p w14:paraId="6D8C9E9C"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46ADC719"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6DE924DB" w14:textId="77777777" w:rsidTr="00456A31">
        <w:tc>
          <w:tcPr>
            <w:tcW w:w="2268" w:type="dxa"/>
            <w:gridSpan w:val="2"/>
            <w:tcBorders>
              <w:left w:val="single" w:sz="4" w:space="0" w:color="auto"/>
            </w:tcBorders>
          </w:tcPr>
          <w:p w14:paraId="2C12102A"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4C02E25D"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B2F216"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N</w:t>
            </w:r>
          </w:p>
        </w:tc>
        <w:tc>
          <w:tcPr>
            <w:tcW w:w="2977" w:type="dxa"/>
            <w:gridSpan w:val="3"/>
          </w:tcPr>
          <w:p w14:paraId="5CFE09D6" w14:textId="77777777" w:rsidR="00A335BF" w:rsidRPr="00A335BF" w:rsidRDefault="00A335BF" w:rsidP="00A335BF">
            <w:pPr>
              <w:tabs>
                <w:tab w:val="right" w:pos="2893"/>
              </w:tabs>
              <w:spacing w:after="0" w:line="240" w:lineRule="auto"/>
              <w:rPr>
                <w:rFonts w:ascii="Arial" w:eastAsia="Times New Roman" w:hAnsi="Arial" w:cs="Times New Roman"/>
                <w:noProof/>
                <w:sz w:val="20"/>
                <w:szCs w:val="20"/>
                <w:lang w:val="en-GB"/>
              </w:rPr>
            </w:pPr>
          </w:p>
        </w:tc>
        <w:tc>
          <w:tcPr>
            <w:tcW w:w="3828" w:type="dxa"/>
            <w:gridSpan w:val="4"/>
            <w:tcBorders>
              <w:right w:val="single" w:sz="4" w:space="0" w:color="auto"/>
            </w:tcBorders>
            <w:shd w:val="clear" w:color="FFFF00" w:fill="auto"/>
          </w:tcPr>
          <w:p w14:paraId="18CC3A66"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p>
        </w:tc>
      </w:tr>
      <w:tr w:rsidR="00A335BF" w:rsidRPr="00A335BF" w14:paraId="7633A18D" w14:textId="77777777" w:rsidTr="00456A31">
        <w:tc>
          <w:tcPr>
            <w:tcW w:w="2268" w:type="dxa"/>
            <w:gridSpan w:val="2"/>
            <w:tcBorders>
              <w:left w:val="single" w:sz="4" w:space="0" w:color="auto"/>
            </w:tcBorders>
          </w:tcPr>
          <w:p w14:paraId="2437E28A"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0EFAA113"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0220AE"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2CAC97B1" w14:textId="3A170E6D" w:rsidR="00A335BF" w:rsidRPr="00A335BF" w:rsidRDefault="00A335BF" w:rsidP="00A335BF">
            <w:pPr>
              <w:tabs>
                <w:tab w:val="right" w:pos="2893"/>
              </w:tabs>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Other core specifications</w:t>
            </w:r>
          </w:p>
        </w:tc>
        <w:tc>
          <w:tcPr>
            <w:tcW w:w="3828" w:type="dxa"/>
            <w:gridSpan w:val="4"/>
            <w:tcBorders>
              <w:right w:val="single" w:sz="4" w:space="0" w:color="auto"/>
            </w:tcBorders>
            <w:shd w:val="pct30" w:color="FFFF00" w:fill="auto"/>
          </w:tcPr>
          <w:p w14:paraId="74442B07"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0CA6032C" w14:textId="77777777" w:rsidTr="00456A31">
        <w:tc>
          <w:tcPr>
            <w:tcW w:w="2268" w:type="dxa"/>
            <w:gridSpan w:val="2"/>
            <w:tcBorders>
              <w:left w:val="single" w:sz="4" w:space="0" w:color="auto"/>
            </w:tcBorders>
          </w:tcPr>
          <w:p w14:paraId="35C9A1B9" w14:textId="77777777" w:rsidR="00A335BF" w:rsidRPr="00A335BF" w:rsidRDefault="00A335BF" w:rsidP="00A335BF">
            <w:pPr>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134E07A8" w14:textId="27217371"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887C84" w14:textId="53537860" w:rsidR="00A335BF" w:rsidRPr="00A335BF" w:rsidRDefault="00C32514" w:rsidP="00A335BF">
            <w:pPr>
              <w:spacing w:after="0" w:line="240" w:lineRule="auto"/>
              <w:jc w:val="center"/>
              <w:rPr>
                <w:rFonts w:ascii="Arial" w:eastAsia="Times New Roman" w:hAnsi="Arial" w:cs="Times New Roman"/>
                <w:b/>
                <w:caps/>
                <w:noProof/>
                <w:sz w:val="20"/>
                <w:szCs w:val="20"/>
                <w:lang w:val="en-GB"/>
              </w:rPr>
            </w:pPr>
            <w:r>
              <w:rPr>
                <w:rFonts w:ascii="Arial" w:eastAsia="Times New Roman" w:hAnsi="Arial" w:cs="Times New Roman"/>
                <w:b/>
                <w:caps/>
                <w:noProof/>
                <w:sz w:val="20"/>
                <w:szCs w:val="20"/>
                <w:lang w:val="en-GB"/>
              </w:rPr>
              <w:t>X</w:t>
            </w:r>
          </w:p>
        </w:tc>
        <w:tc>
          <w:tcPr>
            <w:tcW w:w="2977" w:type="dxa"/>
            <w:gridSpan w:val="3"/>
          </w:tcPr>
          <w:p w14:paraId="161DAE8B" w14:textId="77777777" w:rsidR="00A335BF" w:rsidRPr="00A335BF" w:rsidRDefault="00A335BF" w:rsidP="00A335BF">
            <w:pPr>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Test specifications</w:t>
            </w:r>
          </w:p>
        </w:tc>
        <w:tc>
          <w:tcPr>
            <w:tcW w:w="3828" w:type="dxa"/>
            <w:gridSpan w:val="4"/>
            <w:tcBorders>
              <w:right w:val="single" w:sz="4" w:space="0" w:color="auto"/>
            </w:tcBorders>
            <w:shd w:val="pct30" w:color="FFFF00" w:fill="auto"/>
          </w:tcPr>
          <w:p w14:paraId="0BBDD521" w14:textId="150D4B86" w:rsidR="00A335BF" w:rsidRPr="00A335BF" w:rsidRDefault="00C32514"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TS/TR ... CR ...</w:t>
            </w:r>
          </w:p>
        </w:tc>
      </w:tr>
      <w:tr w:rsidR="00A335BF" w:rsidRPr="00A335BF" w14:paraId="558C5312" w14:textId="77777777" w:rsidTr="00456A31">
        <w:tc>
          <w:tcPr>
            <w:tcW w:w="2268" w:type="dxa"/>
            <w:gridSpan w:val="2"/>
            <w:tcBorders>
              <w:left w:val="single" w:sz="4" w:space="0" w:color="auto"/>
            </w:tcBorders>
          </w:tcPr>
          <w:p w14:paraId="57D45A97" w14:textId="77777777" w:rsidR="00A335BF" w:rsidRPr="00A335BF" w:rsidRDefault="00A335BF" w:rsidP="00A335BF">
            <w:pPr>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08A4481F"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6F8B01"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4F34729D" w14:textId="77777777" w:rsidR="00A335BF" w:rsidRPr="00A335BF" w:rsidRDefault="00A335BF" w:rsidP="00A335BF">
            <w:pPr>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O&amp;M Specifications</w:t>
            </w:r>
          </w:p>
        </w:tc>
        <w:tc>
          <w:tcPr>
            <w:tcW w:w="3828" w:type="dxa"/>
            <w:gridSpan w:val="4"/>
            <w:tcBorders>
              <w:right w:val="single" w:sz="4" w:space="0" w:color="auto"/>
            </w:tcBorders>
            <w:shd w:val="pct30" w:color="FFFF00" w:fill="auto"/>
          </w:tcPr>
          <w:p w14:paraId="2A1DD54A"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649BFFDC" w14:textId="77777777" w:rsidTr="00456A31">
        <w:tc>
          <w:tcPr>
            <w:tcW w:w="2268" w:type="dxa"/>
            <w:gridSpan w:val="2"/>
            <w:tcBorders>
              <w:left w:val="single" w:sz="4" w:space="0" w:color="auto"/>
            </w:tcBorders>
          </w:tcPr>
          <w:p w14:paraId="035BB58E" w14:textId="77777777" w:rsidR="00A335BF" w:rsidRPr="00A335BF" w:rsidRDefault="00A335BF" w:rsidP="00A335BF">
            <w:pPr>
              <w:spacing w:after="0" w:line="240" w:lineRule="auto"/>
              <w:rPr>
                <w:rFonts w:ascii="Arial" w:eastAsia="Times New Roman" w:hAnsi="Arial" w:cs="Times New Roman"/>
                <w:b/>
                <w:i/>
                <w:noProof/>
                <w:sz w:val="20"/>
                <w:szCs w:val="20"/>
                <w:lang w:val="en-GB"/>
              </w:rPr>
            </w:pPr>
          </w:p>
        </w:tc>
        <w:tc>
          <w:tcPr>
            <w:tcW w:w="7373" w:type="dxa"/>
            <w:gridSpan w:val="9"/>
            <w:tcBorders>
              <w:right w:val="single" w:sz="4" w:space="0" w:color="auto"/>
            </w:tcBorders>
          </w:tcPr>
          <w:p w14:paraId="7050BE28"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A335BF" w14:paraId="6E0CA9DF" w14:textId="77777777" w:rsidTr="00456A31">
        <w:tc>
          <w:tcPr>
            <w:tcW w:w="2268" w:type="dxa"/>
            <w:gridSpan w:val="2"/>
            <w:tcBorders>
              <w:left w:val="single" w:sz="4" w:space="0" w:color="auto"/>
              <w:bottom w:val="single" w:sz="4" w:space="0" w:color="auto"/>
            </w:tcBorders>
          </w:tcPr>
          <w:p w14:paraId="4FB39A86"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Other comments:</w:t>
            </w:r>
          </w:p>
        </w:tc>
        <w:tc>
          <w:tcPr>
            <w:tcW w:w="7373" w:type="dxa"/>
            <w:gridSpan w:val="9"/>
            <w:tcBorders>
              <w:bottom w:val="single" w:sz="4" w:space="0" w:color="auto"/>
              <w:right w:val="single" w:sz="4" w:space="0" w:color="auto"/>
            </w:tcBorders>
            <w:shd w:val="pct30" w:color="FFFF00" w:fill="auto"/>
          </w:tcPr>
          <w:p w14:paraId="383BED55" w14:textId="680A5BEB" w:rsidR="00A335BF" w:rsidRPr="00A335BF" w:rsidRDefault="00A335BF" w:rsidP="00C834F5">
            <w:pPr>
              <w:spacing w:after="0" w:line="240" w:lineRule="auto"/>
              <w:rPr>
                <w:rFonts w:ascii="Arial" w:eastAsia="Times New Roman" w:hAnsi="Arial" w:cs="Times New Roman"/>
                <w:noProof/>
                <w:sz w:val="20"/>
                <w:szCs w:val="20"/>
                <w:lang w:val="en-GB"/>
              </w:rPr>
            </w:pPr>
          </w:p>
        </w:tc>
      </w:tr>
    </w:tbl>
    <w:p w14:paraId="76DDC19A" w14:textId="77777777" w:rsidR="00A335BF" w:rsidRPr="00A335BF" w:rsidRDefault="00A335BF" w:rsidP="00A335BF">
      <w:pPr>
        <w:spacing w:after="0" w:line="240" w:lineRule="auto"/>
        <w:rPr>
          <w:rFonts w:ascii="Arial" w:eastAsia="Times New Roman" w:hAnsi="Arial" w:cs="Times New Roman"/>
          <w:noProof/>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833680" w14:paraId="42734811" w14:textId="77777777" w:rsidTr="00833680">
        <w:tc>
          <w:tcPr>
            <w:tcW w:w="2694" w:type="dxa"/>
            <w:tcBorders>
              <w:top w:val="single" w:sz="4" w:space="0" w:color="auto"/>
              <w:left w:val="single" w:sz="4" w:space="0" w:color="auto"/>
              <w:bottom w:val="single" w:sz="4" w:space="0" w:color="auto"/>
              <w:right w:val="nil"/>
            </w:tcBorders>
            <w:hideMark/>
          </w:tcPr>
          <w:p w14:paraId="302CF948" w14:textId="77777777" w:rsidR="00833680" w:rsidRDefault="00833680">
            <w:pPr>
              <w:pStyle w:val="CRCoverPage"/>
              <w:tabs>
                <w:tab w:val="right" w:pos="2184"/>
              </w:tabs>
              <w:spacing w:after="0"/>
              <w:rPr>
                <w:b/>
                <w:i/>
                <w:noProof/>
                <w:lang w:eastAsia="fr-FR"/>
              </w:rPr>
            </w:pPr>
            <w:r>
              <w:rPr>
                <w:b/>
                <w:i/>
                <w:noProof/>
                <w:lang w:eastAsia="fr-FR"/>
              </w:rPr>
              <w:t>This CR's revision history:</w:t>
            </w:r>
          </w:p>
        </w:tc>
        <w:tc>
          <w:tcPr>
            <w:tcW w:w="6946" w:type="dxa"/>
            <w:tcBorders>
              <w:top w:val="single" w:sz="4" w:space="0" w:color="auto"/>
              <w:left w:val="nil"/>
              <w:bottom w:val="single" w:sz="4" w:space="0" w:color="auto"/>
              <w:right w:val="single" w:sz="4" w:space="0" w:color="auto"/>
            </w:tcBorders>
            <w:shd w:val="pct30" w:color="FFFF00" w:fill="auto"/>
          </w:tcPr>
          <w:p w14:paraId="48641480" w14:textId="089432E3" w:rsidR="00833680" w:rsidRDefault="003D59E7">
            <w:pPr>
              <w:pStyle w:val="CRCoverPage"/>
              <w:spacing w:after="0"/>
              <w:ind w:left="100"/>
              <w:rPr>
                <w:noProof/>
                <w:lang w:eastAsia="fr-FR"/>
              </w:rPr>
            </w:pPr>
            <w:r>
              <w:rPr>
                <w:noProof/>
                <w:lang w:eastAsia="fr-FR"/>
              </w:rPr>
              <w:t>Revision of C6-190434</w:t>
            </w:r>
          </w:p>
        </w:tc>
      </w:tr>
    </w:tbl>
    <w:p w14:paraId="6914FC79" w14:textId="77777777" w:rsidR="007B0712" w:rsidRDefault="007B0712">
      <w:pPr>
        <w:jc w:val="center"/>
        <w:rPr>
          <w:rFonts w:ascii="Arial" w:eastAsia="Times New Roman" w:hAnsi="Arial" w:cs="Times New Roman"/>
          <w:sz w:val="32"/>
          <w:szCs w:val="20"/>
          <w:lang w:val="en-GB"/>
        </w:rPr>
        <w:sectPr w:rsidR="007B0712" w:rsidSect="007B0712">
          <w:pgSz w:w="12240" w:h="15840" w:code="1"/>
          <w:pgMar w:top="1440" w:right="1440" w:bottom="1440" w:left="1440" w:header="708" w:footer="708" w:gutter="0"/>
          <w:cols w:space="708"/>
          <w:docGrid w:linePitch="360"/>
        </w:sectPr>
      </w:pPr>
      <w:bookmarkStart w:id="10" w:name="_Hlk23402293"/>
    </w:p>
    <w:p w14:paraId="7C5A8BDF" w14:textId="77777777" w:rsidR="007B0712" w:rsidRDefault="007B0712" w:rsidP="007B0712">
      <w:pPr>
        <w:pStyle w:val="Heading2"/>
        <w:numPr>
          <w:ilvl w:val="0"/>
          <w:numId w:val="0"/>
        </w:numPr>
      </w:pPr>
      <w:bookmarkStart w:id="11" w:name="_Hlk23255138"/>
      <w:bookmarkEnd w:id="0"/>
      <w:bookmarkEnd w:id="1"/>
      <w:bookmarkEnd w:id="2"/>
      <w:bookmarkEnd w:id="3"/>
      <w:bookmarkEnd w:id="4"/>
      <w:bookmarkEnd w:id="5"/>
      <w:r>
        <w:lastRenderedPageBreak/>
        <w:t>3.8</w:t>
      </w:r>
      <w:r>
        <w:tab/>
        <w:t>Applicability table</w:t>
      </w:r>
    </w:p>
    <w:p w14:paraId="38B4D48F" w14:textId="77777777" w:rsidR="007B0712" w:rsidRPr="00943D4C" w:rsidRDefault="007B0712" w:rsidP="007B0712">
      <w:pPr>
        <w:pStyle w:val="TH"/>
      </w:pPr>
      <w:r w:rsidRPr="00943D4C">
        <w:t>Table B.1: Applicability of tests</w:t>
      </w:r>
    </w:p>
    <w:tbl>
      <w:tblPr>
        <w:tblW w:w="15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08"/>
        <w:gridCol w:w="1814"/>
        <w:gridCol w:w="737"/>
        <w:gridCol w:w="1134"/>
        <w:gridCol w:w="567"/>
        <w:gridCol w:w="567"/>
        <w:gridCol w:w="567"/>
        <w:gridCol w:w="567"/>
        <w:gridCol w:w="567"/>
        <w:gridCol w:w="567"/>
        <w:gridCol w:w="567"/>
        <w:gridCol w:w="567"/>
        <w:gridCol w:w="567"/>
        <w:gridCol w:w="567"/>
        <w:gridCol w:w="567"/>
        <w:gridCol w:w="567"/>
        <w:gridCol w:w="567"/>
        <w:gridCol w:w="1134"/>
        <w:gridCol w:w="794"/>
        <w:gridCol w:w="1531"/>
      </w:tblGrid>
      <w:tr w:rsidR="007B0712" w:rsidRPr="00D449F3" w14:paraId="56D1F744" w14:textId="77777777" w:rsidTr="007B0712">
        <w:trPr>
          <w:tblHeader/>
          <w:jc w:val="center"/>
        </w:trPr>
        <w:tc>
          <w:tcPr>
            <w:tcW w:w="508" w:type="dxa"/>
            <w:tcBorders>
              <w:top w:val="single" w:sz="4" w:space="0" w:color="auto"/>
              <w:left w:val="single" w:sz="4" w:space="0" w:color="auto"/>
              <w:bottom w:val="single" w:sz="4" w:space="0" w:color="auto"/>
              <w:right w:val="single" w:sz="4" w:space="0" w:color="auto"/>
            </w:tcBorders>
            <w:hideMark/>
          </w:tcPr>
          <w:p w14:paraId="0C4B572E" w14:textId="77777777" w:rsidR="007B0712" w:rsidRDefault="007B0712" w:rsidP="007B0712">
            <w:pPr>
              <w:spacing w:after="0"/>
              <w:jc w:val="center"/>
              <w:rPr>
                <w:rFonts w:ascii="Arial" w:hAnsi="Arial"/>
                <w:snapToGrid w:val="0"/>
                <w:sz w:val="18"/>
                <w:lang w:eastAsia="fr-FR"/>
              </w:rPr>
            </w:pPr>
            <w:r>
              <w:rPr>
                <w:rFonts w:ascii="Arial" w:hAnsi="Arial"/>
                <w:b/>
                <w:snapToGrid w:val="0"/>
                <w:sz w:val="18"/>
                <w:lang w:eastAsia="fr-FR"/>
              </w:rPr>
              <w:t>Item</w:t>
            </w:r>
          </w:p>
        </w:tc>
        <w:tc>
          <w:tcPr>
            <w:tcW w:w="1814" w:type="dxa"/>
            <w:tcBorders>
              <w:top w:val="single" w:sz="4" w:space="0" w:color="auto"/>
              <w:left w:val="single" w:sz="4" w:space="0" w:color="auto"/>
              <w:bottom w:val="single" w:sz="4" w:space="0" w:color="auto"/>
              <w:right w:val="single" w:sz="4" w:space="0" w:color="auto"/>
            </w:tcBorders>
            <w:hideMark/>
          </w:tcPr>
          <w:p w14:paraId="415C4266" w14:textId="77777777" w:rsidR="007B0712" w:rsidRDefault="007B0712" w:rsidP="007B0712">
            <w:pPr>
              <w:spacing w:after="0"/>
              <w:jc w:val="center"/>
              <w:rPr>
                <w:rFonts w:ascii="Arial" w:hAnsi="Arial"/>
                <w:b/>
                <w:snapToGrid w:val="0"/>
                <w:sz w:val="18"/>
                <w:lang w:eastAsia="fr-FR"/>
              </w:rPr>
            </w:pPr>
            <w:r>
              <w:rPr>
                <w:rFonts w:ascii="Arial" w:hAnsi="Arial"/>
                <w:b/>
                <w:snapToGrid w:val="0"/>
                <w:sz w:val="18"/>
                <w:lang w:eastAsia="fr-FR"/>
              </w:rPr>
              <w:t>Description</w:t>
            </w:r>
          </w:p>
        </w:tc>
        <w:tc>
          <w:tcPr>
            <w:tcW w:w="737" w:type="dxa"/>
            <w:tcBorders>
              <w:top w:val="single" w:sz="4" w:space="0" w:color="auto"/>
              <w:left w:val="single" w:sz="4" w:space="0" w:color="auto"/>
              <w:bottom w:val="single" w:sz="4" w:space="0" w:color="auto"/>
              <w:right w:val="single" w:sz="4" w:space="0" w:color="auto"/>
            </w:tcBorders>
            <w:hideMark/>
          </w:tcPr>
          <w:p w14:paraId="0B6C0FDC" w14:textId="77777777" w:rsidR="007B0712" w:rsidRPr="007B0712" w:rsidRDefault="007B0712" w:rsidP="007B0712">
            <w:pPr>
              <w:spacing w:after="0"/>
              <w:jc w:val="center"/>
              <w:rPr>
                <w:rFonts w:ascii="Arial" w:hAnsi="Arial"/>
                <w:b/>
                <w:snapToGrid w:val="0"/>
                <w:sz w:val="18"/>
                <w:lang w:val="en-US" w:eastAsia="fr-FR"/>
              </w:rPr>
            </w:pPr>
            <w:r w:rsidRPr="007B0712">
              <w:rPr>
                <w:rFonts w:ascii="Arial" w:hAnsi="Arial"/>
                <w:b/>
                <w:snapToGrid w:val="0"/>
                <w:sz w:val="18"/>
                <w:lang w:val="en-US" w:eastAsia="fr-FR"/>
              </w:rPr>
              <w:t>Tested feature defined in Release</w:t>
            </w:r>
          </w:p>
        </w:tc>
        <w:tc>
          <w:tcPr>
            <w:tcW w:w="1134" w:type="dxa"/>
            <w:tcBorders>
              <w:top w:val="single" w:sz="4" w:space="0" w:color="auto"/>
              <w:left w:val="single" w:sz="4" w:space="0" w:color="auto"/>
              <w:bottom w:val="single" w:sz="4" w:space="0" w:color="auto"/>
              <w:right w:val="single" w:sz="4" w:space="0" w:color="auto"/>
            </w:tcBorders>
            <w:hideMark/>
          </w:tcPr>
          <w:p w14:paraId="4BA9255E" w14:textId="77777777" w:rsidR="007B0712" w:rsidRDefault="007B0712" w:rsidP="007B0712">
            <w:pPr>
              <w:spacing w:after="0"/>
              <w:jc w:val="center"/>
              <w:rPr>
                <w:rFonts w:ascii="Arial" w:hAnsi="Arial"/>
                <w:b/>
                <w:snapToGrid w:val="0"/>
                <w:sz w:val="18"/>
                <w:lang w:eastAsia="fr-FR"/>
              </w:rPr>
            </w:pPr>
            <w:r>
              <w:rPr>
                <w:rFonts w:ascii="Arial" w:hAnsi="Arial"/>
                <w:b/>
                <w:snapToGrid w:val="0"/>
                <w:sz w:val="18"/>
                <w:lang w:eastAsia="fr-FR"/>
              </w:rPr>
              <w:t>Test sequence(s)</w:t>
            </w:r>
          </w:p>
        </w:tc>
        <w:tc>
          <w:tcPr>
            <w:tcW w:w="567" w:type="dxa"/>
            <w:tcBorders>
              <w:top w:val="single" w:sz="4" w:space="0" w:color="auto"/>
              <w:left w:val="single" w:sz="4" w:space="0" w:color="auto"/>
              <w:bottom w:val="single" w:sz="4" w:space="0" w:color="auto"/>
              <w:right w:val="single" w:sz="4" w:space="0" w:color="auto"/>
            </w:tcBorders>
            <w:hideMark/>
          </w:tcPr>
          <w:p w14:paraId="330B54B3" w14:textId="77777777" w:rsidR="007B0712" w:rsidRDefault="007B0712" w:rsidP="007B0712">
            <w:pPr>
              <w:spacing w:after="0"/>
              <w:jc w:val="center"/>
              <w:rPr>
                <w:rFonts w:ascii="Arial" w:hAnsi="Arial"/>
                <w:b/>
                <w:snapToGrid w:val="0"/>
                <w:sz w:val="18"/>
                <w:lang w:eastAsia="fr-FR"/>
              </w:rPr>
            </w:pPr>
            <w:r>
              <w:rPr>
                <w:rFonts w:ascii="Arial" w:hAnsi="Arial"/>
                <w:b/>
                <w:snapToGrid w:val="0"/>
                <w:sz w:val="18"/>
                <w:lang w:eastAsia="fr-FR"/>
              </w:rPr>
              <w:t>R99 ME</w:t>
            </w:r>
          </w:p>
        </w:tc>
        <w:tc>
          <w:tcPr>
            <w:tcW w:w="567" w:type="dxa"/>
            <w:tcBorders>
              <w:top w:val="single" w:sz="4" w:space="0" w:color="auto"/>
              <w:left w:val="single" w:sz="4" w:space="0" w:color="auto"/>
              <w:bottom w:val="single" w:sz="4" w:space="0" w:color="auto"/>
              <w:right w:val="single" w:sz="4" w:space="0" w:color="auto"/>
            </w:tcBorders>
            <w:hideMark/>
          </w:tcPr>
          <w:p w14:paraId="54BD30CA" w14:textId="77777777" w:rsidR="007B0712" w:rsidRDefault="007B0712" w:rsidP="007B0712">
            <w:pPr>
              <w:spacing w:after="0"/>
              <w:jc w:val="center"/>
              <w:rPr>
                <w:rFonts w:ascii="Arial" w:hAnsi="Arial"/>
                <w:b/>
                <w:snapToGrid w:val="0"/>
                <w:sz w:val="18"/>
                <w:lang w:eastAsia="fr-FR"/>
              </w:rPr>
            </w:pPr>
            <w:r>
              <w:rPr>
                <w:rFonts w:ascii="Arial" w:hAnsi="Arial"/>
                <w:b/>
                <w:snapToGrid w:val="0"/>
                <w:sz w:val="18"/>
                <w:lang w:eastAsia="fr-FR"/>
              </w:rPr>
              <w:t>Rel-4 ME</w:t>
            </w:r>
          </w:p>
        </w:tc>
        <w:tc>
          <w:tcPr>
            <w:tcW w:w="567" w:type="dxa"/>
            <w:tcBorders>
              <w:top w:val="single" w:sz="4" w:space="0" w:color="auto"/>
              <w:left w:val="single" w:sz="4" w:space="0" w:color="auto"/>
              <w:bottom w:val="single" w:sz="4" w:space="0" w:color="auto"/>
              <w:right w:val="single" w:sz="4" w:space="0" w:color="auto"/>
            </w:tcBorders>
            <w:hideMark/>
          </w:tcPr>
          <w:p w14:paraId="7905A672" w14:textId="77777777" w:rsidR="007B0712" w:rsidRDefault="007B0712" w:rsidP="007B0712">
            <w:pPr>
              <w:spacing w:after="0"/>
              <w:jc w:val="center"/>
              <w:rPr>
                <w:rFonts w:ascii="Arial" w:hAnsi="Arial"/>
                <w:b/>
                <w:snapToGrid w:val="0"/>
                <w:sz w:val="18"/>
                <w:lang w:eastAsia="fr-FR"/>
              </w:rPr>
            </w:pPr>
            <w:r>
              <w:rPr>
                <w:rFonts w:ascii="Arial" w:hAnsi="Arial"/>
                <w:b/>
                <w:snapToGrid w:val="0"/>
                <w:sz w:val="18"/>
                <w:lang w:eastAsia="fr-FR"/>
              </w:rPr>
              <w:t>Rel-5 ME</w:t>
            </w:r>
          </w:p>
        </w:tc>
        <w:tc>
          <w:tcPr>
            <w:tcW w:w="567" w:type="dxa"/>
            <w:tcBorders>
              <w:top w:val="single" w:sz="4" w:space="0" w:color="auto"/>
              <w:left w:val="single" w:sz="4" w:space="0" w:color="auto"/>
              <w:bottom w:val="single" w:sz="4" w:space="0" w:color="auto"/>
              <w:right w:val="single" w:sz="4" w:space="0" w:color="auto"/>
            </w:tcBorders>
            <w:hideMark/>
          </w:tcPr>
          <w:p w14:paraId="68CF6749" w14:textId="77777777" w:rsidR="007B0712" w:rsidRDefault="007B0712" w:rsidP="007B0712">
            <w:pPr>
              <w:spacing w:after="0"/>
              <w:jc w:val="center"/>
              <w:rPr>
                <w:rFonts w:ascii="Arial" w:hAnsi="Arial"/>
                <w:b/>
                <w:snapToGrid w:val="0"/>
                <w:sz w:val="18"/>
                <w:lang w:eastAsia="fr-FR"/>
              </w:rPr>
            </w:pPr>
            <w:r>
              <w:rPr>
                <w:rFonts w:ascii="Arial" w:hAnsi="Arial"/>
                <w:b/>
                <w:snapToGrid w:val="0"/>
                <w:sz w:val="18"/>
                <w:lang w:eastAsia="fr-FR"/>
              </w:rPr>
              <w:t>Rel-6 ME</w:t>
            </w:r>
          </w:p>
        </w:tc>
        <w:tc>
          <w:tcPr>
            <w:tcW w:w="567" w:type="dxa"/>
            <w:tcBorders>
              <w:top w:val="single" w:sz="4" w:space="0" w:color="auto"/>
              <w:left w:val="single" w:sz="4" w:space="0" w:color="auto"/>
              <w:bottom w:val="single" w:sz="4" w:space="0" w:color="auto"/>
              <w:right w:val="single" w:sz="4" w:space="0" w:color="auto"/>
            </w:tcBorders>
            <w:hideMark/>
          </w:tcPr>
          <w:p w14:paraId="77BA4FBB" w14:textId="77777777" w:rsidR="007B0712" w:rsidRDefault="007B0712" w:rsidP="007B0712">
            <w:pPr>
              <w:spacing w:after="0"/>
              <w:jc w:val="center"/>
              <w:rPr>
                <w:rFonts w:ascii="Arial" w:hAnsi="Arial"/>
                <w:b/>
                <w:snapToGrid w:val="0"/>
                <w:sz w:val="18"/>
                <w:lang w:eastAsia="fr-FR"/>
              </w:rPr>
            </w:pPr>
            <w:r>
              <w:rPr>
                <w:rFonts w:ascii="Arial" w:hAnsi="Arial"/>
                <w:b/>
                <w:snapToGrid w:val="0"/>
                <w:sz w:val="18"/>
                <w:lang w:eastAsia="fr-FR"/>
              </w:rPr>
              <w:t>Rel-7 ME</w:t>
            </w:r>
          </w:p>
        </w:tc>
        <w:tc>
          <w:tcPr>
            <w:tcW w:w="567" w:type="dxa"/>
            <w:tcBorders>
              <w:top w:val="single" w:sz="4" w:space="0" w:color="auto"/>
              <w:left w:val="single" w:sz="4" w:space="0" w:color="auto"/>
              <w:bottom w:val="single" w:sz="4" w:space="0" w:color="auto"/>
              <w:right w:val="single" w:sz="4" w:space="0" w:color="auto"/>
            </w:tcBorders>
            <w:hideMark/>
          </w:tcPr>
          <w:p w14:paraId="4191AE92" w14:textId="77777777" w:rsidR="007B0712" w:rsidRDefault="007B0712" w:rsidP="007B0712">
            <w:pPr>
              <w:spacing w:after="0"/>
              <w:jc w:val="center"/>
              <w:rPr>
                <w:rFonts w:ascii="Arial" w:hAnsi="Arial"/>
                <w:b/>
                <w:snapToGrid w:val="0"/>
                <w:sz w:val="18"/>
                <w:lang w:eastAsia="fr-FR"/>
              </w:rPr>
            </w:pPr>
            <w:r>
              <w:rPr>
                <w:rFonts w:ascii="Arial" w:hAnsi="Arial"/>
                <w:b/>
                <w:snapToGrid w:val="0"/>
                <w:sz w:val="18"/>
                <w:lang w:eastAsia="fr-FR"/>
              </w:rPr>
              <w:t>Rel-8 ME</w:t>
            </w:r>
          </w:p>
        </w:tc>
        <w:tc>
          <w:tcPr>
            <w:tcW w:w="567" w:type="dxa"/>
            <w:tcBorders>
              <w:top w:val="single" w:sz="4" w:space="0" w:color="auto"/>
              <w:left w:val="single" w:sz="4" w:space="0" w:color="auto"/>
              <w:bottom w:val="single" w:sz="4" w:space="0" w:color="auto"/>
              <w:right w:val="single" w:sz="4" w:space="0" w:color="auto"/>
            </w:tcBorders>
            <w:hideMark/>
          </w:tcPr>
          <w:p w14:paraId="0CE2F7C6" w14:textId="77777777" w:rsidR="007B0712" w:rsidRDefault="007B0712" w:rsidP="007B0712">
            <w:pPr>
              <w:spacing w:after="0"/>
              <w:jc w:val="center"/>
              <w:rPr>
                <w:rFonts w:ascii="Arial" w:hAnsi="Arial"/>
                <w:b/>
                <w:snapToGrid w:val="0"/>
                <w:sz w:val="18"/>
                <w:lang w:eastAsia="fr-FR"/>
              </w:rPr>
            </w:pPr>
            <w:r>
              <w:rPr>
                <w:rFonts w:ascii="Arial" w:hAnsi="Arial"/>
                <w:b/>
                <w:snapToGrid w:val="0"/>
                <w:sz w:val="18"/>
                <w:lang w:eastAsia="fr-FR"/>
              </w:rPr>
              <w:t>Rel-9 ME</w:t>
            </w:r>
          </w:p>
        </w:tc>
        <w:tc>
          <w:tcPr>
            <w:tcW w:w="567" w:type="dxa"/>
            <w:tcBorders>
              <w:top w:val="single" w:sz="4" w:space="0" w:color="auto"/>
              <w:left w:val="single" w:sz="4" w:space="0" w:color="auto"/>
              <w:bottom w:val="single" w:sz="4" w:space="0" w:color="auto"/>
              <w:right w:val="single" w:sz="4" w:space="0" w:color="auto"/>
            </w:tcBorders>
            <w:hideMark/>
          </w:tcPr>
          <w:p w14:paraId="7A482D82" w14:textId="77777777" w:rsidR="007B0712" w:rsidRDefault="007B0712" w:rsidP="007B0712">
            <w:pPr>
              <w:spacing w:after="0"/>
              <w:jc w:val="center"/>
              <w:rPr>
                <w:rFonts w:ascii="Arial" w:hAnsi="Arial"/>
                <w:b/>
                <w:snapToGrid w:val="0"/>
                <w:sz w:val="18"/>
                <w:lang w:eastAsia="fr-FR"/>
              </w:rPr>
            </w:pPr>
            <w:r>
              <w:rPr>
                <w:rFonts w:ascii="Arial" w:hAnsi="Arial"/>
                <w:b/>
                <w:snapToGrid w:val="0"/>
                <w:sz w:val="18"/>
                <w:lang w:eastAsia="fr-FR"/>
              </w:rPr>
              <w:t>Rel-10 ME</w:t>
            </w:r>
          </w:p>
        </w:tc>
        <w:tc>
          <w:tcPr>
            <w:tcW w:w="567" w:type="dxa"/>
            <w:tcBorders>
              <w:top w:val="single" w:sz="4" w:space="0" w:color="auto"/>
              <w:left w:val="single" w:sz="4" w:space="0" w:color="auto"/>
              <w:bottom w:val="single" w:sz="4" w:space="0" w:color="auto"/>
              <w:right w:val="single" w:sz="4" w:space="0" w:color="auto"/>
            </w:tcBorders>
            <w:hideMark/>
          </w:tcPr>
          <w:p w14:paraId="3E06D87A" w14:textId="77777777" w:rsidR="007B0712" w:rsidRDefault="007B0712" w:rsidP="007B0712">
            <w:pPr>
              <w:spacing w:after="0"/>
              <w:jc w:val="center"/>
              <w:rPr>
                <w:rFonts w:ascii="Arial" w:hAnsi="Arial"/>
                <w:b/>
                <w:snapToGrid w:val="0"/>
                <w:sz w:val="18"/>
                <w:lang w:eastAsia="fr-FR"/>
              </w:rPr>
            </w:pPr>
            <w:r>
              <w:rPr>
                <w:rFonts w:ascii="Arial" w:hAnsi="Arial"/>
                <w:b/>
                <w:snapToGrid w:val="0"/>
                <w:sz w:val="18"/>
                <w:lang w:eastAsia="fr-FR"/>
              </w:rPr>
              <w:t>Rel-11 ME</w:t>
            </w:r>
          </w:p>
        </w:tc>
        <w:tc>
          <w:tcPr>
            <w:tcW w:w="567" w:type="dxa"/>
            <w:tcBorders>
              <w:top w:val="single" w:sz="4" w:space="0" w:color="auto"/>
              <w:left w:val="single" w:sz="4" w:space="0" w:color="auto"/>
              <w:bottom w:val="single" w:sz="4" w:space="0" w:color="auto"/>
              <w:right w:val="single" w:sz="4" w:space="0" w:color="auto"/>
            </w:tcBorders>
            <w:hideMark/>
          </w:tcPr>
          <w:p w14:paraId="27AB8ABA" w14:textId="77777777" w:rsidR="007B0712" w:rsidRDefault="007B0712" w:rsidP="007B0712">
            <w:pPr>
              <w:spacing w:after="0"/>
              <w:jc w:val="center"/>
              <w:rPr>
                <w:rFonts w:ascii="Arial" w:hAnsi="Arial"/>
                <w:b/>
                <w:snapToGrid w:val="0"/>
                <w:sz w:val="18"/>
                <w:lang w:eastAsia="fr-FR"/>
              </w:rPr>
            </w:pPr>
            <w:r>
              <w:rPr>
                <w:rFonts w:ascii="Arial" w:hAnsi="Arial"/>
                <w:b/>
                <w:snapToGrid w:val="0"/>
                <w:sz w:val="18"/>
                <w:lang w:eastAsia="fr-FR"/>
              </w:rPr>
              <w:t>Rel-12 ME</w:t>
            </w:r>
          </w:p>
        </w:tc>
        <w:tc>
          <w:tcPr>
            <w:tcW w:w="567" w:type="dxa"/>
            <w:tcBorders>
              <w:top w:val="single" w:sz="4" w:space="0" w:color="auto"/>
              <w:left w:val="single" w:sz="4" w:space="0" w:color="auto"/>
              <w:bottom w:val="single" w:sz="4" w:space="0" w:color="auto"/>
              <w:right w:val="single" w:sz="4" w:space="0" w:color="auto"/>
            </w:tcBorders>
            <w:hideMark/>
          </w:tcPr>
          <w:p w14:paraId="7AF5C334" w14:textId="77777777" w:rsidR="007B0712" w:rsidRDefault="007B0712" w:rsidP="007B0712">
            <w:pPr>
              <w:spacing w:after="0"/>
              <w:jc w:val="center"/>
              <w:rPr>
                <w:rFonts w:ascii="Arial" w:hAnsi="Arial"/>
                <w:b/>
                <w:snapToGrid w:val="0"/>
                <w:sz w:val="18"/>
                <w:lang w:eastAsia="fr-FR"/>
              </w:rPr>
            </w:pPr>
            <w:r>
              <w:rPr>
                <w:rFonts w:ascii="Arial" w:hAnsi="Arial"/>
                <w:b/>
                <w:snapToGrid w:val="0"/>
                <w:sz w:val="18"/>
                <w:lang w:eastAsia="fr-FR"/>
              </w:rPr>
              <w:t>Rel-13 ME</w:t>
            </w:r>
          </w:p>
        </w:tc>
        <w:tc>
          <w:tcPr>
            <w:tcW w:w="567" w:type="dxa"/>
            <w:tcBorders>
              <w:top w:val="single" w:sz="4" w:space="0" w:color="auto"/>
              <w:left w:val="single" w:sz="4" w:space="0" w:color="auto"/>
              <w:bottom w:val="single" w:sz="4" w:space="0" w:color="auto"/>
              <w:right w:val="single" w:sz="4" w:space="0" w:color="auto"/>
            </w:tcBorders>
            <w:hideMark/>
          </w:tcPr>
          <w:p w14:paraId="414EA697" w14:textId="77777777" w:rsidR="007B0712" w:rsidRDefault="007B0712" w:rsidP="007B0712">
            <w:pPr>
              <w:spacing w:after="0"/>
              <w:jc w:val="center"/>
              <w:rPr>
                <w:rFonts w:ascii="Arial" w:hAnsi="Arial"/>
                <w:b/>
                <w:snapToGrid w:val="0"/>
                <w:sz w:val="18"/>
                <w:lang w:eastAsia="fr-FR"/>
              </w:rPr>
            </w:pPr>
            <w:r>
              <w:rPr>
                <w:rFonts w:ascii="Arial" w:hAnsi="Arial"/>
                <w:b/>
                <w:snapToGrid w:val="0"/>
                <w:sz w:val="18"/>
                <w:lang w:eastAsia="fr-FR"/>
              </w:rPr>
              <w:t>Rel-14-ME</w:t>
            </w:r>
          </w:p>
        </w:tc>
        <w:tc>
          <w:tcPr>
            <w:tcW w:w="567" w:type="dxa"/>
            <w:tcBorders>
              <w:top w:val="single" w:sz="4" w:space="0" w:color="auto"/>
              <w:left w:val="single" w:sz="4" w:space="0" w:color="auto"/>
              <w:bottom w:val="single" w:sz="4" w:space="0" w:color="auto"/>
              <w:right w:val="single" w:sz="4" w:space="0" w:color="auto"/>
            </w:tcBorders>
            <w:hideMark/>
          </w:tcPr>
          <w:p w14:paraId="0159BCB6" w14:textId="77777777" w:rsidR="007B0712" w:rsidRDefault="007B0712" w:rsidP="007B0712">
            <w:pPr>
              <w:spacing w:after="0"/>
              <w:jc w:val="center"/>
              <w:rPr>
                <w:rFonts w:ascii="Arial" w:hAnsi="Arial"/>
                <w:b/>
                <w:snapToGrid w:val="0"/>
                <w:sz w:val="18"/>
                <w:lang w:eastAsia="fr-FR"/>
              </w:rPr>
            </w:pPr>
            <w:r>
              <w:rPr>
                <w:rFonts w:ascii="Arial" w:hAnsi="Arial"/>
                <w:b/>
                <w:snapToGrid w:val="0"/>
                <w:sz w:val="18"/>
                <w:lang w:eastAsia="fr-FR"/>
              </w:rPr>
              <w:t>Rel-15 ME</w:t>
            </w:r>
          </w:p>
        </w:tc>
        <w:tc>
          <w:tcPr>
            <w:tcW w:w="1134" w:type="dxa"/>
            <w:tcBorders>
              <w:top w:val="single" w:sz="4" w:space="0" w:color="auto"/>
              <w:left w:val="single" w:sz="4" w:space="0" w:color="auto"/>
              <w:bottom w:val="single" w:sz="4" w:space="0" w:color="auto"/>
              <w:right w:val="single" w:sz="4" w:space="0" w:color="auto"/>
            </w:tcBorders>
            <w:hideMark/>
          </w:tcPr>
          <w:p w14:paraId="6AA93B07" w14:textId="77777777" w:rsidR="007B0712" w:rsidRDefault="007B0712" w:rsidP="007B0712">
            <w:pPr>
              <w:spacing w:after="0"/>
              <w:jc w:val="center"/>
              <w:rPr>
                <w:rFonts w:ascii="Arial" w:hAnsi="Arial"/>
                <w:b/>
                <w:snapToGrid w:val="0"/>
                <w:sz w:val="18"/>
                <w:lang w:eastAsia="fr-FR"/>
              </w:rPr>
            </w:pPr>
            <w:r>
              <w:rPr>
                <w:rFonts w:ascii="Arial" w:hAnsi="Arial"/>
                <w:b/>
                <w:snapToGrid w:val="0"/>
                <w:sz w:val="18"/>
                <w:lang w:eastAsia="fr-FR"/>
              </w:rPr>
              <w:t>Network Dependency</w:t>
            </w:r>
          </w:p>
        </w:tc>
        <w:tc>
          <w:tcPr>
            <w:tcW w:w="794" w:type="dxa"/>
            <w:tcBorders>
              <w:top w:val="single" w:sz="4" w:space="0" w:color="auto"/>
              <w:left w:val="single" w:sz="4" w:space="0" w:color="auto"/>
              <w:bottom w:val="single" w:sz="4" w:space="0" w:color="auto"/>
              <w:right w:val="single" w:sz="4" w:space="0" w:color="auto"/>
            </w:tcBorders>
            <w:hideMark/>
          </w:tcPr>
          <w:p w14:paraId="794A5C20" w14:textId="77777777" w:rsidR="007B0712" w:rsidRDefault="007B0712" w:rsidP="007B0712">
            <w:pPr>
              <w:spacing w:after="0"/>
              <w:jc w:val="center"/>
              <w:rPr>
                <w:rFonts w:ascii="Arial" w:hAnsi="Arial"/>
                <w:b/>
                <w:snapToGrid w:val="0"/>
                <w:sz w:val="18"/>
                <w:lang w:eastAsia="fr-FR"/>
              </w:rPr>
            </w:pPr>
            <w:r>
              <w:rPr>
                <w:rFonts w:ascii="Arial" w:hAnsi="Arial"/>
                <w:b/>
                <w:snapToGrid w:val="0"/>
                <w:sz w:val="18"/>
                <w:lang w:eastAsia="fr-FR"/>
              </w:rPr>
              <w:t>Support</w:t>
            </w:r>
          </w:p>
        </w:tc>
        <w:tc>
          <w:tcPr>
            <w:tcW w:w="1531" w:type="dxa"/>
            <w:tcBorders>
              <w:top w:val="single" w:sz="4" w:space="0" w:color="auto"/>
              <w:left w:val="single" w:sz="4" w:space="0" w:color="auto"/>
              <w:bottom w:val="single" w:sz="4" w:space="0" w:color="auto"/>
              <w:right w:val="single" w:sz="4" w:space="0" w:color="auto"/>
            </w:tcBorders>
            <w:hideMark/>
          </w:tcPr>
          <w:p w14:paraId="34BD2219" w14:textId="77777777" w:rsidR="007B0712" w:rsidRPr="007B0712" w:rsidRDefault="007B0712" w:rsidP="007B0712">
            <w:pPr>
              <w:spacing w:after="0"/>
              <w:jc w:val="center"/>
              <w:rPr>
                <w:rFonts w:ascii="Arial" w:hAnsi="Arial"/>
                <w:b/>
                <w:snapToGrid w:val="0"/>
                <w:sz w:val="18"/>
                <w:lang w:val="en-US" w:eastAsia="fr-FR"/>
              </w:rPr>
            </w:pPr>
            <w:r w:rsidRPr="007B0712">
              <w:rPr>
                <w:rFonts w:ascii="Arial" w:hAnsi="Arial"/>
                <w:b/>
                <w:snapToGrid w:val="0"/>
                <w:sz w:val="18"/>
                <w:lang w:val="en-US" w:eastAsia="fr-FR"/>
              </w:rPr>
              <w:t>Additional test case execution recommendation</w:t>
            </w:r>
          </w:p>
        </w:tc>
      </w:tr>
      <w:bookmarkEnd w:id="11"/>
      <w:tr w:rsidR="007B0712" w14:paraId="08887976" w14:textId="77777777" w:rsidTr="007B0712">
        <w:trPr>
          <w:jc w:val="center"/>
        </w:trPr>
        <w:tc>
          <w:tcPr>
            <w:tcW w:w="508" w:type="dxa"/>
            <w:tcBorders>
              <w:top w:val="single" w:sz="4" w:space="0" w:color="auto"/>
              <w:left w:val="single" w:sz="4" w:space="0" w:color="auto"/>
              <w:bottom w:val="single" w:sz="4" w:space="0" w:color="auto"/>
              <w:right w:val="single" w:sz="4" w:space="0" w:color="auto"/>
            </w:tcBorders>
          </w:tcPr>
          <w:p w14:paraId="5007D1E8" w14:textId="77777777" w:rsidR="007B0712" w:rsidRDefault="007B0712" w:rsidP="007B0712">
            <w:pPr>
              <w:spacing w:before="20" w:after="20"/>
              <w:jc w:val="center"/>
              <w:rPr>
                <w:rFonts w:ascii="Arial" w:hAnsi="Arial"/>
                <w:sz w:val="18"/>
                <w:szCs w:val="18"/>
                <w:lang w:eastAsia="fr-FR"/>
              </w:rPr>
            </w:pPr>
            <w:r>
              <w:rPr>
                <w:rFonts w:ascii="Arial" w:hAnsi="Arial"/>
                <w:sz w:val="18"/>
                <w:szCs w:val="18"/>
                <w:lang w:eastAsia="fr-FR"/>
              </w:rPr>
              <w:t>…</w:t>
            </w:r>
          </w:p>
        </w:tc>
        <w:tc>
          <w:tcPr>
            <w:tcW w:w="1814" w:type="dxa"/>
            <w:tcBorders>
              <w:top w:val="single" w:sz="4" w:space="0" w:color="auto"/>
              <w:left w:val="single" w:sz="4" w:space="0" w:color="auto"/>
              <w:bottom w:val="single" w:sz="4" w:space="0" w:color="auto"/>
              <w:right w:val="single" w:sz="4" w:space="0" w:color="auto"/>
            </w:tcBorders>
          </w:tcPr>
          <w:p w14:paraId="570C81D4" w14:textId="77777777" w:rsidR="007B0712" w:rsidRDefault="007B0712" w:rsidP="007B0712">
            <w:pPr>
              <w:tabs>
                <w:tab w:val="left" w:pos="3402"/>
              </w:tabs>
              <w:spacing w:before="20" w:after="20"/>
              <w:rPr>
                <w:rFonts w:ascii="Arial" w:hAnsi="Arial"/>
                <w:snapToGrid w:val="0"/>
                <w:color w:val="000000"/>
                <w:sz w:val="18"/>
                <w:lang w:eastAsia="fr-FR"/>
              </w:rPr>
            </w:pPr>
            <w:r>
              <w:rPr>
                <w:rFonts w:ascii="Arial" w:hAnsi="Arial"/>
                <w:snapToGrid w:val="0"/>
                <w:color w:val="000000"/>
                <w:sz w:val="18"/>
                <w:lang w:eastAsia="fr-FR"/>
              </w:rPr>
              <w:t>...</w:t>
            </w:r>
          </w:p>
        </w:tc>
        <w:tc>
          <w:tcPr>
            <w:tcW w:w="737" w:type="dxa"/>
            <w:tcBorders>
              <w:top w:val="single" w:sz="4" w:space="0" w:color="auto"/>
              <w:left w:val="single" w:sz="4" w:space="0" w:color="auto"/>
              <w:bottom w:val="single" w:sz="4" w:space="0" w:color="auto"/>
              <w:right w:val="single" w:sz="4" w:space="0" w:color="auto"/>
            </w:tcBorders>
          </w:tcPr>
          <w:p w14:paraId="15DD85F9" w14:textId="77777777" w:rsidR="007B0712" w:rsidRDefault="007B0712" w:rsidP="007B0712">
            <w:pPr>
              <w:spacing w:before="20" w:after="20"/>
              <w:jc w:val="center"/>
              <w:rPr>
                <w:rFonts w:ascii="Arial" w:hAnsi="Arial"/>
                <w:snapToGrid w:val="0"/>
                <w:color w:val="000000"/>
                <w:sz w:val="18"/>
                <w:szCs w:val="18"/>
                <w:lang w:eastAsia="fr-FR"/>
              </w:rPr>
            </w:pPr>
            <w:r>
              <w:rPr>
                <w:rFonts w:ascii="Arial" w:hAnsi="Arial"/>
                <w:snapToGrid w:val="0"/>
                <w:color w:val="000000"/>
                <w:sz w:val="18"/>
                <w:szCs w:val="18"/>
                <w:lang w:eastAsia="fr-FR"/>
              </w:rPr>
              <w:t>…</w:t>
            </w:r>
          </w:p>
        </w:tc>
        <w:tc>
          <w:tcPr>
            <w:tcW w:w="1134" w:type="dxa"/>
            <w:tcBorders>
              <w:top w:val="single" w:sz="4" w:space="0" w:color="auto"/>
              <w:left w:val="single" w:sz="4" w:space="0" w:color="auto"/>
              <w:bottom w:val="single" w:sz="4" w:space="0" w:color="auto"/>
              <w:right w:val="single" w:sz="4" w:space="0" w:color="auto"/>
            </w:tcBorders>
          </w:tcPr>
          <w:p w14:paraId="6E6960C5" w14:textId="77777777" w:rsidR="007B0712" w:rsidRDefault="007B0712" w:rsidP="007B0712">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5BB25210" w14:textId="77777777" w:rsidR="007B0712" w:rsidRDefault="007B0712" w:rsidP="007B0712">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63030A40" w14:textId="77777777" w:rsidR="007B0712" w:rsidRDefault="007B0712" w:rsidP="007B0712">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06AD1C4F" w14:textId="77777777" w:rsidR="007B0712" w:rsidRDefault="007B0712" w:rsidP="007B0712">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3A23BB1F" w14:textId="77777777" w:rsidR="007B0712" w:rsidRDefault="007B0712" w:rsidP="007B0712">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07CE657D" w14:textId="77777777" w:rsidR="007B0712" w:rsidRDefault="007B0712" w:rsidP="007B0712">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14181BFE" w14:textId="77777777" w:rsidR="007B0712" w:rsidRDefault="007B0712" w:rsidP="007B0712">
            <w:pPr>
              <w:spacing w:before="20" w:after="20"/>
              <w:jc w:val="center"/>
              <w:rPr>
                <w:rFonts w:ascii="Arial" w:hAnsi="Arial"/>
                <w:sz w:val="18"/>
                <w:szCs w:val="18"/>
                <w:lang w:val="fr-FR" w:eastAsia="fr-FR"/>
              </w:rPr>
            </w:pPr>
            <w:r>
              <w:rPr>
                <w:rFonts w:ascii="Arial" w:hAnsi="Arial"/>
                <w:sz w:val="18"/>
                <w:szCs w:val="18"/>
                <w:lang w:val="fr-FR" w:eastAsia="fr-FR"/>
              </w:rPr>
              <w:t>…</w:t>
            </w:r>
          </w:p>
        </w:tc>
        <w:tc>
          <w:tcPr>
            <w:tcW w:w="567" w:type="dxa"/>
            <w:tcBorders>
              <w:top w:val="single" w:sz="4" w:space="0" w:color="auto"/>
              <w:left w:val="single" w:sz="4" w:space="0" w:color="auto"/>
              <w:bottom w:val="single" w:sz="4" w:space="0" w:color="auto"/>
              <w:right w:val="single" w:sz="4" w:space="0" w:color="auto"/>
            </w:tcBorders>
          </w:tcPr>
          <w:p w14:paraId="7BF69FDC" w14:textId="77777777" w:rsidR="007B0712" w:rsidRDefault="007B0712" w:rsidP="007B0712">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3F5FAACA" w14:textId="77777777" w:rsidR="007B0712" w:rsidRDefault="007B0712" w:rsidP="007B0712">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5427E890" w14:textId="77777777" w:rsidR="007B0712" w:rsidRDefault="007B0712" w:rsidP="007B0712">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1A11CCB5" w14:textId="77777777" w:rsidR="007B0712" w:rsidRDefault="007B0712" w:rsidP="007B0712">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37E700EA" w14:textId="77777777" w:rsidR="007B0712" w:rsidRDefault="007B0712" w:rsidP="007B0712">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341ADD96" w14:textId="77777777" w:rsidR="007B0712" w:rsidRDefault="007B0712" w:rsidP="007B0712">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05B38F66" w14:textId="77777777" w:rsidR="007B0712" w:rsidRDefault="007B0712" w:rsidP="007B0712">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1134" w:type="dxa"/>
            <w:tcBorders>
              <w:top w:val="single" w:sz="4" w:space="0" w:color="auto"/>
              <w:left w:val="single" w:sz="4" w:space="0" w:color="auto"/>
              <w:bottom w:val="single" w:sz="4" w:space="0" w:color="auto"/>
              <w:right w:val="single" w:sz="4" w:space="0" w:color="auto"/>
            </w:tcBorders>
          </w:tcPr>
          <w:p w14:paraId="5490EF9B" w14:textId="77777777" w:rsidR="007B0712" w:rsidRDefault="007B0712" w:rsidP="007B0712">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794" w:type="dxa"/>
            <w:tcBorders>
              <w:top w:val="single" w:sz="4" w:space="0" w:color="auto"/>
              <w:left w:val="single" w:sz="4" w:space="0" w:color="auto"/>
              <w:bottom w:val="single" w:sz="4" w:space="0" w:color="auto"/>
              <w:right w:val="single" w:sz="4" w:space="0" w:color="auto"/>
            </w:tcBorders>
          </w:tcPr>
          <w:p w14:paraId="5744E5F3" w14:textId="77777777" w:rsidR="007B0712" w:rsidRDefault="007B0712" w:rsidP="007B0712">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1531" w:type="dxa"/>
            <w:tcBorders>
              <w:top w:val="single" w:sz="4" w:space="0" w:color="auto"/>
              <w:left w:val="single" w:sz="4" w:space="0" w:color="auto"/>
              <w:bottom w:val="single" w:sz="4" w:space="0" w:color="auto"/>
              <w:right w:val="single" w:sz="4" w:space="0" w:color="auto"/>
            </w:tcBorders>
          </w:tcPr>
          <w:p w14:paraId="0936708D" w14:textId="77777777" w:rsidR="007B0712" w:rsidRDefault="007B0712" w:rsidP="007B0712">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r>
      <w:tr w:rsidR="0084629D" w14:paraId="392CDC9E" w14:textId="77777777" w:rsidTr="00861256">
        <w:trPr>
          <w:jc w:val="center"/>
          <w:ins w:id="12" w:author="Amandeep Virk" w:date="2019-11-04T17:18:00Z"/>
        </w:trPr>
        <w:tc>
          <w:tcPr>
            <w:tcW w:w="508" w:type="dxa"/>
            <w:tcBorders>
              <w:top w:val="single" w:sz="4" w:space="0" w:color="auto"/>
              <w:left w:val="single" w:sz="4" w:space="0" w:color="auto"/>
              <w:right w:val="single" w:sz="4" w:space="0" w:color="auto"/>
            </w:tcBorders>
          </w:tcPr>
          <w:p w14:paraId="5C64B9FA" w14:textId="41279497" w:rsidR="0084629D" w:rsidRDefault="0084629D" w:rsidP="0084629D">
            <w:pPr>
              <w:spacing w:before="20" w:after="20"/>
              <w:jc w:val="center"/>
              <w:rPr>
                <w:ins w:id="13" w:author="Amandeep Virk" w:date="2019-11-04T17:18:00Z"/>
                <w:rFonts w:ascii="Arial" w:hAnsi="Arial"/>
                <w:sz w:val="18"/>
                <w:szCs w:val="18"/>
                <w:lang w:eastAsia="fr-FR"/>
              </w:rPr>
            </w:pPr>
            <w:ins w:id="14" w:author="Amandeep Virk" w:date="2019-11-04T17:19:00Z">
              <w:r>
                <w:rPr>
                  <w:rFonts w:ascii="Arial" w:hAnsi="Arial"/>
                  <w:sz w:val="18"/>
                  <w:szCs w:val="18"/>
                  <w:lang w:eastAsia="fr-FR"/>
                </w:rPr>
                <w:t>xyx</w:t>
              </w:r>
            </w:ins>
          </w:p>
        </w:tc>
        <w:tc>
          <w:tcPr>
            <w:tcW w:w="1814" w:type="dxa"/>
            <w:tcBorders>
              <w:top w:val="single" w:sz="4" w:space="0" w:color="auto"/>
              <w:left w:val="single" w:sz="4" w:space="0" w:color="auto"/>
              <w:right w:val="single" w:sz="4" w:space="0" w:color="auto"/>
            </w:tcBorders>
          </w:tcPr>
          <w:p w14:paraId="1F3F95C5" w14:textId="267C31E2" w:rsidR="0084629D" w:rsidRDefault="0084629D" w:rsidP="0084629D">
            <w:pPr>
              <w:tabs>
                <w:tab w:val="left" w:pos="3402"/>
              </w:tabs>
              <w:spacing w:before="20" w:after="20"/>
              <w:rPr>
                <w:ins w:id="15" w:author="Amandeep Virk" w:date="2019-11-04T17:18:00Z"/>
                <w:rFonts w:ascii="Arial" w:hAnsi="Arial"/>
                <w:snapToGrid w:val="0"/>
                <w:color w:val="000000"/>
                <w:sz w:val="18"/>
                <w:lang w:eastAsia="fr-FR"/>
              </w:rPr>
            </w:pPr>
            <w:ins w:id="16" w:author="Amandeep Virk" w:date="2019-11-04T17:19:00Z">
              <w:r w:rsidRPr="007B0712">
                <w:rPr>
                  <w:rFonts w:ascii="Arial" w:hAnsi="Arial"/>
                  <w:snapToGrid w:val="0"/>
                  <w:color w:val="000000"/>
                  <w:sz w:val="18"/>
                  <w:lang w:val="en-US" w:eastAsia="fr-FR"/>
                </w:rPr>
                <w:t>Unified Access Control – Access Identities 11 and 15 indicated by USIM</w:t>
              </w:r>
            </w:ins>
          </w:p>
        </w:tc>
        <w:tc>
          <w:tcPr>
            <w:tcW w:w="737" w:type="dxa"/>
            <w:tcBorders>
              <w:top w:val="single" w:sz="4" w:space="0" w:color="auto"/>
              <w:left w:val="single" w:sz="4" w:space="0" w:color="auto"/>
              <w:right w:val="single" w:sz="4" w:space="0" w:color="auto"/>
            </w:tcBorders>
          </w:tcPr>
          <w:p w14:paraId="65617A42" w14:textId="05927A74" w:rsidR="0084629D" w:rsidRDefault="0084629D" w:rsidP="0084629D">
            <w:pPr>
              <w:spacing w:before="20" w:after="20"/>
              <w:jc w:val="center"/>
              <w:rPr>
                <w:ins w:id="17" w:author="Amandeep Virk" w:date="2019-11-04T17:18:00Z"/>
                <w:rFonts w:ascii="Arial" w:hAnsi="Arial"/>
                <w:snapToGrid w:val="0"/>
                <w:color w:val="000000"/>
                <w:sz w:val="18"/>
                <w:szCs w:val="18"/>
                <w:lang w:eastAsia="fr-FR"/>
              </w:rPr>
            </w:pPr>
            <w:ins w:id="18" w:author="Amandeep Virk" w:date="2019-11-04T17:19:00Z">
              <w:r>
                <w:rPr>
                  <w:rFonts w:ascii="Arial" w:hAnsi="Arial"/>
                  <w:snapToGrid w:val="0"/>
                  <w:color w:val="000000"/>
                  <w:sz w:val="18"/>
                  <w:szCs w:val="18"/>
                  <w:lang w:eastAsia="fr-FR"/>
                </w:rPr>
                <w:t>Rel-15</w:t>
              </w:r>
            </w:ins>
          </w:p>
        </w:tc>
        <w:tc>
          <w:tcPr>
            <w:tcW w:w="1134" w:type="dxa"/>
            <w:tcBorders>
              <w:top w:val="single" w:sz="4" w:space="0" w:color="auto"/>
              <w:left w:val="single" w:sz="4" w:space="0" w:color="auto"/>
              <w:bottom w:val="single" w:sz="4" w:space="0" w:color="auto"/>
              <w:right w:val="single" w:sz="4" w:space="0" w:color="auto"/>
            </w:tcBorders>
          </w:tcPr>
          <w:p w14:paraId="679C320E" w14:textId="6CA5878A" w:rsidR="0084629D" w:rsidRDefault="0084629D" w:rsidP="003D59E7">
            <w:pPr>
              <w:spacing w:before="20" w:after="20"/>
              <w:jc w:val="center"/>
              <w:rPr>
                <w:ins w:id="19" w:author="Amandeep Virk" w:date="2019-11-04T17:18:00Z"/>
                <w:rFonts w:ascii="Arial" w:hAnsi="Arial"/>
                <w:bCs/>
                <w:snapToGrid w:val="0"/>
                <w:color w:val="000000"/>
                <w:sz w:val="18"/>
                <w:szCs w:val="18"/>
                <w:lang w:eastAsia="fr-FR"/>
              </w:rPr>
            </w:pPr>
            <w:ins w:id="20" w:author="Amandeep Virk" w:date="2019-11-04T17:19:00Z">
              <w:r w:rsidRPr="00B52B7F">
                <w:rPr>
                  <w:rFonts w:ascii="Arial" w:hAnsi="Arial"/>
                  <w:bCs/>
                  <w:snapToGrid w:val="0"/>
                  <w:color w:val="000000"/>
                  <w:sz w:val="18"/>
                  <w:szCs w:val="18"/>
                  <w:lang w:eastAsia="fr-FR"/>
                </w:rPr>
                <w:t>5.</w:t>
              </w:r>
              <w:r>
                <w:rPr>
                  <w:rFonts w:ascii="Arial" w:hAnsi="Arial"/>
                  <w:bCs/>
                  <w:snapToGrid w:val="0"/>
                  <w:color w:val="000000"/>
                  <w:sz w:val="18"/>
                  <w:szCs w:val="18"/>
                  <w:lang w:eastAsia="fr-FR"/>
                </w:rPr>
                <w:t>4</w:t>
              </w:r>
              <w:r w:rsidRPr="00B52B7F">
                <w:rPr>
                  <w:rFonts w:ascii="Arial" w:hAnsi="Arial"/>
                  <w:bCs/>
                  <w:snapToGrid w:val="0"/>
                  <w:color w:val="000000"/>
                  <w:sz w:val="18"/>
                  <w:szCs w:val="18"/>
                  <w:lang w:eastAsia="fr-FR"/>
                </w:rPr>
                <w:t>.</w:t>
              </w:r>
              <w:r>
                <w:rPr>
                  <w:rFonts w:ascii="Arial" w:hAnsi="Arial"/>
                  <w:bCs/>
                  <w:snapToGrid w:val="0"/>
                  <w:color w:val="000000"/>
                  <w:sz w:val="18"/>
                  <w:szCs w:val="18"/>
                  <w:lang w:eastAsia="fr-FR"/>
                </w:rPr>
                <w:t>8</w:t>
              </w:r>
            </w:ins>
          </w:p>
        </w:tc>
        <w:tc>
          <w:tcPr>
            <w:tcW w:w="567" w:type="dxa"/>
            <w:tcBorders>
              <w:top w:val="single" w:sz="4" w:space="0" w:color="auto"/>
              <w:left w:val="single" w:sz="4" w:space="0" w:color="auto"/>
              <w:bottom w:val="single" w:sz="4" w:space="0" w:color="auto"/>
              <w:right w:val="single" w:sz="4" w:space="0" w:color="auto"/>
            </w:tcBorders>
          </w:tcPr>
          <w:p w14:paraId="6E393B7E" w14:textId="7851F267" w:rsidR="0084629D" w:rsidRDefault="0084629D" w:rsidP="0084629D">
            <w:pPr>
              <w:spacing w:before="20" w:after="20"/>
              <w:jc w:val="center"/>
              <w:rPr>
                <w:ins w:id="21" w:author="Amandeep Virk" w:date="2019-11-04T17:18:00Z"/>
                <w:rFonts w:ascii="Arial" w:hAnsi="Arial"/>
                <w:bCs/>
                <w:snapToGrid w:val="0"/>
                <w:color w:val="000000"/>
                <w:sz w:val="18"/>
                <w:szCs w:val="18"/>
                <w:lang w:eastAsia="fr-FR"/>
              </w:rPr>
            </w:pPr>
            <w:ins w:id="22" w:author="Amandeep Virk" w:date="2019-11-04T17:19:00Z">
              <w:r w:rsidRPr="00B52B7F">
                <w:rPr>
                  <w:rFonts w:ascii="Arial" w:hAnsi="Arial"/>
                  <w:bCs/>
                  <w:snapToGrid w:val="0"/>
                  <w:color w:val="000000"/>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24AC4D02" w14:textId="7ACD3FEB" w:rsidR="0084629D" w:rsidRDefault="0084629D" w:rsidP="0084629D">
            <w:pPr>
              <w:spacing w:before="20" w:after="20"/>
              <w:jc w:val="center"/>
              <w:rPr>
                <w:ins w:id="23" w:author="Amandeep Virk" w:date="2019-11-04T17:18:00Z"/>
                <w:rFonts w:ascii="Arial" w:hAnsi="Arial"/>
                <w:sz w:val="18"/>
                <w:szCs w:val="18"/>
                <w:lang w:eastAsia="fr-FR"/>
              </w:rPr>
            </w:pPr>
            <w:ins w:id="24" w:author="Amandeep Virk" w:date="2019-11-04T17:19:00Z">
              <w:r w:rsidRPr="00B52B7F">
                <w:rPr>
                  <w:rFonts w:ascii="Arial" w:hAnsi="Arial"/>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0112FF80" w14:textId="2F1A06CB" w:rsidR="0084629D" w:rsidRDefault="0084629D" w:rsidP="0084629D">
            <w:pPr>
              <w:spacing w:before="20" w:after="20"/>
              <w:jc w:val="center"/>
              <w:rPr>
                <w:ins w:id="25" w:author="Amandeep Virk" w:date="2019-11-04T17:18:00Z"/>
                <w:rFonts w:ascii="Arial" w:hAnsi="Arial"/>
                <w:sz w:val="18"/>
                <w:szCs w:val="18"/>
                <w:lang w:eastAsia="fr-FR"/>
              </w:rPr>
            </w:pPr>
            <w:ins w:id="26" w:author="Amandeep Virk" w:date="2019-11-04T17:19:00Z">
              <w:r w:rsidRPr="00B52B7F">
                <w:rPr>
                  <w:rFonts w:ascii="Arial" w:hAnsi="Arial"/>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50E086B3" w14:textId="14836D4B" w:rsidR="0084629D" w:rsidRDefault="0084629D" w:rsidP="0084629D">
            <w:pPr>
              <w:spacing w:before="20" w:after="20"/>
              <w:jc w:val="center"/>
              <w:rPr>
                <w:ins w:id="27" w:author="Amandeep Virk" w:date="2019-11-04T17:18:00Z"/>
                <w:rFonts w:ascii="Arial" w:hAnsi="Arial"/>
                <w:sz w:val="18"/>
                <w:szCs w:val="18"/>
                <w:lang w:eastAsia="fr-FR"/>
              </w:rPr>
            </w:pPr>
            <w:ins w:id="28" w:author="Amandeep Virk" w:date="2019-11-04T17:19:00Z">
              <w:r w:rsidRPr="00B52B7F">
                <w:rPr>
                  <w:rFonts w:ascii="Arial" w:hAnsi="Arial"/>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509C5985" w14:textId="11049E08" w:rsidR="0084629D" w:rsidRDefault="0084629D" w:rsidP="0084629D">
            <w:pPr>
              <w:spacing w:before="20" w:after="20"/>
              <w:jc w:val="center"/>
              <w:rPr>
                <w:ins w:id="29" w:author="Amandeep Virk" w:date="2019-11-04T17:18:00Z"/>
                <w:rFonts w:ascii="Arial" w:hAnsi="Arial"/>
                <w:bCs/>
                <w:snapToGrid w:val="0"/>
                <w:color w:val="000000"/>
                <w:sz w:val="18"/>
                <w:szCs w:val="18"/>
                <w:lang w:eastAsia="fr-FR"/>
              </w:rPr>
            </w:pPr>
            <w:ins w:id="30" w:author="Amandeep Virk" w:date="2019-11-04T17:19:00Z">
              <w:r w:rsidRPr="00B52B7F">
                <w:rPr>
                  <w:rFonts w:ascii="Arial" w:hAnsi="Arial"/>
                  <w:bCs/>
                  <w:snapToGrid w:val="0"/>
                  <w:color w:val="000000"/>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1923161D" w14:textId="792F4CD4" w:rsidR="0084629D" w:rsidRDefault="0084629D" w:rsidP="0084629D">
            <w:pPr>
              <w:spacing w:before="20" w:after="20"/>
              <w:jc w:val="center"/>
              <w:rPr>
                <w:ins w:id="31" w:author="Amandeep Virk" w:date="2019-11-04T17:18:00Z"/>
                <w:rFonts w:ascii="Arial" w:hAnsi="Arial"/>
                <w:sz w:val="18"/>
                <w:szCs w:val="18"/>
                <w:lang w:val="fr-FR" w:eastAsia="fr-FR"/>
              </w:rPr>
            </w:pPr>
            <w:ins w:id="32" w:author="Amandeep Virk" w:date="2019-11-04T17:19:00Z">
              <w:r w:rsidRPr="00B52B7F">
                <w:rPr>
                  <w:rFonts w:ascii="Arial" w:hAnsi="Arial"/>
                  <w:sz w:val="18"/>
                  <w:szCs w:val="18"/>
                  <w:lang w:val="fr-FR" w:eastAsia="fr-FR"/>
                </w:rPr>
                <w:t>N/A</w:t>
              </w:r>
            </w:ins>
          </w:p>
        </w:tc>
        <w:tc>
          <w:tcPr>
            <w:tcW w:w="567" w:type="dxa"/>
            <w:tcBorders>
              <w:top w:val="single" w:sz="4" w:space="0" w:color="auto"/>
              <w:left w:val="single" w:sz="4" w:space="0" w:color="auto"/>
              <w:bottom w:val="single" w:sz="4" w:space="0" w:color="auto"/>
              <w:right w:val="single" w:sz="4" w:space="0" w:color="auto"/>
            </w:tcBorders>
          </w:tcPr>
          <w:p w14:paraId="7214255B" w14:textId="26A35C80" w:rsidR="0084629D" w:rsidRDefault="0084629D" w:rsidP="0084629D">
            <w:pPr>
              <w:spacing w:before="20" w:after="20"/>
              <w:jc w:val="center"/>
              <w:rPr>
                <w:ins w:id="33" w:author="Amandeep Virk" w:date="2019-11-04T17:18:00Z"/>
                <w:rFonts w:ascii="Arial" w:hAnsi="Arial"/>
                <w:bCs/>
                <w:snapToGrid w:val="0"/>
                <w:color w:val="000000"/>
                <w:sz w:val="18"/>
                <w:szCs w:val="18"/>
                <w:lang w:eastAsia="fr-FR"/>
              </w:rPr>
            </w:pPr>
            <w:ins w:id="34" w:author="Amandeep Virk" w:date="2019-11-04T17:19:00Z">
              <w:r w:rsidRPr="00B52B7F">
                <w:rPr>
                  <w:rFonts w:ascii="Arial" w:hAnsi="Arial"/>
                  <w:bCs/>
                  <w:snapToGrid w:val="0"/>
                  <w:color w:val="000000"/>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09EA1790" w14:textId="64205B29" w:rsidR="0084629D" w:rsidRDefault="0084629D" w:rsidP="0084629D">
            <w:pPr>
              <w:spacing w:before="20" w:after="20"/>
              <w:jc w:val="center"/>
              <w:rPr>
                <w:ins w:id="35" w:author="Amandeep Virk" w:date="2019-11-04T17:18:00Z"/>
                <w:rFonts w:ascii="Arial" w:hAnsi="Arial"/>
                <w:bCs/>
                <w:snapToGrid w:val="0"/>
                <w:color w:val="000000"/>
                <w:sz w:val="18"/>
                <w:szCs w:val="18"/>
                <w:lang w:eastAsia="fr-FR"/>
              </w:rPr>
            </w:pPr>
            <w:ins w:id="36" w:author="Amandeep Virk" w:date="2019-11-04T17:19:00Z">
              <w:r w:rsidRPr="00B52B7F">
                <w:rPr>
                  <w:rFonts w:ascii="Arial" w:hAnsi="Arial"/>
                  <w:bCs/>
                  <w:snapToGrid w:val="0"/>
                  <w:color w:val="000000"/>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74969A65" w14:textId="48562ABB" w:rsidR="0084629D" w:rsidRDefault="0084629D" w:rsidP="0084629D">
            <w:pPr>
              <w:spacing w:before="20" w:after="20"/>
              <w:jc w:val="center"/>
              <w:rPr>
                <w:ins w:id="37" w:author="Amandeep Virk" w:date="2019-11-04T17:18:00Z"/>
                <w:rFonts w:ascii="Arial" w:hAnsi="Arial"/>
                <w:bCs/>
                <w:snapToGrid w:val="0"/>
                <w:color w:val="000000"/>
                <w:sz w:val="18"/>
                <w:szCs w:val="18"/>
                <w:lang w:eastAsia="fr-FR"/>
              </w:rPr>
            </w:pPr>
            <w:ins w:id="38" w:author="Amandeep Virk" w:date="2019-11-04T17:19:00Z">
              <w:r w:rsidRPr="00B52B7F">
                <w:rPr>
                  <w:rFonts w:ascii="Arial" w:hAnsi="Arial"/>
                  <w:bCs/>
                  <w:snapToGrid w:val="0"/>
                  <w:color w:val="000000"/>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50ADFF8A" w14:textId="2CB224EC" w:rsidR="0084629D" w:rsidRDefault="0084629D" w:rsidP="0084629D">
            <w:pPr>
              <w:spacing w:before="20" w:after="20"/>
              <w:jc w:val="center"/>
              <w:rPr>
                <w:ins w:id="39" w:author="Amandeep Virk" w:date="2019-11-04T17:18:00Z"/>
                <w:rFonts w:ascii="Arial" w:hAnsi="Arial" w:cs="Arial"/>
                <w:bCs/>
                <w:snapToGrid w:val="0"/>
                <w:color w:val="000000"/>
                <w:sz w:val="18"/>
                <w:szCs w:val="18"/>
                <w:lang w:eastAsia="fr-FR"/>
              </w:rPr>
            </w:pPr>
            <w:ins w:id="40" w:author="Amandeep Virk" w:date="2019-11-04T17:19:00Z">
              <w:r w:rsidRPr="00B52B7F">
                <w:rPr>
                  <w:rFonts w:ascii="Arial" w:hAnsi="Arial" w:cs="Arial"/>
                  <w:bCs/>
                  <w:snapToGrid w:val="0"/>
                  <w:color w:val="000000"/>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3E312BDF" w14:textId="493F352B" w:rsidR="0084629D" w:rsidRDefault="0084629D" w:rsidP="0084629D">
            <w:pPr>
              <w:spacing w:before="20" w:after="20"/>
              <w:jc w:val="center"/>
              <w:rPr>
                <w:ins w:id="41" w:author="Amandeep Virk" w:date="2019-11-04T17:18:00Z"/>
                <w:rFonts w:ascii="Arial" w:hAnsi="Arial" w:cs="Arial"/>
                <w:bCs/>
                <w:snapToGrid w:val="0"/>
                <w:color w:val="000000"/>
                <w:sz w:val="18"/>
                <w:szCs w:val="18"/>
                <w:lang w:eastAsia="fr-FR"/>
              </w:rPr>
            </w:pPr>
            <w:ins w:id="42" w:author="Amandeep Virk" w:date="2019-11-04T17:19:00Z">
              <w:r w:rsidRPr="00B52B7F">
                <w:rPr>
                  <w:rFonts w:ascii="Arial" w:hAnsi="Arial" w:cs="Arial"/>
                  <w:bCs/>
                  <w:snapToGrid w:val="0"/>
                  <w:color w:val="000000"/>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7F6CE293" w14:textId="18E79EBF" w:rsidR="0084629D" w:rsidRDefault="0084629D" w:rsidP="0084629D">
            <w:pPr>
              <w:spacing w:before="20" w:after="20"/>
              <w:jc w:val="center"/>
              <w:rPr>
                <w:ins w:id="43" w:author="Amandeep Virk" w:date="2019-11-04T17:18:00Z"/>
                <w:rFonts w:ascii="Arial" w:hAnsi="Arial" w:cs="Arial"/>
                <w:bCs/>
                <w:snapToGrid w:val="0"/>
                <w:color w:val="000000"/>
                <w:sz w:val="18"/>
                <w:szCs w:val="18"/>
                <w:lang w:eastAsia="fr-FR"/>
              </w:rPr>
            </w:pPr>
            <w:ins w:id="44" w:author="Amandeep Virk" w:date="2019-11-04T17:19:00Z">
              <w:r w:rsidRPr="00B52B7F">
                <w:rPr>
                  <w:rFonts w:ascii="Arial" w:hAnsi="Arial" w:cs="Arial"/>
                  <w:bCs/>
                  <w:snapToGrid w:val="0"/>
                  <w:color w:val="000000"/>
                  <w:sz w:val="18"/>
                  <w:szCs w:val="18"/>
                  <w:lang w:eastAsia="fr-FR"/>
                </w:rPr>
                <w:t>N/A</w:t>
              </w:r>
            </w:ins>
          </w:p>
        </w:tc>
        <w:tc>
          <w:tcPr>
            <w:tcW w:w="567" w:type="dxa"/>
            <w:tcBorders>
              <w:top w:val="single" w:sz="4" w:space="0" w:color="auto"/>
              <w:left w:val="single" w:sz="4" w:space="0" w:color="auto"/>
              <w:bottom w:val="single" w:sz="4" w:space="0" w:color="auto"/>
              <w:right w:val="single" w:sz="4" w:space="0" w:color="auto"/>
            </w:tcBorders>
          </w:tcPr>
          <w:p w14:paraId="0F3D1612" w14:textId="08C1BCFD" w:rsidR="0084629D" w:rsidRDefault="0084629D" w:rsidP="0084629D">
            <w:pPr>
              <w:spacing w:before="20" w:after="20"/>
              <w:jc w:val="center"/>
              <w:rPr>
                <w:ins w:id="45" w:author="Amandeep Virk" w:date="2019-11-04T17:18:00Z"/>
                <w:rFonts w:ascii="Arial" w:hAnsi="Arial" w:cs="Arial"/>
                <w:bCs/>
                <w:snapToGrid w:val="0"/>
                <w:color w:val="000000"/>
                <w:sz w:val="18"/>
                <w:szCs w:val="18"/>
                <w:lang w:eastAsia="fr-FR"/>
              </w:rPr>
            </w:pPr>
            <w:ins w:id="46" w:author="Amandeep Virk" w:date="2019-11-04T17:19:00Z">
              <w:r w:rsidRPr="00B52B7F">
                <w:rPr>
                  <w:rFonts w:ascii="Arial" w:hAnsi="Arial" w:cs="Arial"/>
                  <w:bCs/>
                  <w:snapToGrid w:val="0"/>
                  <w:color w:val="000000"/>
                  <w:sz w:val="18"/>
                  <w:szCs w:val="18"/>
                  <w:lang w:eastAsia="fr-FR"/>
                </w:rPr>
                <w:t>C0</w:t>
              </w:r>
              <w:r>
                <w:rPr>
                  <w:rFonts w:ascii="Arial" w:hAnsi="Arial" w:cs="Arial"/>
                  <w:bCs/>
                  <w:snapToGrid w:val="0"/>
                  <w:color w:val="000000"/>
                  <w:sz w:val="18"/>
                  <w:szCs w:val="18"/>
                  <w:lang w:eastAsia="fr-FR"/>
                </w:rPr>
                <w:t>56</w:t>
              </w:r>
            </w:ins>
          </w:p>
        </w:tc>
        <w:tc>
          <w:tcPr>
            <w:tcW w:w="1134" w:type="dxa"/>
            <w:tcBorders>
              <w:top w:val="single" w:sz="4" w:space="0" w:color="auto"/>
              <w:left w:val="single" w:sz="4" w:space="0" w:color="auto"/>
              <w:bottom w:val="single" w:sz="4" w:space="0" w:color="auto"/>
              <w:right w:val="single" w:sz="4" w:space="0" w:color="auto"/>
            </w:tcBorders>
          </w:tcPr>
          <w:p w14:paraId="35845CF9" w14:textId="0B7BE0D9" w:rsidR="0084629D" w:rsidRDefault="0084629D" w:rsidP="0084629D">
            <w:pPr>
              <w:spacing w:before="20" w:after="20"/>
              <w:jc w:val="center"/>
              <w:rPr>
                <w:ins w:id="47" w:author="Amandeep Virk" w:date="2019-11-04T17:18:00Z"/>
                <w:rFonts w:ascii="Arial" w:hAnsi="Arial"/>
                <w:bCs/>
                <w:snapToGrid w:val="0"/>
                <w:color w:val="000000"/>
                <w:sz w:val="18"/>
                <w:szCs w:val="18"/>
                <w:lang w:eastAsia="fr-FR"/>
              </w:rPr>
            </w:pPr>
            <w:ins w:id="48" w:author="Amandeep Virk" w:date="2019-11-04T17:19:00Z">
              <w:r w:rsidRPr="00B52B7F">
                <w:rPr>
                  <w:rFonts w:ascii="Arial" w:hAnsi="Arial"/>
                  <w:bCs/>
                  <w:snapToGrid w:val="0"/>
                  <w:color w:val="000000"/>
                  <w:sz w:val="18"/>
                  <w:szCs w:val="18"/>
                  <w:lang w:eastAsia="fr-FR"/>
                </w:rPr>
                <w:t>NG-SS</w:t>
              </w:r>
            </w:ins>
          </w:p>
        </w:tc>
        <w:tc>
          <w:tcPr>
            <w:tcW w:w="794" w:type="dxa"/>
            <w:tcBorders>
              <w:top w:val="single" w:sz="4" w:space="0" w:color="auto"/>
              <w:left w:val="single" w:sz="4" w:space="0" w:color="auto"/>
              <w:bottom w:val="single" w:sz="4" w:space="0" w:color="auto"/>
              <w:right w:val="single" w:sz="4" w:space="0" w:color="auto"/>
            </w:tcBorders>
          </w:tcPr>
          <w:p w14:paraId="31EF8B48" w14:textId="77777777" w:rsidR="0084629D" w:rsidRDefault="0084629D" w:rsidP="0084629D">
            <w:pPr>
              <w:spacing w:before="20" w:after="20"/>
              <w:jc w:val="center"/>
              <w:rPr>
                <w:ins w:id="49" w:author="Amandeep Virk" w:date="2019-11-04T17:18:00Z"/>
                <w:rFonts w:ascii="Arial" w:hAnsi="Arial"/>
                <w:bCs/>
                <w:snapToGrid w:val="0"/>
                <w:color w:val="000000"/>
                <w:sz w:val="18"/>
                <w:szCs w:val="18"/>
                <w:lang w:eastAsia="fr-FR"/>
              </w:rPr>
            </w:pPr>
          </w:p>
        </w:tc>
        <w:tc>
          <w:tcPr>
            <w:tcW w:w="1531" w:type="dxa"/>
            <w:tcBorders>
              <w:top w:val="single" w:sz="4" w:space="0" w:color="auto"/>
              <w:left w:val="single" w:sz="4" w:space="0" w:color="auto"/>
              <w:bottom w:val="single" w:sz="4" w:space="0" w:color="auto"/>
              <w:right w:val="single" w:sz="4" w:space="0" w:color="auto"/>
            </w:tcBorders>
          </w:tcPr>
          <w:p w14:paraId="4DBF264B" w14:textId="77777777" w:rsidR="0084629D" w:rsidRDefault="0084629D" w:rsidP="0084629D">
            <w:pPr>
              <w:spacing w:before="20" w:after="20"/>
              <w:jc w:val="center"/>
              <w:rPr>
                <w:ins w:id="50" w:author="Amandeep Virk" w:date="2019-11-04T17:18:00Z"/>
                <w:rFonts w:ascii="Arial" w:hAnsi="Arial"/>
                <w:bCs/>
                <w:snapToGrid w:val="0"/>
                <w:color w:val="000000"/>
                <w:sz w:val="18"/>
                <w:szCs w:val="18"/>
                <w:lang w:eastAsia="fr-FR"/>
              </w:rPr>
            </w:pPr>
          </w:p>
        </w:tc>
      </w:tr>
    </w:tbl>
    <w:p w14:paraId="70E2FA87" w14:textId="77777777" w:rsidR="007B0712" w:rsidRDefault="007B0712" w:rsidP="008D51D9">
      <w:pPr>
        <w:jc w:val="center"/>
        <w:rPr>
          <w:rFonts w:ascii="Times New Roman" w:eastAsia="Times New Roman" w:hAnsi="Times New Roman" w:cs="Times New Roman"/>
          <w:sz w:val="20"/>
          <w:szCs w:val="20"/>
          <w:lang w:val="en-GB"/>
        </w:rPr>
        <w:sectPr w:rsidR="007B0712" w:rsidSect="00103742">
          <w:pgSz w:w="15840" w:h="12240" w:orient="landscape" w:code="1"/>
          <w:pgMar w:top="1440" w:right="1440" w:bottom="1440" w:left="1440" w:header="708" w:footer="708" w:gutter="0"/>
          <w:cols w:space="708"/>
          <w:docGrid w:linePitch="360"/>
        </w:sectPr>
      </w:pPr>
    </w:p>
    <w:p w14:paraId="24C7EA5E" w14:textId="357C11C4" w:rsidR="007B0712" w:rsidRPr="007B0712" w:rsidRDefault="007B0712" w:rsidP="007B0712">
      <w:pPr>
        <w:jc w:val="center"/>
        <w:rPr>
          <w:noProof/>
          <w:highlight w:val="green"/>
          <w:lang w:val="en-US"/>
        </w:rPr>
      </w:pPr>
      <w:bookmarkStart w:id="51" w:name="_Toc10738408"/>
      <w:bookmarkEnd w:id="10"/>
      <w:r w:rsidRPr="007B0712">
        <w:rPr>
          <w:noProof/>
          <w:highlight w:val="green"/>
          <w:lang w:val="en-US"/>
        </w:rPr>
        <w:lastRenderedPageBreak/>
        <w:t>***** Next change *****</w:t>
      </w:r>
    </w:p>
    <w:p w14:paraId="784191B8" w14:textId="5C761910" w:rsidR="00294BC9" w:rsidRDefault="00604084" w:rsidP="00CB5B37">
      <w:pPr>
        <w:pStyle w:val="Heading3"/>
        <w:numPr>
          <w:ilvl w:val="0"/>
          <w:numId w:val="0"/>
        </w:numPr>
        <w:ind w:left="1134" w:hanging="1134"/>
      </w:pPr>
      <w:r w:rsidRPr="00943D4C">
        <w:t>5.</w:t>
      </w:r>
      <w:r w:rsidR="007F05E9">
        <w:t>4</w:t>
      </w:r>
      <w:r w:rsidRPr="00943D4C">
        <w:tab/>
      </w:r>
      <w:r w:rsidR="007F05E9">
        <w:t xml:space="preserve">Unified </w:t>
      </w:r>
      <w:r w:rsidRPr="00943D4C">
        <w:t xml:space="preserve">Access Control information handling for </w:t>
      </w:r>
      <w:bookmarkEnd w:id="51"/>
      <w:r w:rsidR="007F05E9">
        <w:t>5G-NR</w:t>
      </w:r>
      <w:bookmarkStart w:id="52" w:name="_Toc10738409"/>
    </w:p>
    <w:p w14:paraId="1B6C52BB" w14:textId="19BCF9A6" w:rsidR="00CD36A0" w:rsidRPr="00CD36A0" w:rsidRDefault="00CD36A0" w:rsidP="00CD36A0">
      <w:pPr>
        <w:rPr>
          <w:lang w:val="en-GB"/>
        </w:rPr>
      </w:pPr>
      <w:r>
        <w:rPr>
          <w:lang w:val="en-GB"/>
        </w:rPr>
        <w:t>…</w:t>
      </w:r>
    </w:p>
    <w:p w14:paraId="776D3D18" w14:textId="65862D80" w:rsidR="00B93674" w:rsidRPr="006A4E13" w:rsidRDefault="004C74C7" w:rsidP="00FE12BE">
      <w:pPr>
        <w:pStyle w:val="Heading4"/>
        <w:numPr>
          <w:ilvl w:val="0"/>
          <w:numId w:val="0"/>
        </w:numPr>
        <w:ind w:left="1418" w:hanging="1418"/>
        <w:rPr>
          <w:ins w:id="53" w:author="Ajantha De Silva" w:date="2019-08-04T10:23:00Z"/>
        </w:rPr>
      </w:pPr>
      <w:bookmarkStart w:id="54" w:name="_Toc10738421"/>
      <w:bookmarkStart w:id="55" w:name="_Hlk2083543"/>
      <w:ins w:id="56" w:author="Ajantha De Silva" w:date="2019-10-24T15:50:00Z">
        <w:r>
          <w:t>5.4.8</w:t>
        </w:r>
      </w:ins>
      <w:ins w:id="57" w:author="Ajantha De Silva" w:date="2019-08-04T10:23:00Z">
        <w:r w:rsidR="00B93674" w:rsidRPr="006A4E13">
          <w:tab/>
        </w:r>
      </w:ins>
      <w:ins w:id="58" w:author="Ajantha De Silva" w:date="2019-08-04T10:24:00Z">
        <w:r w:rsidR="00B93674" w:rsidRPr="00B93674">
          <w:t xml:space="preserve">Unified </w:t>
        </w:r>
      </w:ins>
      <w:ins w:id="59" w:author="Amandeep Virk" w:date="2019-09-27T13:35:00Z">
        <w:r w:rsidR="008209B1">
          <w:t>A</w:t>
        </w:r>
      </w:ins>
      <w:ins w:id="60" w:author="Ajantha De Silva" w:date="2019-08-04T10:24:00Z">
        <w:r w:rsidR="00B93674" w:rsidRPr="00B93674">
          <w:t xml:space="preserve">ccess </w:t>
        </w:r>
      </w:ins>
      <w:ins w:id="61" w:author="Amandeep Virk" w:date="2019-09-27T13:35:00Z">
        <w:r w:rsidR="008209B1">
          <w:t>C</w:t>
        </w:r>
      </w:ins>
      <w:ins w:id="62" w:author="Ajantha De Silva" w:date="2019-08-04T10:24:00Z">
        <w:r w:rsidR="00B93674" w:rsidRPr="00B93674">
          <w:t xml:space="preserve">ontrol – Access </w:t>
        </w:r>
      </w:ins>
      <w:ins w:id="63" w:author="Ajantha De Silva" w:date="2019-08-10T19:36:00Z">
        <w:r w:rsidR="00A314C8">
          <w:t>I</w:t>
        </w:r>
      </w:ins>
      <w:ins w:id="64" w:author="Ajantha De Silva" w:date="2019-08-04T10:24:00Z">
        <w:r w:rsidR="00B93674" w:rsidRPr="00B93674">
          <w:t>dentit</w:t>
        </w:r>
      </w:ins>
      <w:ins w:id="65" w:author="Ajantha De Silva" w:date="2019-10-24T15:53:00Z">
        <w:r w:rsidR="00C42395">
          <w:t>ies</w:t>
        </w:r>
      </w:ins>
      <w:ins w:id="66" w:author="Ajantha De Silva" w:date="2019-08-04T10:24:00Z">
        <w:r w:rsidR="00B93674" w:rsidRPr="00B93674">
          <w:t xml:space="preserve"> </w:t>
        </w:r>
      </w:ins>
      <w:bookmarkEnd w:id="54"/>
      <w:ins w:id="67" w:author="Ajantha De Silva" w:date="2019-10-24T14:22:00Z">
        <w:r w:rsidR="009F53FC">
          <w:t>11</w:t>
        </w:r>
      </w:ins>
      <w:ins w:id="68" w:author="Ajantha De Silva" w:date="2019-10-24T15:53:00Z">
        <w:r w:rsidR="00C42395">
          <w:t xml:space="preserve"> </w:t>
        </w:r>
      </w:ins>
      <w:ins w:id="69" w:author="Ajantha De Silva" w:date="2019-10-24T15:54:00Z">
        <w:r w:rsidR="00C42395">
          <w:t>and</w:t>
        </w:r>
      </w:ins>
      <w:ins w:id="70" w:author="Ajantha De Silva" w:date="2019-10-24T15:53:00Z">
        <w:r w:rsidR="00C42395">
          <w:t xml:space="preserve"> 15</w:t>
        </w:r>
      </w:ins>
      <w:ins w:id="71" w:author="Ajantha De Silva" w:date="2019-08-10T19:36:00Z">
        <w:r w:rsidR="00A314C8" w:rsidRPr="00A314C8">
          <w:t xml:space="preserve"> indicated by USIM</w:t>
        </w:r>
      </w:ins>
    </w:p>
    <w:p w14:paraId="34CDAB12" w14:textId="5A7BC048" w:rsidR="00B93674" w:rsidRPr="006A4E13" w:rsidRDefault="004C74C7" w:rsidP="00FE12BE">
      <w:pPr>
        <w:pStyle w:val="Heading5"/>
        <w:numPr>
          <w:ilvl w:val="0"/>
          <w:numId w:val="0"/>
        </w:numPr>
        <w:ind w:left="1701" w:hanging="1701"/>
        <w:rPr>
          <w:ins w:id="72" w:author="Ajantha De Silva" w:date="2019-08-04T10:23:00Z"/>
        </w:rPr>
      </w:pPr>
      <w:bookmarkStart w:id="73" w:name="_Toc10738422"/>
      <w:bookmarkEnd w:id="55"/>
      <w:ins w:id="74" w:author="Ajantha De Silva" w:date="2019-10-24T15:50:00Z">
        <w:r>
          <w:t>5.4.8</w:t>
        </w:r>
      </w:ins>
      <w:ins w:id="75" w:author="Ajantha De Silva" w:date="2019-08-04T10:23:00Z">
        <w:r w:rsidR="00B93674">
          <w:t>.1</w:t>
        </w:r>
        <w:r w:rsidR="00B93674" w:rsidRPr="006A4E13">
          <w:tab/>
          <w:t>Definition and applicability</w:t>
        </w:r>
        <w:bookmarkEnd w:id="73"/>
      </w:ins>
    </w:p>
    <w:bookmarkEnd w:id="52"/>
    <w:p w14:paraId="620DDE99" w14:textId="77777777" w:rsidR="00CB5B37" w:rsidRPr="007B0712" w:rsidRDefault="00CB5B37" w:rsidP="00CB5B37">
      <w:pPr>
        <w:rPr>
          <w:ins w:id="76" w:author="Ajantha De Silva" w:date="2019-08-04T12:31:00Z"/>
          <w:rFonts w:ascii="Times New Roman" w:hAnsi="Times New Roman" w:cs="Times New Roman"/>
          <w:sz w:val="20"/>
          <w:szCs w:val="20"/>
          <w:lang w:val="en-US"/>
        </w:rPr>
      </w:pPr>
      <w:ins w:id="77" w:author="Ajantha De Silva" w:date="2019-08-04T12:31:00Z">
        <w:r w:rsidRPr="007B0712">
          <w:rPr>
            <w:rFonts w:ascii="Times New Roman" w:hAnsi="Times New Roman" w:cs="Times New Roman"/>
            <w:sz w:val="20"/>
            <w:szCs w:val="20"/>
            <w:lang w:val="en-US"/>
          </w:rPr>
          <w:t>The purpose of Unified Access Control procedure is to perform access barring check for a 5GS access attempt associated with a given Access Category and one or more Access Identities upon request from upper layers or the RRC layer.</w:t>
        </w:r>
      </w:ins>
    </w:p>
    <w:p w14:paraId="7046AAA8" w14:textId="251BBB21" w:rsidR="00CB5B37" w:rsidRPr="007B0712" w:rsidRDefault="00CB5B37" w:rsidP="00D53858">
      <w:pPr>
        <w:rPr>
          <w:ins w:id="78" w:author="Ajantha De Silva" w:date="2019-08-04T12:30:00Z"/>
          <w:rFonts w:ascii="Times New Roman" w:hAnsi="Times New Roman" w:cs="Times New Roman"/>
          <w:sz w:val="20"/>
          <w:szCs w:val="20"/>
          <w:lang w:val="en-US" w:eastAsia="ja-JP"/>
        </w:rPr>
      </w:pPr>
      <w:ins w:id="79" w:author="Ajantha De Silva" w:date="2019-08-04T12:31:00Z">
        <w:r w:rsidRPr="007B0712">
          <w:rPr>
            <w:rFonts w:ascii="Times New Roman" w:hAnsi="Times New Roman" w:cs="Times New Roman"/>
            <w:sz w:val="20"/>
            <w:szCs w:val="20"/>
            <w:lang w:val="en-US" w:eastAsia="ja-JP"/>
          </w:rPr>
          <w:t xml:space="preserve">The 5G network shall be able to broadcast barring control information (i.e. a list of barring parameters associated with an Access Identity and an Access Category) in SIB1. </w:t>
        </w:r>
      </w:ins>
    </w:p>
    <w:p w14:paraId="06296786" w14:textId="67E4F4FE" w:rsidR="00A60633" w:rsidRPr="007B0712" w:rsidRDefault="003B02FC" w:rsidP="00D53858">
      <w:pPr>
        <w:rPr>
          <w:ins w:id="80" w:author="Ajantha De Silva" w:date="2019-07-27T22:52:00Z"/>
          <w:rFonts w:ascii="Times New Roman" w:hAnsi="Times New Roman" w:cs="Times New Roman"/>
          <w:sz w:val="20"/>
          <w:szCs w:val="20"/>
          <w:lang w:val="en-US"/>
        </w:rPr>
      </w:pPr>
      <w:ins w:id="81" w:author="Ajantha De Silva" w:date="2019-08-10T19:39:00Z">
        <w:r w:rsidRPr="007B0712">
          <w:rPr>
            <w:rFonts w:ascii="Times New Roman" w:hAnsi="Times New Roman" w:cs="Times New Roman"/>
            <w:sz w:val="20"/>
            <w:szCs w:val="20"/>
            <w:lang w:val="en-US"/>
          </w:rPr>
          <w:t>The EF</w:t>
        </w:r>
      </w:ins>
      <w:ins w:id="82" w:author="Ajantha De Silva" w:date="2019-10-24T16:13:00Z">
        <w:r w:rsidR="009C2571" w:rsidRPr="007B0712">
          <w:rPr>
            <w:rFonts w:ascii="Times New Roman" w:hAnsi="Times New Roman" w:cs="Times New Roman"/>
            <w:sz w:val="20"/>
            <w:szCs w:val="20"/>
            <w:vertAlign w:val="subscript"/>
            <w:lang w:val="en-US"/>
          </w:rPr>
          <w:t>A</w:t>
        </w:r>
      </w:ins>
      <w:ins w:id="83" w:author="Ajantha De Silva" w:date="2019-10-24T14:23:00Z">
        <w:r w:rsidR="009F53FC" w:rsidRPr="007B0712">
          <w:rPr>
            <w:rFonts w:ascii="Times New Roman" w:hAnsi="Times New Roman" w:cs="Times New Roman"/>
            <w:sz w:val="20"/>
            <w:szCs w:val="20"/>
            <w:vertAlign w:val="subscript"/>
            <w:lang w:val="en-US"/>
          </w:rPr>
          <w:t>CC</w:t>
        </w:r>
      </w:ins>
      <w:ins w:id="84" w:author="Ajantha De Silva" w:date="2019-08-10T19:39:00Z">
        <w:r w:rsidRPr="007B0712">
          <w:rPr>
            <w:rFonts w:ascii="Times New Roman" w:hAnsi="Times New Roman" w:cs="Times New Roman"/>
            <w:sz w:val="20"/>
            <w:szCs w:val="20"/>
            <w:vertAlign w:val="subscript"/>
            <w:lang w:val="en-US"/>
          </w:rPr>
          <w:t xml:space="preserve"> </w:t>
        </w:r>
        <w:r w:rsidRPr="007B0712">
          <w:rPr>
            <w:rFonts w:ascii="Times New Roman" w:hAnsi="Times New Roman" w:cs="Times New Roman"/>
            <w:sz w:val="20"/>
            <w:szCs w:val="20"/>
            <w:lang w:val="en-US"/>
          </w:rPr>
          <w:t>in the USIM contains the configuration information pertaining to access identit</w:t>
        </w:r>
      </w:ins>
      <w:ins w:id="85" w:author="Ajantha De Silva" w:date="2019-10-24T15:54:00Z">
        <w:r w:rsidR="00C42395" w:rsidRPr="007B0712">
          <w:rPr>
            <w:rFonts w:ascii="Times New Roman" w:hAnsi="Times New Roman" w:cs="Times New Roman"/>
            <w:sz w:val="20"/>
            <w:szCs w:val="20"/>
            <w:lang w:val="en-US"/>
          </w:rPr>
          <w:t>ies</w:t>
        </w:r>
      </w:ins>
      <w:ins w:id="86" w:author="Ajantha De Silva" w:date="2019-08-10T19:39:00Z">
        <w:r w:rsidRPr="007B0712">
          <w:rPr>
            <w:rFonts w:ascii="Times New Roman" w:hAnsi="Times New Roman" w:cs="Times New Roman"/>
            <w:sz w:val="20"/>
            <w:szCs w:val="20"/>
            <w:lang w:val="en-US"/>
          </w:rPr>
          <w:t xml:space="preserve"> </w:t>
        </w:r>
      </w:ins>
      <w:ins w:id="87" w:author="Ajantha De Silva" w:date="2019-10-24T14:23:00Z">
        <w:r w:rsidR="009F53FC" w:rsidRPr="007B0712">
          <w:rPr>
            <w:rFonts w:ascii="Times New Roman" w:hAnsi="Times New Roman" w:cs="Times New Roman"/>
            <w:sz w:val="20"/>
            <w:szCs w:val="20"/>
            <w:lang w:val="en-US"/>
          </w:rPr>
          <w:t>11</w:t>
        </w:r>
      </w:ins>
      <w:ins w:id="88" w:author="Ajantha De Silva" w:date="2019-10-24T15:54:00Z">
        <w:r w:rsidR="00C42395" w:rsidRPr="007B0712">
          <w:rPr>
            <w:rFonts w:ascii="Times New Roman" w:hAnsi="Times New Roman" w:cs="Times New Roman"/>
            <w:sz w:val="20"/>
            <w:szCs w:val="20"/>
            <w:lang w:val="en-US"/>
          </w:rPr>
          <w:t xml:space="preserve"> and 15</w:t>
        </w:r>
      </w:ins>
      <w:ins w:id="89" w:author="Ajantha De Silva" w:date="2019-08-04T10:37:00Z">
        <w:r w:rsidR="00A60633" w:rsidRPr="007B0712">
          <w:rPr>
            <w:rFonts w:ascii="Times New Roman" w:hAnsi="Times New Roman" w:cs="Times New Roman"/>
            <w:sz w:val="20"/>
            <w:szCs w:val="20"/>
            <w:lang w:val="en-US"/>
          </w:rPr>
          <w:t>.</w:t>
        </w:r>
      </w:ins>
    </w:p>
    <w:p w14:paraId="124606A2" w14:textId="54E9444F" w:rsidR="00D53858" w:rsidRPr="007B0712" w:rsidRDefault="00D53858" w:rsidP="00D53858">
      <w:pPr>
        <w:rPr>
          <w:ins w:id="90" w:author="Ajantha De Silva" w:date="2019-07-27T22:52:00Z"/>
          <w:rFonts w:ascii="Times New Roman" w:hAnsi="Times New Roman" w:cs="Times New Roman"/>
          <w:sz w:val="20"/>
          <w:szCs w:val="20"/>
          <w:lang w:val="en-US" w:eastAsia="ja-JP"/>
        </w:rPr>
      </w:pPr>
      <w:ins w:id="91" w:author="Ajantha De Silva" w:date="2019-07-27T22:52:00Z">
        <w:r w:rsidRPr="007B0712">
          <w:rPr>
            <w:rFonts w:ascii="Times New Roman" w:hAnsi="Times New Roman" w:cs="Times New Roman"/>
            <w:sz w:val="20"/>
            <w:szCs w:val="20"/>
            <w:lang w:val="en-US" w:eastAsia="ja-JP"/>
          </w:rPr>
          <w:t>The UE shall be able to determine whether or not a particular new access attempt is allowed based on barring parameters that the UE receives from the broadcast barring control information and the configuration in the U</w:t>
        </w:r>
      </w:ins>
      <w:ins w:id="92" w:author="Ajantha De Silva" w:date="2019-07-27T23:00:00Z">
        <w:r w:rsidR="00FE1BBD" w:rsidRPr="007B0712">
          <w:rPr>
            <w:rFonts w:ascii="Times New Roman" w:hAnsi="Times New Roman" w:cs="Times New Roman"/>
            <w:sz w:val="20"/>
            <w:szCs w:val="20"/>
            <w:lang w:val="en-US" w:eastAsia="ja-JP"/>
          </w:rPr>
          <w:t>SIM</w:t>
        </w:r>
      </w:ins>
      <w:ins w:id="93" w:author="Ajantha De Silva" w:date="2019-07-27T22:52:00Z">
        <w:r w:rsidRPr="007B0712">
          <w:rPr>
            <w:rFonts w:ascii="Times New Roman" w:hAnsi="Times New Roman" w:cs="Times New Roman"/>
            <w:sz w:val="20"/>
            <w:szCs w:val="20"/>
            <w:lang w:val="en-US" w:eastAsia="ja-JP"/>
          </w:rPr>
          <w:t>.</w:t>
        </w:r>
      </w:ins>
    </w:p>
    <w:p w14:paraId="5459D74C" w14:textId="4FC26A48" w:rsidR="00FE1BBD" w:rsidRPr="007B0712" w:rsidRDefault="00FE1BBD" w:rsidP="00FE1BBD">
      <w:pPr>
        <w:rPr>
          <w:ins w:id="94" w:author="Ajantha De Silva" w:date="2019-08-04T12:11:00Z"/>
          <w:rFonts w:ascii="Times New Roman" w:hAnsi="Times New Roman" w:cs="Times New Roman"/>
          <w:noProof/>
          <w:sz w:val="20"/>
          <w:szCs w:val="20"/>
          <w:lang w:val="en-US"/>
        </w:rPr>
      </w:pPr>
      <w:ins w:id="95" w:author="Ajantha De Silva" w:date="2019-07-27T22:54:00Z">
        <w:r w:rsidRPr="007B0712">
          <w:rPr>
            <w:rFonts w:ascii="Times New Roman" w:hAnsi="Times New Roman" w:cs="Times New Roman"/>
            <w:noProof/>
            <w:sz w:val="20"/>
            <w:szCs w:val="20"/>
            <w:lang w:val="en-US"/>
          </w:rPr>
          <w:t xml:space="preserve">When the NAS detects an access event, the NAS </w:t>
        </w:r>
      </w:ins>
      <w:ins w:id="96" w:author="Amandeep Virk" w:date="2019-10-08T04:42:00Z">
        <w:r w:rsidR="00FE12BE" w:rsidRPr="007B0712">
          <w:rPr>
            <w:rFonts w:ascii="Times New Roman" w:hAnsi="Times New Roman" w:cs="Times New Roman"/>
            <w:noProof/>
            <w:sz w:val="20"/>
            <w:szCs w:val="20"/>
            <w:lang w:val="en-US"/>
          </w:rPr>
          <w:t>shall</w:t>
        </w:r>
      </w:ins>
      <w:ins w:id="97" w:author="Ajantha De Silva" w:date="2019-07-27T22:54:00Z">
        <w:r w:rsidRPr="007B0712">
          <w:rPr>
            <w:rFonts w:ascii="Times New Roman" w:hAnsi="Times New Roman" w:cs="Times New Roman"/>
            <w:noProof/>
            <w:sz w:val="20"/>
            <w:szCs w:val="20"/>
            <w:lang w:val="en-US"/>
          </w:rPr>
          <w:t xml:space="preserve"> perform the mapping of the kind of request to one or more access identities and one access category and lower layers will perform access barring checks for that request based on the determined access identities and access category.</w:t>
        </w:r>
      </w:ins>
    </w:p>
    <w:p w14:paraId="2C73758D" w14:textId="4259DEB5" w:rsidR="00867E89" w:rsidRPr="007B0712" w:rsidRDefault="00FB7927" w:rsidP="00FE1BBD">
      <w:pPr>
        <w:rPr>
          <w:ins w:id="98" w:author="Ajantha De Silva" w:date="2019-08-04T10:45:00Z"/>
          <w:rFonts w:ascii="Times New Roman" w:hAnsi="Times New Roman" w:cs="Times New Roman"/>
          <w:noProof/>
          <w:sz w:val="20"/>
          <w:szCs w:val="20"/>
          <w:lang w:val="en-US"/>
        </w:rPr>
      </w:pPr>
      <w:ins w:id="99" w:author="Ajantha De Silva" w:date="2019-08-04T12:12:00Z">
        <w:r w:rsidRPr="007B0712">
          <w:rPr>
            <w:rFonts w:ascii="Times New Roman" w:hAnsi="Times New Roman" w:cs="Times New Roman"/>
            <w:noProof/>
            <w:sz w:val="20"/>
            <w:szCs w:val="20"/>
            <w:lang w:val="en-US"/>
          </w:rPr>
          <w:t xml:space="preserve">If RRC state is RRC_INACTIVE and </w:t>
        </w:r>
        <w:r w:rsidRPr="00FE12BE">
          <w:rPr>
            <w:rFonts w:ascii="Times New Roman" w:hAnsi="Times New Roman" w:cs="Times New Roman"/>
            <w:sz w:val="20"/>
            <w:szCs w:val="20"/>
            <w:lang w:val="en-GB"/>
          </w:rPr>
          <w:t xml:space="preserve">the resumption of the RRC connection is triggered due to an RNA </w:t>
        </w:r>
      </w:ins>
      <w:ins w:id="100" w:author="Ajantha De Silva" w:date="2019-08-04T12:15:00Z">
        <w:r w:rsidRPr="00FE12BE">
          <w:rPr>
            <w:rFonts w:ascii="Times New Roman" w:hAnsi="Times New Roman" w:cs="Times New Roman"/>
            <w:sz w:val="20"/>
            <w:szCs w:val="20"/>
            <w:lang w:val="en-GB"/>
          </w:rPr>
          <w:t>U</w:t>
        </w:r>
      </w:ins>
      <w:ins w:id="101" w:author="Ajantha De Silva" w:date="2019-08-04T12:12:00Z">
        <w:r w:rsidRPr="00FE12BE">
          <w:rPr>
            <w:rFonts w:ascii="Times New Roman" w:hAnsi="Times New Roman" w:cs="Times New Roman"/>
            <w:sz w:val="20"/>
            <w:szCs w:val="20"/>
            <w:lang w:val="en-GB"/>
          </w:rPr>
          <w:t>pdate</w:t>
        </w:r>
      </w:ins>
      <w:ins w:id="102" w:author="Ajantha De Silva" w:date="2019-08-04T12:15:00Z">
        <w:r w:rsidRPr="00FE12BE">
          <w:rPr>
            <w:rFonts w:ascii="Times New Roman" w:hAnsi="Times New Roman" w:cs="Times New Roman"/>
            <w:sz w:val="20"/>
            <w:szCs w:val="20"/>
            <w:lang w:val="en-GB"/>
          </w:rPr>
          <w:t xml:space="preserve"> </w:t>
        </w:r>
      </w:ins>
      <w:ins w:id="103" w:author="Ajantha De Silva" w:date="2019-08-04T12:16:00Z">
        <w:r w:rsidRPr="00FE12BE">
          <w:rPr>
            <w:rFonts w:ascii="Times New Roman" w:hAnsi="Times New Roman" w:cs="Times New Roman"/>
            <w:sz w:val="20"/>
            <w:szCs w:val="20"/>
            <w:lang w:val="en-GB"/>
          </w:rPr>
          <w:t xml:space="preserve">RRC layer </w:t>
        </w:r>
      </w:ins>
      <w:ins w:id="104" w:author="Ajantha De Silva" w:date="2019-08-04T12:15:00Z">
        <w:r w:rsidRPr="00FE12BE">
          <w:rPr>
            <w:rFonts w:ascii="Times New Roman" w:hAnsi="Times New Roman" w:cs="Times New Roman"/>
            <w:sz w:val="20"/>
            <w:szCs w:val="20"/>
            <w:lang w:val="en-GB"/>
          </w:rPr>
          <w:t>shall select</w:t>
        </w:r>
      </w:ins>
      <w:ins w:id="105" w:author="Ajantha De Silva" w:date="2019-08-04T12:16:00Z">
        <w:r w:rsidRPr="00FE12BE">
          <w:rPr>
            <w:rFonts w:ascii="Times New Roman" w:hAnsi="Times New Roman" w:cs="Times New Roman"/>
            <w:sz w:val="20"/>
            <w:szCs w:val="20"/>
            <w:lang w:val="en-GB"/>
          </w:rPr>
          <w:t xml:space="preserve"> Access Category</w:t>
        </w:r>
      </w:ins>
      <w:ins w:id="106" w:author="Ajantha De Silva" w:date="2019-08-04T12:15:00Z">
        <w:r w:rsidRPr="00FE12BE">
          <w:rPr>
            <w:rFonts w:ascii="Times New Roman" w:hAnsi="Times New Roman" w:cs="Times New Roman"/>
            <w:sz w:val="20"/>
            <w:szCs w:val="20"/>
            <w:lang w:val="en-GB"/>
          </w:rPr>
          <w:t xml:space="preserve"> as 8 and perform </w:t>
        </w:r>
      </w:ins>
      <w:ins w:id="107" w:author="Ajantha De Silva" w:date="2019-08-04T12:16:00Z">
        <w:r w:rsidRPr="00FE12BE">
          <w:rPr>
            <w:rFonts w:ascii="Times New Roman" w:hAnsi="Times New Roman" w:cs="Times New Roman"/>
            <w:sz w:val="20"/>
            <w:szCs w:val="20"/>
            <w:lang w:val="en-GB"/>
          </w:rPr>
          <w:t>unified access control procedure</w:t>
        </w:r>
      </w:ins>
      <w:ins w:id="108" w:author="Ajantha De Silva" w:date="2019-08-04T12:17:00Z">
        <w:r w:rsidRPr="00FE12BE">
          <w:rPr>
            <w:rFonts w:ascii="Times New Roman" w:hAnsi="Times New Roman" w:cs="Times New Roman"/>
            <w:sz w:val="20"/>
            <w:szCs w:val="20"/>
            <w:lang w:val="en-GB"/>
          </w:rPr>
          <w:t xml:space="preserve"> in case there is no ongoing emergency service</w:t>
        </w:r>
      </w:ins>
      <w:ins w:id="109" w:author="Ajantha De Silva" w:date="2019-08-04T12:16:00Z">
        <w:r w:rsidRPr="00FE12BE">
          <w:rPr>
            <w:rFonts w:ascii="Times New Roman" w:hAnsi="Times New Roman" w:cs="Times New Roman"/>
            <w:sz w:val="20"/>
            <w:szCs w:val="20"/>
            <w:lang w:val="en-GB"/>
          </w:rPr>
          <w:t>.</w:t>
        </w:r>
      </w:ins>
      <w:ins w:id="110" w:author="Ajantha De Silva" w:date="2019-08-04T12:15:00Z">
        <w:r w:rsidRPr="00FE12BE">
          <w:rPr>
            <w:rFonts w:ascii="Times New Roman" w:hAnsi="Times New Roman" w:cs="Times New Roman"/>
            <w:sz w:val="20"/>
            <w:szCs w:val="20"/>
            <w:lang w:val="en-GB"/>
          </w:rPr>
          <w:t xml:space="preserve"> </w:t>
        </w:r>
      </w:ins>
    </w:p>
    <w:p w14:paraId="1310B7F5" w14:textId="77777777" w:rsidR="00867E89" w:rsidRDefault="00867E89" w:rsidP="007A29C6">
      <w:pPr>
        <w:pStyle w:val="Heading4"/>
        <w:numPr>
          <w:ilvl w:val="0"/>
          <w:numId w:val="0"/>
        </w:numPr>
        <w:ind w:left="1418" w:hanging="1418"/>
        <w:rPr>
          <w:ins w:id="111" w:author="Ajantha De Silva" w:date="2019-08-04T12:11:00Z"/>
        </w:rPr>
      </w:pPr>
      <w:bookmarkStart w:id="112" w:name="_Toc477531600"/>
    </w:p>
    <w:p w14:paraId="05FD8B12" w14:textId="6771AFD8" w:rsidR="00997C30" w:rsidRDefault="004C74C7" w:rsidP="007A29C6">
      <w:pPr>
        <w:pStyle w:val="Heading4"/>
        <w:numPr>
          <w:ilvl w:val="0"/>
          <w:numId w:val="0"/>
        </w:numPr>
        <w:ind w:left="1418" w:hanging="1418"/>
        <w:rPr>
          <w:ins w:id="113" w:author="Ajantha De Silva" w:date="2019-07-27T23:05:00Z"/>
        </w:rPr>
      </w:pPr>
      <w:ins w:id="114" w:author="Ajantha De Silva" w:date="2019-10-24T15:50:00Z">
        <w:r>
          <w:t>5.4.8</w:t>
        </w:r>
      </w:ins>
      <w:ins w:id="115" w:author="Ajantha De Silva" w:date="2019-08-04T10:24:00Z">
        <w:r w:rsidR="00B93674">
          <w:t>.</w:t>
        </w:r>
      </w:ins>
      <w:ins w:id="116" w:author="Ajantha De Silva" w:date="2019-07-27T23:05:00Z">
        <w:r w:rsidR="00997C30">
          <w:t>2</w:t>
        </w:r>
        <w:r w:rsidR="00997C30">
          <w:tab/>
          <w:t>Conformance requirement</w:t>
        </w:r>
        <w:bookmarkEnd w:id="112"/>
      </w:ins>
    </w:p>
    <w:p w14:paraId="7833CE9B" w14:textId="71BD2BAC" w:rsidR="002B4BA9" w:rsidRDefault="002B4BA9" w:rsidP="002B4BA9">
      <w:pPr>
        <w:pStyle w:val="B1"/>
        <w:numPr>
          <w:ilvl w:val="0"/>
          <w:numId w:val="22"/>
        </w:numPr>
        <w:tabs>
          <w:tab w:val="left" w:pos="644"/>
        </w:tabs>
        <w:rPr>
          <w:ins w:id="117" w:author="Ajantha De Silva" w:date="2019-07-27T23:59:00Z"/>
        </w:rPr>
      </w:pPr>
      <w:ins w:id="118" w:author="Ajantha De Silva" w:date="2019-07-27T23:58:00Z">
        <w:r w:rsidRPr="00943D4C">
          <w:t xml:space="preserve">The Terminal shall read the access control value as part of the USIM-Terminal </w:t>
        </w:r>
      </w:ins>
      <w:ins w:id="119" w:author="Ajantha De Silva" w:date="2019-07-28T00:01:00Z">
        <w:r w:rsidR="007A29C6" w:rsidRPr="00943D4C">
          <w:t>initialization</w:t>
        </w:r>
      </w:ins>
      <w:ins w:id="120" w:author="Ajantha De Silva" w:date="2019-07-27T23:58:00Z">
        <w:r w:rsidRPr="00943D4C">
          <w:t xml:space="preserve"> procedure, and subsequently adopt this value.</w:t>
        </w:r>
      </w:ins>
    </w:p>
    <w:p w14:paraId="768A0977" w14:textId="77777777" w:rsidR="002B4BA9" w:rsidRPr="00943D4C" w:rsidRDefault="002B4BA9" w:rsidP="007A29C6">
      <w:pPr>
        <w:pStyle w:val="B1"/>
        <w:tabs>
          <w:tab w:val="left" w:pos="644"/>
        </w:tabs>
        <w:ind w:left="360" w:firstLine="0"/>
        <w:rPr>
          <w:ins w:id="121" w:author="Ajantha De Silva" w:date="2019-07-27T23:58:00Z"/>
        </w:rPr>
      </w:pPr>
      <w:ins w:id="122" w:author="Ajantha De Silva" w:date="2019-07-27T23:58:00Z">
        <w:r w:rsidRPr="00943D4C">
          <w:t>Reference:</w:t>
        </w:r>
      </w:ins>
    </w:p>
    <w:p w14:paraId="289A0F7F" w14:textId="06D75728" w:rsidR="002B4BA9" w:rsidRPr="00943D4C" w:rsidRDefault="002B4BA9" w:rsidP="002B4BA9">
      <w:pPr>
        <w:pStyle w:val="B1"/>
        <w:rPr>
          <w:ins w:id="123" w:author="Ajantha De Silva" w:date="2019-07-27T23:58:00Z"/>
        </w:rPr>
      </w:pPr>
      <w:ins w:id="124" w:author="Ajantha De Silva" w:date="2019-07-27T23:58:00Z">
        <w:r w:rsidRPr="00943D4C">
          <w:t>-</w:t>
        </w:r>
        <w:r w:rsidRPr="00943D4C">
          <w:tab/>
        </w:r>
      </w:ins>
      <w:ins w:id="125" w:author="Amandeep Virk" w:date="2019-09-27T13:31:00Z">
        <w:r w:rsidR="00F946E2">
          <w:rPr>
            <w:lang w:val="en-US"/>
          </w:rPr>
          <w:t>3GPP</w:t>
        </w:r>
      </w:ins>
      <w:ins w:id="126" w:author="Ly Thanh 4" w:date="2019-11-13T20:27:00Z">
        <w:r w:rsidR="003D59E7">
          <w:rPr>
            <w:lang w:val="en-US"/>
          </w:rPr>
          <w:t> </w:t>
        </w:r>
      </w:ins>
      <w:ins w:id="127" w:author="Ajantha De Silva" w:date="2019-07-27T23:58:00Z">
        <w:r w:rsidRPr="00943D4C">
          <w:t xml:space="preserve">TS 31.102 [4], </w:t>
        </w:r>
        <w:proofErr w:type="spellStart"/>
        <w:r w:rsidRPr="00943D4C">
          <w:t>subclause</w:t>
        </w:r>
        <w:proofErr w:type="spellEnd"/>
        <w:r w:rsidRPr="00943D4C">
          <w:t xml:space="preserve"> 5.1.1</w:t>
        </w:r>
      </w:ins>
      <w:ins w:id="128" w:author="Ajantha De Silva" w:date="2019-07-28T00:00:00Z">
        <w:r w:rsidR="00B1681B">
          <w:rPr>
            <w:lang w:val="en-US"/>
          </w:rPr>
          <w:t>.2</w:t>
        </w:r>
      </w:ins>
      <w:ins w:id="129" w:author="Ajantha De Silva" w:date="2019-07-27T23:58:00Z">
        <w:r w:rsidRPr="00943D4C">
          <w:t>.</w:t>
        </w:r>
      </w:ins>
    </w:p>
    <w:p w14:paraId="50372DAD" w14:textId="05A7B4AF" w:rsidR="007A29C6" w:rsidRDefault="007A29C6" w:rsidP="007A29C6">
      <w:pPr>
        <w:pStyle w:val="B1"/>
        <w:numPr>
          <w:ilvl w:val="0"/>
          <w:numId w:val="22"/>
        </w:numPr>
        <w:tabs>
          <w:tab w:val="left" w:pos="644"/>
        </w:tabs>
        <w:rPr>
          <w:ins w:id="130" w:author="Ajantha De Silva" w:date="2019-07-28T00:06:00Z"/>
        </w:rPr>
      </w:pPr>
      <w:ins w:id="131" w:author="Ajantha De Silva" w:date="2019-07-28T00:05:00Z">
        <w:r>
          <w:t>Access Identities are configured at the UE as listed in</w:t>
        </w:r>
      </w:ins>
      <w:ins w:id="132" w:author="Amandeep Virk" w:date="2019-09-27T13:30:00Z">
        <w:r w:rsidR="00C87668">
          <w:rPr>
            <w:lang w:val="en-US"/>
          </w:rPr>
          <w:t xml:space="preserve"> </w:t>
        </w:r>
      </w:ins>
      <w:ins w:id="133" w:author="Ly Thanh 4" w:date="2019-11-13T20:29:00Z">
        <w:r w:rsidR="003D59E7">
          <w:rPr>
            <w:lang w:val="en-US"/>
          </w:rPr>
          <w:t>3GPP </w:t>
        </w:r>
      </w:ins>
      <w:ins w:id="134" w:author="Amandeep Virk" w:date="2019-09-27T13:30:00Z">
        <w:r w:rsidR="00C87668">
          <w:rPr>
            <w:lang w:val="en-US"/>
          </w:rPr>
          <w:t>TS</w:t>
        </w:r>
      </w:ins>
      <w:ins w:id="135" w:author="Ly Thanh 4" w:date="2019-11-13T20:28:00Z">
        <w:r w:rsidR="003D59E7">
          <w:rPr>
            <w:lang w:val="en-US"/>
          </w:rPr>
          <w:t> </w:t>
        </w:r>
      </w:ins>
      <w:ins w:id="136" w:author="Amandeep Virk" w:date="2019-09-27T13:30:00Z">
        <w:r w:rsidR="00C87668">
          <w:rPr>
            <w:lang w:val="en-US"/>
          </w:rPr>
          <w:t>22.261</w:t>
        </w:r>
      </w:ins>
      <w:ins w:id="137" w:author="Ly Thanh 4" w:date="2019-11-13T20:28:00Z">
        <w:r w:rsidR="003D59E7">
          <w:rPr>
            <w:lang w:val="en-US"/>
          </w:rPr>
          <w:t> </w:t>
        </w:r>
      </w:ins>
      <w:ins w:id="138" w:author="Amandeep Virk" w:date="2019-09-27T13:30:00Z">
        <w:r w:rsidR="00C87668">
          <w:rPr>
            <w:lang w:val="en-US"/>
          </w:rPr>
          <w:t>[43]</w:t>
        </w:r>
      </w:ins>
      <w:ins w:id="139" w:author="Amandeep Virk" w:date="2019-09-27T13:31:00Z">
        <w:r w:rsidR="00C87668">
          <w:rPr>
            <w:lang w:val="en-US"/>
          </w:rPr>
          <w:t xml:space="preserve"> </w:t>
        </w:r>
      </w:ins>
      <w:ins w:id="140" w:author="Ajantha De Silva" w:date="2019-07-28T00:05:00Z">
        <w:r>
          <w:t>Table 6.22.2.2-1.</w:t>
        </w:r>
        <w:r>
          <w:rPr>
            <w:rFonts w:hint="eastAsia"/>
          </w:rPr>
          <w:t xml:space="preserve"> </w:t>
        </w:r>
        <w:r w:rsidRPr="00503CE8">
          <w:rPr>
            <w:rFonts w:hint="eastAsia"/>
          </w:rPr>
          <w:t xml:space="preserve">Access </w:t>
        </w:r>
        <w:r>
          <w:rPr>
            <w:rFonts w:hint="eastAsia"/>
          </w:rPr>
          <w:t>C</w:t>
        </w:r>
        <w:r w:rsidRPr="00503CE8">
          <w:rPr>
            <w:rFonts w:hint="eastAsia"/>
          </w:rPr>
          <w:t xml:space="preserve">ategories are defined by the combination of conditions related to UE and the type of access attempt as listed in </w:t>
        </w:r>
      </w:ins>
      <w:ins w:id="141" w:author="Ly Thanh 4" w:date="2019-11-13T20:28:00Z">
        <w:r w:rsidR="003D59E7" w:rsidRPr="003D59E7">
          <w:rPr>
            <w:lang w:val="en-US"/>
          </w:rPr>
          <w:t>3GPP </w:t>
        </w:r>
      </w:ins>
      <w:ins w:id="142" w:author="Amandeep Virk" w:date="2019-09-27T13:31:00Z">
        <w:r w:rsidR="00C87668">
          <w:rPr>
            <w:lang w:val="en-US"/>
          </w:rPr>
          <w:t>TS</w:t>
        </w:r>
      </w:ins>
      <w:ins w:id="143" w:author="Ly Thanh 4" w:date="2019-11-13T20:28:00Z">
        <w:r w:rsidR="003D59E7">
          <w:rPr>
            <w:lang w:val="en-US"/>
          </w:rPr>
          <w:t> </w:t>
        </w:r>
      </w:ins>
      <w:ins w:id="144" w:author="Amandeep Virk" w:date="2019-09-27T13:31:00Z">
        <w:r w:rsidR="00C87668">
          <w:rPr>
            <w:lang w:val="en-US"/>
          </w:rPr>
          <w:t>22.261</w:t>
        </w:r>
      </w:ins>
      <w:ins w:id="145" w:author="Ly Thanh 4" w:date="2019-11-13T20:28:00Z">
        <w:r w:rsidR="003D59E7">
          <w:rPr>
            <w:lang w:val="en-US"/>
          </w:rPr>
          <w:t> </w:t>
        </w:r>
      </w:ins>
      <w:ins w:id="146" w:author="Amandeep Virk" w:date="2019-09-27T13:31:00Z">
        <w:r w:rsidR="00C87668">
          <w:rPr>
            <w:lang w:val="en-US"/>
          </w:rPr>
          <w:t xml:space="preserve">[43] </w:t>
        </w:r>
      </w:ins>
      <w:ins w:id="147" w:author="Ajantha De Silva" w:date="2019-07-28T00:05:00Z">
        <w:r w:rsidRPr="00503CE8">
          <w:rPr>
            <w:rFonts w:hint="eastAsia"/>
          </w:rPr>
          <w:t>Table 6.</w:t>
        </w:r>
        <w:r>
          <w:rPr>
            <w:rFonts w:hint="eastAsia"/>
          </w:rPr>
          <w:t>22</w:t>
        </w:r>
        <w:r w:rsidRPr="00503CE8">
          <w:rPr>
            <w:rFonts w:hint="eastAsia"/>
          </w:rPr>
          <w:t>.2</w:t>
        </w:r>
        <w:r w:rsidRPr="00F376B4">
          <w:rPr>
            <w:rFonts w:hint="eastAsia"/>
          </w:rPr>
          <w:t>.3</w:t>
        </w:r>
        <w:r w:rsidRPr="00503CE8">
          <w:rPr>
            <w:rFonts w:hint="eastAsia"/>
          </w:rPr>
          <w:t>-1.</w:t>
        </w:r>
        <w:r w:rsidRPr="00F376B4">
          <w:rPr>
            <w:rFonts w:hint="eastAsia"/>
          </w:rPr>
          <w:t xml:space="preserve"> </w:t>
        </w:r>
        <w:r w:rsidRPr="007152EF">
          <w:rPr>
            <w:rFonts w:hint="eastAsia"/>
          </w:rPr>
          <w:t>One or more</w:t>
        </w:r>
        <w:r>
          <w:t xml:space="preserve"> </w:t>
        </w:r>
        <w:r w:rsidRPr="007152EF">
          <w:rPr>
            <w:rFonts w:hint="eastAsia"/>
          </w:rPr>
          <w:t>Access Identit</w:t>
        </w:r>
        <w:r>
          <w:rPr>
            <w:rFonts w:hint="eastAsia"/>
          </w:rPr>
          <w:t xml:space="preserve">ies and </w:t>
        </w:r>
        <w:r>
          <w:t>o</w:t>
        </w:r>
        <w:r w:rsidRPr="007152EF">
          <w:t>nly one</w:t>
        </w:r>
        <w:r>
          <w:t xml:space="preserve"> </w:t>
        </w:r>
        <w:r w:rsidRPr="007152EF">
          <w:rPr>
            <w:rFonts w:hint="eastAsia"/>
          </w:rPr>
          <w:t>A</w:t>
        </w:r>
        <w:r w:rsidRPr="007152EF">
          <w:t>ccess</w:t>
        </w:r>
        <w:r>
          <w:t xml:space="preserve"> </w:t>
        </w:r>
        <w:r w:rsidRPr="007152EF">
          <w:rPr>
            <w:rFonts w:hint="eastAsia"/>
          </w:rPr>
          <w:t>C</w:t>
        </w:r>
        <w:r w:rsidRPr="007152EF">
          <w:t>ategory</w:t>
        </w:r>
        <w:r w:rsidRPr="00865785">
          <w:rPr>
            <w:rFonts w:hint="eastAsia"/>
          </w:rPr>
          <w:t xml:space="preserve"> </w:t>
        </w:r>
        <w:r w:rsidRPr="007152EF">
          <w:rPr>
            <w:rFonts w:hint="eastAsia"/>
          </w:rPr>
          <w:t>are</w:t>
        </w:r>
        <w:r w:rsidRPr="007152EF">
          <w:t xml:space="preserve"> selected and tested for an access attempt.</w:t>
        </w:r>
      </w:ins>
    </w:p>
    <w:p w14:paraId="03D078C0" w14:textId="254331D3" w:rsidR="007A29C6" w:rsidRDefault="007A29C6" w:rsidP="007A29C6">
      <w:pPr>
        <w:pStyle w:val="B1"/>
        <w:tabs>
          <w:tab w:val="left" w:pos="644"/>
        </w:tabs>
        <w:ind w:left="360" w:firstLine="0"/>
        <w:rPr>
          <w:ins w:id="148" w:author="Ajantha De Silva" w:date="2019-07-28T00:06:00Z"/>
          <w:lang w:val="en-US"/>
        </w:rPr>
      </w:pPr>
      <w:ins w:id="149" w:author="Ajantha De Silva" w:date="2019-07-28T00:06:00Z">
        <w:r>
          <w:rPr>
            <w:lang w:val="en-US"/>
          </w:rPr>
          <w:t>Reference:</w:t>
        </w:r>
      </w:ins>
    </w:p>
    <w:p w14:paraId="1DDB3084" w14:textId="1C1921CA" w:rsidR="007A29C6" w:rsidRPr="007A29C6" w:rsidRDefault="007A29C6" w:rsidP="007A29C6">
      <w:pPr>
        <w:pStyle w:val="B1"/>
        <w:numPr>
          <w:ilvl w:val="0"/>
          <w:numId w:val="23"/>
        </w:numPr>
        <w:tabs>
          <w:tab w:val="left" w:pos="644"/>
        </w:tabs>
        <w:rPr>
          <w:ins w:id="150" w:author="Ajantha De Silva" w:date="2019-07-28T00:05:00Z"/>
          <w:lang w:val="en-US"/>
        </w:rPr>
      </w:pPr>
      <w:ins w:id="151" w:author="Ajantha De Silva" w:date="2019-07-28T00:06:00Z">
        <w:r>
          <w:rPr>
            <w:lang w:val="en-US"/>
          </w:rPr>
          <w:t>3GPP</w:t>
        </w:r>
      </w:ins>
      <w:ins w:id="152" w:author="Ly Thanh 4" w:date="2019-11-13T20:28:00Z">
        <w:r w:rsidR="003D59E7">
          <w:rPr>
            <w:lang w:val="en-US"/>
          </w:rPr>
          <w:t> </w:t>
        </w:r>
      </w:ins>
      <w:ins w:id="153" w:author="Amandeep Virk" w:date="2019-09-27T13:31:00Z">
        <w:r w:rsidR="00C87668">
          <w:rPr>
            <w:lang w:val="en-US"/>
          </w:rPr>
          <w:t>TS</w:t>
        </w:r>
      </w:ins>
      <w:ins w:id="154" w:author="Ly Thanh 4" w:date="2019-11-13T20:28:00Z">
        <w:r w:rsidR="003D59E7">
          <w:rPr>
            <w:lang w:val="en-US"/>
          </w:rPr>
          <w:t> </w:t>
        </w:r>
      </w:ins>
      <w:ins w:id="155" w:author="Ajantha De Silva" w:date="2019-07-28T00:06:00Z">
        <w:r>
          <w:rPr>
            <w:lang w:val="en-US"/>
          </w:rPr>
          <w:t>22.261</w:t>
        </w:r>
      </w:ins>
      <w:ins w:id="156" w:author="Ly Thanh 4" w:date="2019-11-13T20:28:00Z">
        <w:r w:rsidR="003D59E7">
          <w:rPr>
            <w:lang w:val="en-US"/>
          </w:rPr>
          <w:t> </w:t>
        </w:r>
      </w:ins>
      <w:ins w:id="157" w:author="Amandeep Virk" w:date="2019-09-27T13:31:00Z">
        <w:r w:rsidR="00C87668">
          <w:rPr>
            <w:lang w:val="en-US"/>
          </w:rPr>
          <w:t>[43]</w:t>
        </w:r>
      </w:ins>
      <w:ins w:id="158" w:author="Ajantha De Silva" w:date="2019-07-28T00:06:00Z">
        <w:r>
          <w:rPr>
            <w:lang w:val="en-US"/>
          </w:rPr>
          <w:t xml:space="preserve">, </w:t>
        </w:r>
        <w:proofErr w:type="spellStart"/>
        <w:r>
          <w:rPr>
            <w:lang w:val="en-US"/>
          </w:rPr>
          <w:t>subclause</w:t>
        </w:r>
        <w:proofErr w:type="spellEnd"/>
        <w:r>
          <w:rPr>
            <w:lang w:val="en-US"/>
          </w:rPr>
          <w:t xml:space="preserve"> </w:t>
        </w:r>
      </w:ins>
      <w:ins w:id="159" w:author="Ajantha De Silva" w:date="2019-07-28T00:07:00Z">
        <w:r>
          <w:rPr>
            <w:lang w:val="en-US"/>
          </w:rPr>
          <w:t>6.22.2</w:t>
        </w:r>
      </w:ins>
    </w:p>
    <w:p w14:paraId="5454C3F9" w14:textId="2ED5CC77" w:rsidR="00B01F17" w:rsidRDefault="00B01F17" w:rsidP="00B01F17">
      <w:pPr>
        <w:pStyle w:val="B1"/>
        <w:numPr>
          <w:ilvl w:val="0"/>
          <w:numId w:val="22"/>
        </w:numPr>
        <w:tabs>
          <w:tab w:val="left" w:pos="644"/>
        </w:tabs>
        <w:rPr>
          <w:ins w:id="160" w:author="Ajantha De Silva" w:date="2019-08-10T19:42:00Z"/>
        </w:rPr>
      </w:pPr>
      <w:ins w:id="161" w:author="Ajantha De Silva" w:date="2019-08-10T19:42:00Z">
        <w:r>
          <w:t>Access Identit</w:t>
        </w:r>
        <w:r>
          <w:rPr>
            <w:lang w:val="en-US"/>
          </w:rPr>
          <w:t>y</w:t>
        </w:r>
        <w:r>
          <w:t xml:space="preserve"> </w:t>
        </w:r>
      </w:ins>
      <w:ins w:id="162" w:author="Ajantha De Silva" w:date="2019-10-24T14:24:00Z">
        <w:r w:rsidR="00337ACD">
          <w:rPr>
            <w:lang w:val="en-US"/>
          </w:rPr>
          <w:t>1</w:t>
        </w:r>
      </w:ins>
      <w:ins w:id="163" w:author="Ajantha De Silva" w:date="2019-10-24T14:25:00Z">
        <w:r w:rsidR="00337ACD">
          <w:rPr>
            <w:lang w:val="en-US"/>
          </w:rPr>
          <w:t>1</w:t>
        </w:r>
      </w:ins>
      <w:ins w:id="164" w:author="Ajantha De Silva" w:date="2019-10-24T15:54:00Z">
        <w:r w:rsidR="00C42395">
          <w:rPr>
            <w:lang w:val="en-US"/>
          </w:rPr>
          <w:t xml:space="preserve"> and 15</w:t>
        </w:r>
      </w:ins>
      <w:ins w:id="165" w:author="Ajantha De Silva" w:date="2019-08-10T19:42:00Z">
        <w:r>
          <w:t xml:space="preserve"> </w:t>
        </w:r>
      </w:ins>
      <w:ins w:id="166" w:author="Ajantha De Silva" w:date="2019-10-24T15:54:00Z">
        <w:r w:rsidR="00C42395">
          <w:rPr>
            <w:lang w:val="en-US"/>
          </w:rPr>
          <w:t>are</w:t>
        </w:r>
      </w:ins>
      <w:ins w:id="167" w:author="Ajantha De Silva" w:date="2019-10-24T14:25:00Z">
        <w:r w:rsidR="00337ACD">
          <w:rPr>
            <w:lang w:val="en-US"/>
          </w:rPr>
          <w:t xml:space="preserve"> valid </w:t>
        </w:r>
        <w:r w:rsidR="00337ACD" w:rsidRPr="002C7F92">
          <w:rPr>
            <w:rFonts w:hint="eastAsia"/>
          </w:rPr>
          <w:t xml:space="preserve">in </w:t>
        </w:r>
        <w:r w:rsidR="00337ACD" w:rsidRPr="002C7F92">
          <w:t>HPLMN (if the EHPLMN list is not present or is empty) or EHPLMN (if the EHPLMN list is present)</w:t>
        </w:r>
      </w:ins>
      <w:ins w:id="168" w:author="Ajantha De Silva" w:date="2019-08-10T19:42:00Z">
        <w:r>
          <w:t xml:space="preserve">. </w:t>
        </w:r>
      </w:ins>
    </w:p>
    <w:p w14:paraId="52EEF7B4" w14:textId="77777777" w:rsidR="00B01F17" w:rsidRDefault="00B01F17" w:rsidP="00B01F17">
      <w:pPr>
        <w:pStyle w:val="B1"/>
        <w:tabs>
          <w:tab w:val="left" w:pos="644"/>
        </w:tabs>
        <w:ind w:left="360" w:firstLine="0"/>
        <w:rPr>
          <w:ins w:id="169" w:author="Ajantha De Silva" w:date="2019-08-10T19:42:00Z"/>
          <w:lang w:val="en-US"/>
        </w:rPr>
      </w:pPr>
      <w:ins w:id="170" w:author="Ajantha De Silva" w:date="2019-08-10T19:42:00Z">
        <w:r>
          <w:rPr>
            <w:lang w:val="en-US"/>
          </w:rPr>
          <w:t>Reference:</w:t>
        </w:r>
      </w:ins>
    </w:p>
    <w:p w14:paraId="18B78ACE" w14:textId="396BC60E" w:rsidR="00B01F17" w:rsidRPr="00B01F17" w:rsidRDefault="00B01F17" w:rsidP="00B01F17">
      <w:pPr>
        <w:pStyle w:val="B1"/>
        <w:numPr>
          <w:ilvl w:val="0"/>
          <w:numId w:val="23"/>
        </w:numPr>
        <w:tabs>
          <w:tab w:val="left" w:pos="644"/>
        </w:tabs>
        <w:rPr>
          <w:ins w:id="171" w:author="Ajantha De Silva" w:date="2019-08-10T19:42:00Z"/>
          <w:lang w:val="en-US"/>
        </w:rPr>
      </w:pPr>
      <w:ins w:id="172" w:author="Ajantha De Silva" w:date="2019-08-10T19:42:00Z">
        <w:r>
          <w:rPr>
            <w:lang w:val="en-US"/>
          </w:rPr>
          <w:t>3GPP</w:t>
        </w:r>
      </w:ins>
      <w:ins w:id="173" w:author="Ly Thanh 4" w:date="2019-11-13T20:28:00Z">
        <w:r w:rsidR="003D59E7">
          <w:rPr>
            <w:lang w:val="en-US"/>
          </w:rPr>
          <w:t> </w:t>
        </w:r>
      </w:ins>
      <w:ins w:id="174" w:author="Amandeep Virk" w:date="2019-09-27T13:31:00Z">
        <w:r w:rsidR="00C87668">
          <w:rPr>
            <w:lang w:val="en-US"/>
          </w:rPr>
          <w:t>TS</w:t>
        </w:r>
      </w:ins>
      <w:ins w:id="175" w:author="Ly Thanh 4" w:date="2019-11-13T20:28:00Z">
        <w:r w:rsidR="003D59E7">
          <w:rPr>
            <w:lang w:val="en-US"/>
          </w:rPr>
          <w:t> </w:t>
        </w:r>
      </w:ins>
      <w:ins w:id="176" w:author="Ajantha De Silva" w:date="2019-08-10T19:42:00Z">
        <w:r>
          <w:rPr>
            <w:lang w:val="en-US"/>
          </w:rPr>
          <w:t>24.501</w:t>
        </w:r>
      </w:ins>
      <w:ins w:id="177" w:author="Ly Thanh 4" w:date="2019-11-13T20:28:00Z">
        <w:r w:rsidR="003D59E7">
          <w:rPr>
            <w:lang w:val="en-US"/>
          </w:rPr>
          <w:t> </w:t>
        </w:r>
      </w:ins>
      <w:ins w:id="178" w:author="Amandeep Virk" w:date="2019-09-27T13:31:00Z">
        <w:r w:rsidR="00C87668">
          <w:rPr>
            <w:lang w:val="en-US"/>
          </w:rPr>
          <w:t>[43]</w:t>
        </w:r>
      </w:ins>
      <w:ins w:id="179" w:author="Ajantha De Silva" w:date="2019-08-10T19:42:00Z">
        <w:r>
          <w:rPr>
            <w:lang w:val="en-US"/>
          </w:rPr>
          <w:t xml:space="preserve">, </w:t>
        </w:r>
        <w:proofErr w:type="spellStart"/>
        <w:r>
          <w:rPr>
            <w:lang w:val="en-US"/>
          </w:rPr>
          <w:t>subclause</w:t>
        </w:r>
        <w:proofErr w:type="spellEnd"/>
        <w:r>
          <w:rPr>
            <w:lang w:val="en-US"/>
          </w:rPr>
          <w:t xml:space="preserve"> 4.5.2</w:t>
        </w:r>
      </w:ins>
    </w:p>
    <w:p w14:paraId="6F53E7CC" w14:textId="176F024A" w:rsidR="00D63ADC" w:rsidRDefault="00E23F8B" w:rsidP="00E23F8B">
      <w:pPr>
        <w:pStyle w:val="B1"/>
        <w:numPr>
          <w:ilvl w:val="0"/>
          <w:numId w:val="22"/>
        </w:numPr>
        <w:tabs>
          <w:tab w:val="left" w:pos="644"/>
        </w:tabs>
        <w:rPr>
          <w:ins w:id="180" w:author="Ajantha De Silva" w:date="2019-07-28T00:32:00Z"/>
        </w:rPr>
      </w:pPr>
      <w:ins w:id="181" w:author="Ajantha De Silva" w:date="2019-07-28T00:26:00Z">
        <w:r w:rsidRPr="00503CE8">
          <w:rPr>
            <w:rFonts w:hint="eastAsia"/>
          </w:rPr>
          <w:lastRenderedPageBreak/>
          <w:t xml:space="preserve">The </w:t>
        </w:r>
        <w:r w:rsidRPr="00503CE8">
          <w:t xml:space="preserve">UE shall be able to </w:t>
        </w:r>
        <w:r w:rsidRPr="00503CE8">
          <w:rPr>
            <w:rFonts w:hint="eastAsia"/>
          </w:rPr>
          <w:t>determine</w:t>
        </w:r>
        <w:r w:rsidRPr="00503CE8">
          <w:t xml:space="preserve"> whether or not a </w:t>
        </w:r>
        <w:r w:rsidRPr="00503CE8">
          <w:rPr>
            <w:rFonts w:hint="eastAsia"/>
          </w:rPr>
          <w:t xml:space="preserve">particular </w:t>
        </w:r>
        <w:r w:rsidRPr="00503CE8">
          <w:t xml:space="preserve">new access attempt is allowed based </w:t>
        </w:r>
        <w:r w:rsidRPr="00503CE8">
          <w:rPr>
            <w:rFonts w:hint="eastAsia"/>
          </w:rPr>
          <w:t xml:space="preserve">on </w:t>
        </w:r>
        <w:proofErr w:type="spellStart"/>
        <w:r>
          <w:t>uac-BarringInfo</w:t>
        </w:r>
        <w:proofErr w:type="spellEnd"/>
        <w:r w:rsidRPr="00503CE8">
          <w:t xml:space="preserve"> broadcast </w:t>
        </w:r>
      </w:ins>
      <w:ins w:id="182" w:author="Ajantha De Silva" w:date="2019-07-28T00:27:00Z">
        <w:r>
          <w:t xml:space="preserve">in SIB1. </w:t>
        </w:r>
      </w:ins>
      <w:ins w:id="183" w:author="Ajantha De Silva" w:date="2019-07-28T00:30:00Z">
        <w:r>
          <w:t xml:space="preserve"> Access Control check shall be performed as per the </w:t>
        </w:r>
      </w:ins>
      <w:ins w:id="184" w:author="Ajantha De Silva" w:date="2019-07-28T00:31:00Z">
        <w:r>
          <w:t xml:space="preserve">information received in </w:t>
        </w:r>
        <w:proofErr w:type="spellStart"/>
        <w:r>
          <w:t>uac</w:t>
        </w:r>
        <w:r w:rsidRPr="00A470D9">
          <w:t>-BarringInfoSetList</w:t>
        </w:r>
      </w:ins>
      <w:proofErr w:type="spellEnd"/>
      <w:ins w:id="185" w:author="Ajantha De Silva" w:date="2019-07-28T00:32:00Z">
        <w:r>
          <w:t>.</w:t>
        </w:r>
      </w:ins>
    </w:p>
    <w:p w14:paraId="5350F1AB" w14:textId="567CC04D" w:rsidR="00E23F8B" w:rsidRDefault="00E23F8B" w:rsidP="00E23F8B">
      <w:pPr>
        <w:pStyle w:val="B1"/>
        <w:tabs>
          <w:tab w:val="left" w:pos="644"/>
        </w:tabs>
        <w:ind w:left="360" w:firstLine="0"/>
        <w:rPr>
          <w:ins w:id="186" w:author="Ajantha De Silva" w:date="2019-07-28T00:32:00Z"/>
          <w:lang w:val="en-US"/>
        </w:rPr>
      </w:pPr>
      <w:ins w:id="187" w:author="Ajantha De Silva" w:date="2019-07-28T00:32:00Z">
        <w:r>
          <w:rPr>
            <w:lang w:val="en-US"/>
          </w:rPr>
          <w:t>Reference:</w:t>
        </w:r>
      </w:ins>
    </w:p>
    <w:p w14:paraId="0AEA34E6" w14:textId="09665061" w:rsidR="00E23F8B" w:rsidRDefault="00210723" w:rsidP="00210723">
      <w:pPr>
        <w:pStyle w:val="B1"/>
        <w:numPr>
          <w:ilvl w:val="0"/>
          <w:numId w:val="23"/>
        </w:numPr>
        <w:tabs>
          <w:tab w:val="left" w:pos="644"/>
        </w:tabs>
        <w:rPr>
          <w:ins w:id="188" w:author="Ajantha De Silva" w:date="2019-08-04T12:18:00Z"/>
          <w:lang w:val="en-US"/>
        </w:rPr>
      </w:pPr>
      <w:ins w:id="189" w:author="Ajantha De Silva" w:date="2019-07-28T00:33:00Z">
        <w:r>
          <w:rPr>
            <w:lang w:val="en-US"/>
          </w:rPr>
          <w:t>3GPP</w:t>
        </w:r>
      </w:ins>
      <w:ins w:id="190" w:author="Ly Thanh 4" w:date="2019-11-13T20:30:00Z">
        <w:r w:rsidR="003D59E7">
          <w:rPr>
            <w:lang w:val="en-US"/>
          </w:rPr>
          <w:t> </w:t>
        </w:r>
      </w:ins>
      <w:ins w:id="191" w:author="Amandeep Virk" w:date="2019-09-27T13:31:00Z">
        <w:r w:rsidR="00C87668">
          <w:rPr>
            <w:lang w:val="en-US"/>
          </w:rPr>
          <w:t>TS</w:t>
        </w:r>
      </w:ins>
      <w:ins w:id="192" w:author="Ly Thanh 4" w:date="2019-11-13T20:30:00Z">
        <w:r w:rsidR="003D59E7">
          <w:rPr>
            <w:lang w:val="en-US"/>
          </w:rPr>
          <w:t> </w:t>
        </w:r>
      </w:ins>
      <w:ins w:id="193" w:author="Ajantha De Silva" w:date="2019-07-28T00:33:00Z">
        <w:r>
          <w:rPr>
            <w:lang w:val="en-US"/>
          </w:rPr>
          <w:t>38.331</w:t>
        </w:r>
      </w:ins>
      <w:ins w:id="194" w:author="Ly Thanh 4" w:date="2019-11-13T20:30:00Z">
        <w:r w:rsidR="003D59E7">
          <w:rPr>
            <w:lang w:val="en-US"/>
          </w:rPr>
          <w:t> </w:t>
        </w:r>
      </w:ins>
      <w:ins w:id="195" w:author="Amandeep Virk" w:date="2019-09-27T13:31:00Z">
        <w:r w:rsidR="00C87668">
          <w:rPr>
            <w:lang w:val="en-US"/>
          </w:rPr>
          <w:t>[44]</w:t>
        </w:r>
      </w:ins>
      <w:ins w:id="196" w:author="Ajantha De Silva" w:date="2019-07-28T00:33:00Z">
        <w:r>
          <w:rPr>
            <w:lang w:val="en-US"/>
          </w:rPr>
          <w:t xml:space="preserve">, </w:t>
        </w:r>
        <w:proofErr w:type="spellStart"/>
        <w:r>
          <w:rPr>
            <w:lang w:val="en-US"/>
          </w:rPr>
          <w:t>subclauses</w:t>
        </w:r>
        <w:proofErr w:type="spellEnd"/>
        <w:r>
          <w:rPr>
            <w:lang w:val="en-US"/>
          </w:rPr>
          <w:t xml:space="preserve"> </w:t>
        </w:r>
      </w:ins>
      <w:ins w:id="197" w:author="Ajantha De Silva" w:date="2019-07-28T00:34:00Z">
        <w:r>
          <w:rPr>
            <w:lang w:val="en-US"/>
          </w:rPr>
          <w:t xml:space="preserve">5.3.14 </w:t>
        </w:r>
      </w:ins>
      <w:ins w:id="198" w:author="Ajantha De Silva" w:date="2019-07-28T00:33:00Z">
        <w:r>
          <w:rPr>
            <w:lang w:val="en-US"/>
          </w:rPr>
          <w:t xml:space="preserve"> </w:t>
        </w:r>
      </w:ins>
    </w:p>
    <w:p w14:paraId="7B8FF654" w14:textId="51B926AB" w:rsidR="00FB7927" w:rsidRDefault="0016754A" w:rsidP="00810CCA">
      <w:pPr>
        <w:pStyle w:val="B1"/>
        <w:numPr>
          <w:ilvl w:val="0"/>
          <w:numId w:val="22"/>
        </w:numPr>
        <w:tabs>
          <w:tab w:val="left" w:pos="644"/>
        </w:tabs>
        <w:rPr>
          <w:ins w:id="199" w:author="Ajantha De Silva" w:date="2019-08-04T12:22:00Z"/>
        </w:rPr>
      </w:pPr>
      <w:ins w:id="200" w:author="Ajantha De Silva" w:date="2019-08-10T08:50:00Z">
        <w:r>
          <w:rPr>
            <w:lang w:val="en-US"/>
          </w:rPr>
          <w:t>I</w:t>
        </w:r>
      </w:ins>
      <w:ins w:id="201" w:author="Ajantha De Silva" w:date="2019-08-04T12:19:00Z">
        <w:r w:rsidR="00FB7927" w:rsidRPr="00810CCA">
          <w:t xml:space="preserve">f the resumption of the RRC connection is triggered due to an RNA update and </w:t>
        </w:r>
      </w:ins>
      <w:ins w:id="202" w:author="Ajantha De Silva" w:date="2019-08-04T12:21:00Z">
        <w:r w:rsidR="00FB7927" w:rsidRPr="00810CCA">
          <w:t xml:space="preserve">there is no </w:t>
        </w:r>
      </w:ins>
      <w:ins w:id="203" w:author="Ajantha De Silva" w:date="2019-08-04T12:19:00Z">
        <w:r w:rsidR="00FB7927" w:rsidRPr="00810CCA">
          <w:t xml:space="preserve">ongoing </w:t>
        </w:r>
      </w:ins>
      <w:ins w:id="204" w:author="Ajantha De Silva" w:date="2019-08-04T12:20:00Z">
        <w:r w:rsidR="00FB7927" w:rsidRPr="00810CCA">
          <w:t>emergency service</w:t>
        </w:r>
      </w:ins>
      <w:ins w:id="205" w:author="Ajantha De Silva" w:date="2019-08-04T12:21:00Z">
        <w:r w:rsidR="00FB7927" w:rsidRPr="00810CCA">
          <w:t xml:space="preserve"> RRC shall</w:t>
        </w:r>
      </w:ins>
      <w:ins w:id="206" w:author="Ajantha De Silva" w:date="2019-08-04T12:22:00Z">
        <w:r w:rsidR="00FB7927" w:rsidRPr="00810CCA">
          <w:t xml:space="preserve"> select </w:t>
        </w:r>
        <w:r w:rsidR="00810CCA" w:rsidRPr="00810CCA">
          <w:t>'8' as the Access Category and perform the unified access control procedure.</w:t>
        </w:r>
      </w:ins>
    </w:p>
    <w:p w14:paraId="0A8A85BD" w14:textId="312CB9EC" w:rsidR="00810CCA" w:rsidRDefault="00810CCA" w:rsidP="00810CCA">
      <w:pPr>
        <w:pStyle w:val="B1"/>
        <w:tabs>
          <w:tab w:val="left" w:pos="644"/>
        </w:tabs>
        <w:ind w:left="360" w:firstLine="0"/>
        <w:rPr>
          <w:ins w:id="207" w:author="Ajantha De Silva" w:date="2019-08-04T12:22:00Z"/>
          <w:lang w:val="en-US"/>
        </w:rPr>
      </w:pPr>
      <w:ins w:id="208" w:author="Ajantha De Silva" w:date="2019-08-04T12:22:00Z">
        <w:r>
          <w:rPr>
            <w:lang w:val="en-US"/>
          </w:rPr>
          <w:t>Reference:</w:t>
        </w:r>
      </w:ins>
    </w:p>
    <w:p w14:paraId="4265E719" w14:textId="03FD0EAA" w:rsidR="00810CCA" w:rsidRDefault="00810CCA" w:rsidP="00810CCA">
      <w:pPr>
        <w:pStyle w:val="B1"/>
        <w:numPr>
          <w:ilvl w:val="0"/>
          <w:numId w:val="23"/>
        </w:numPr>
        <w:tabs>
          <w:tab w:val="left" w:pos="644"/>
        </w:tabs>
        <w:rPr>
          <w:ins w:id="209" w:author="Ajantha De Silva" w:date="2019-08-04T12:23:00Z"/>
          <w:lang w:val="en-US"/>
        </w:rPr>
      </w:pPr>
      <w:ins w:id="210" w:author="Ajantha De Silva" w:date="2019-08-04T12:23:00Z">
        <w:r>
          <w:rPr>
            <w:lang w:val="en-US"/>
          </w:rPr>
          <w:t>3GPP</w:t>
        </w:r>
      </w:ins>
      <w:ins w:id="211" w:author="Ly Thanh 4" w:date="2019-11-13T20:30:00Z">
        <w:r w:rsidR="003D59E7">
          <w:rPr>
            <w:lang w:val="en-US"/>
          </w:rPr>
          <w:t> </w:t>
        </w:r>
      </w:ins>
      <w:ins w:id="212" w:author="Amandeep Virk" w:date="2019-09-27T13:31:00Z">
        <w:r w:rsidR="00C87668">
          <w:rPr>
            <w:lang w:val="en-US"/>
          </w:rPr>
          <w:t>TS</w:t>
        </w:r>
      </w:ins>
      <w:ins w:id="213" w:author="Ly Thanh 4" w:date="2019-11-13T20:30:00Z">
        <w:r w:rsidR="003D59E7">
          <w:rPr>
            <w:lang w:val="en-US"/>
          </w:rPr>
          <w:t> </w:t>
        </w:r>
      </w:ins>
      <w:ins w:id="214" w:author="Ajantha De Silva" w:date="2019-08-04T12:23:00Z">
        <w:r>
          <w:rPr>
            <w:lang w:val="en-US"/>
          </w:rPr>
          <w:t>38.331</w:t>
        </w:r>
      </w:ins>
      <w:ins w:id="215" w:author="Ly Thanh 4" w:date="2019-11-13T20:30:00Z">
        <w:r w:rsidR="003D59E7">
          <w:rPr>
            <w:lang w:val="en-US"/>
          </w:rPr>
          <w:t> </w:t>
        </w:r>
      </w:ins>
      <w:ins w:id="216" w:author="Amandeep Virk" w:date="2019-09-27T13:31:00Z">
        <w:r w:rsidR="00C87668">
          <w:rPr>
            <w:lang w:val="en-US"/>
          </w:rPr>
          <w:t>[44]</w:t>
        </w:r>
      </w:ins>
      <w:ins w:id="217" w:author="Ajantha De Silva" w:date="2019-08-04T12:23:00Z">
        <w:r>
          <w:rPr>
            <w:lang w:val="en-US"/>
          </w:rPr>
          <w:t xml:space="preserve">, </w:t>
        </w:r>
        <w:proofErr w:type="spellStart"/>
        <w:r>
          <w:rPr>
            <w:lang w:val="en-US"/>
          </w:rPr>
          <w:t>subclauses</w:t>
        </w:r>
        <w:proofErr w:type="spellEnd"/>
        <w:r>
          <w:rPr>
            <w:lang w:val="en-US"/>
          </w:rPr>
          <w:t xml:space="preserve"> 5.3.13.2  </w:t>
        </w:r>
      </w:ins>
    </w:p>
    <w:p w14:paraId="1BE56276" w14:textId="77777777" w:rsidR="00810CCA" w:rsidRPr="00810CCA" w:rsidRDefault="00810CCA" w:rsidP="00810CCA">
      <w:pPr>
        <w:pStyle w:val="B1"/>
        <w:tabs>
          <w:tab w:val="left" w:pos="644"/>
        </w:tabs>
        <w:rPr>
          <w:ins w:id="218" w:author="Ajantha De Silva" w:date="2019-07-28T00:17:00Z"/>
          <w:lang w:val="en-US"/>
        </w:rPr>
      </w:pPr>
    </w:p>
    <w:p w14:paraId="6EACAAAB" w14:textId="59951852" w:rsidR="00776E31" w:rsidRPr="00943D4C" w:rsidRDefault="004C74C7" w:rsidP="00776E31">
      <w:pPr>
        <w:pStyle w:val="Heading4"/>
        <w:numPr>
          <w:ilvl w:val="0"/>
          <w:numId w:val="0"/>
        </w:numPr>
        <w:ind w:left="1418" w:hanging="1418"/>
        <w:rPr>
          <w:ins w:id="219" w:author="Ajantha De Silva" w:date="2019-07-28T00:36:00Z"/>
        </w:rPr>
      </w:pPr>
      <w:bookmarkStart w:id="220" w:name="_Toc10738411"/>
      <w:ins w:id="221" w:author="Ajantha De Silva" w:date="2019-10-24T15:50:00Z">
        <w:r>
          <w:t>5.4.8</w:t>
        </w:r>
      </w:ins>
      <w:ins w:id="222" w:author="Ajantha De Silva" w:date="2019-08-04T10:55:00Z">
        <w:r w:rsidR="008059DE">
          <w:t>.</w:t>
        </w:r>
      </w:ins>
      <w:ins w:id="223" w:author="Ajantha De Silva" w:date="2019-07-28T00:36:00Z">
        <w:r w:rsidR="00776E31" w:rsidRPr="00943D4C">
          <w:t>3</w:t>
        </w:r>
        <w:r w:rsidR="00776E31" w:rsidRPr="00943D4C">
          <w:tab/>
          <w:t>Test purpose</w:t>
        </w:r>
        <w:bookmarkEnd w:id="220"/>
      </w:ins>
    </w:p>
    <w:p w14:paraId="26D9F958" w14:textId="3A646640" w:rsidR="00AE1CCD" w:rsidRPr="00943D4C" w:rsidRDefault="00AE1CCD" w:rsidP="006662F7">
      <w:pPr>
        <w:pStyle w:val="B1"/>
        <w:keepNext/>
        <w:keepLines/>
        <w:numPr>
          <w:ilvl w:val="0"/>
          <w:numId w:val="25"/>
        </w:numPr>
        <w:rPr>
          <w:ins w:id="224" w:author="Ajantha De Silva" w:date="2019-07-28T00:37:00Z"/>
        </w:rPr>
      </w:pPr>
      <w:ins w:id="225" w:author="Ajantha De Silva" w:date="2019-07-28T00:37:00Z">
        <w:r w:rsidRPr="00943D4C">
          <w:t>To verify that the Terminal reads the access control value</w:t>
        </w:r>
      </w:ins>
      <w:ins w:id="226" w:author="Ajantha De Silva" w:date="2019-07-28T00:39:00Z">
        <w:r>
          <w:rPr>
            <w:lang w:val="en-US"/>
          </w:rPr>
          <w:t xml:space="preserve"> from EF</w:t>
        </w:r>
        <w:r w:rsidRPr="00AE1CCD">
          <w:rPr>
            <w:vertAlign w:val="subscript"/>
            <w:lang w:val="en-US"/>
          </w:rPr>
          <w:t xml:space="preserve">UAC-AIC </w:t>
        </w:r>
        <w:r>
          <w:rPr>
            <w:lang w:val="en-US"/>
          </w:rPr>
          <w:t>and EF</w:t>
        </w:r>
        <w:r w:rsidRPr="00AE1CCD">
          <w:rPr>
            <w:vertAlign w:val="subscript"/>
            <w:lang w:val="en-US"/>
          </w:rPr>
          <w:t>ACC</w:t>
        </w:r>
      </w:ins>
      <w:ins w:id="227" w:author="Ajantha De Silva" w:date="2019-07-28T00:37:00Z">
        <w:r w:rsidRPr="00943D4C">
          <w:t xml:space="preserve"> as part of the USIM-Terminal </w:t>
        </w:r>
        <w:proofErr w:type="spellStart"/>
        <w:r w:rsidRPr="00943D4C">
          <w:t>initiali</w:t>
        </w:r>
      </w:ins>
      <w:ins w:id="228" w:author="Ajantha De Silva" w:date="2019-07-28T00:38:00Z">
        <w:r>
          <w:rPr>
            <w:lang w:val="en-US"/>
          </w:rPr>
          <w:t>s</w:t>
        </w:r>
      </w:ins>
      <w:ins w:id="229" w:author="Ajantha De Silva" w:date="2019-07-28T00:37:00Z">
        <w:r w:rsidRPr="00943D4C">
          <w:t>ation</w:t>
        </w:r>
        <w:proofErr w:type="spellEnd"/>
        <w:r w:rsidRPr="00943D4C">
          <w:t xml:space="preserve"> procedure, and subsequently adopts this value.</w:t>
        </w:r>
      </w:ins>
    </w:p>
    <w:p w14:paraId="46BFF5C5" w14:textId="36A95B87" w:rsidR="00AE1CCD" w:rsidRPr="00900D90" w:rsidRDefault="00AE1CCD" w:rsidP="006662F7">
      <w:pPr>
        <w:pStyle w:val="B1"/>
        <w:keepNext/>
        <w:keepLines/>
        <w:numPr>
          <w:ilvl w:val="0"/>
          <w:numId w:val="25"/>
        </w:numPr>
        <w:rPr>
          <w:ins w:id="230" w:author="Ajantha De Silva" w:date="2019-07-28T00:42:00Z"/>
        </w:rPr>
      </w:pPr>
      <w:ins w:id="231" w:author="Ajantha De Silva" w:date="2019-07-28T00:42:00Z">
        <w:r>
          <w:t xml:space="preserve">To verify </w:t>
        </w:r>
        <w:r w:rsidR="006662F7">
          <w:t xml:space="preserve">UE </w:t>
        </w:r>
        <w:r w:rsidRPr="00EB2237">
          <w:t>map</w:t>
        </w:r>
      </w:ins>
      <w:ins w:id="232" w:author="Ajantha De Silva" w:date="2019-07-28T00:43:00Z">
        <w:r w:rsidR="006662F7">
          <w:t>s</w:t>
        </w:r>
      </w:ins>
      <w:ins w:id="233" w:author="Ajantha De Silva" w:date="2019-07-28T00:42:00Z">
        <w:r w:rsidRPr="00EB2237">
          <w:t xml:space="preserve"> the kind of request to one or more access identities and one access category and lower layers perform</w:t>
        </w:r>
      </w:ins>
      <w:ins w:id="234" w:author="Ajantha De Silva" w:date="2019-07-28T00:44:00Z">
        <w:r w:rsidR="006662F7">
          <w:t>s</w:t>
        </w:r>
      </w:ins>
      <w:ins w:id="235" w:author="Ajantha De Silva" w:date="2019-07-28T00:42:00Z">
        <w:r w:rsidRPr="00EB2237">
          <w:t xml:space="preserve"> access barring checks for that request based on the determined access identities and access categ</w:t>
        </w:r>
        <w:r w:rsidRPr="00900D90">
          <w:t>ory.</w:t>
        </w:r>
      </w:ins>
    </w:p>
    <w:p w14:paraId="64CAC6FC" w14:textId="217B07BB" w:rsidR="007040A9" w:rsidRPr="007040A9" w:rsidRDefault="007040A9" w:rsidP="007040A9">
      <w:pPr>
        <w:pStyle w:val="B1"/>
        <w:keepNext/>
        <w:keepLines/>
        <w:numPr>
          <w:ilvl w:val="0"/>
          <w:numId w:val="25"/>
        </w:numPr>
        <w:rPr>
          <w:ins w:id="236" w:author="Ajantha De Silva" w:date="2019-08-10T19:45:00Z"/>
        </w:rPr>
      </w:pPr>
      <w:ins w:id="237" w:author="Ajantha De Silva" w:date="2019-08-10T19:45:00Z">
        <w:r>
          <w:t>To verify t</w:t>
        </w:r>
        <w:r w:rsidRPr="00503CE8">
          <w:rPr>
            <w:rFonts w:hint="eastAsia"/>
          </w:rPr>
          <w:t xml:space="preserve">he </w:t>
        </w:r>
        <w:r w:rsidRPr="00503CE8">
          <w:t xml:space="preserve">UE </w:t>
        </w:r>
        <w:r w:rsidRPr="00503CE8">
          <w:rPr>
            <w:rFonts w:hint="eastAsia"/>
          </w:rPr>
          <w:t>determine</w:t>
        </w:r>
        <w:r>
          <w:t>s</w:t>
        </w:r>
        <w:r w:rsidRPr="00503CE8">
          <w:t xml:space="preserve"> whether or not a </w:t>
        </w:r>
        <w:r w:rsidRPr="00503CE8">
          <w:rPr>
            <w:rFonts w:hint="eastAsia"/>
          </w:rPr>
          <w:t>particular</w:t>
        </w:r>
        <w:r w:rsidRPr="00503CE8">
          <w:t xml:space="preserve"> access attempt is allowed based </w:t>
        </w:r>
        <w:r w:rsidRPr="00503CE8">
          <w:rPr>
            <w:rFonts w:hint="eastAsia"/>
          </w:rPr>
          <w:t xml:space="preserve">on </w:t>
        </w:r>
        <w:proofErr w:type="spellStart"/>
        <w:r>
          <w:t>uac-BarringInfo</w:t>
        </w:r>
        <w:proofErr w:type="spellEnd"/>
        <w:r w:rsidRPr="00503CE8">
          <w:t xml:space="preserve"> broadcast </w:t>
        </w:r>
        <w:r>
          <w:t>in SIB1</w:t>
        </w:r>
        <w:r>
          <w:rPr>
            <w:lang w:val="en-US"/>
          </w:rPr>
          <w:t xml:space="preserve"> and if the RPLMN is the HPLMN, EHPLMN or visited PLMN of the home country.</w:t>
        </w:r>
      </w:ins>
    </w:p>
    <w:p w14:paraId="536A8E2C" w14:textId="1EC41E4A" w:rsidR="00643415" w:rsidRPr="00AF4C08" w:rsidRDefault="00AF4C08" w:rsidP="006662F7">
      <w:pPr>
        <w:pStyle w:val="B1"/>
        <w:keepNext/>
        <w:keepLines/>
        <w:numPr>
          <w:ilvl w:val="0"/>
          <w:numId w:val="25"/>
        </w:numPr>
        <w:rPr>
          <w:ins w:id="238" w:author="Ajantha De Silva" w:date="2019-08-04T18:21:00Z"/>
        </w:rPr>
      </w:pPr>
      <w:ins w:id="239" w:author="Ajantha De Silva" w:date="2019-08-04T18:20:00Z">
        <w:r>
          <w:rPr>
            <w:lang w:val="en-US"/>
          </w:rPr>
          <w:t xml:space="preserve">To verify UE performs unified access control procedure </w:t>
        </w:r>
      </w:ins>
      <w:ins w:id="240" w:author="Ajantha De Silva" w:date="2019-08-04T21:04:00Z">
        <w:r w:rsidR="00384D40">
          <w:rPr>
            <w:lang w:val="en-US"/>
          </w:rPr>
          <w:t xml:space="preserve">if </w:t>
        </w:r>
      </w:ins>
      <w:ins w:id="241" w:author="Ajantha De Silva" w:date="2019-08-04T18:21:00Z">
        <w:r>
          <w:rPr>
            <w:lang w:val="en-US"/>
          </w:rPr>
          <w:t>RNA Update</w:t>
        </w:r>
      </w:ins>
      <w:ins w:id="242" w:author="Ajantha De Silva" w:date="2019-08-04T21:04:00Z">
        <w:r w:rsidR="00384D40">
          <w:rPr>
            <w:lang w:val="en-US"/>
          </w:rPr>
          <w:t xml:space="preserve"> procedure is triggered</w:t>
        </w:r>
      </w:ins>
      <w:ins w:id="243" w:author="Ajantha De Silva" w:date="2019-08-04T18:21:00Z">
        <w:r>
          <w:rPr>
            <w:lang w:val="en-US"/>
          </w:rPr>
          <w:t>.</w:t>
        </w:r>
      </w:ins>
    </w:p>
    <w:p w14:paraId="4FBD2CE4" w14:textId="77777777" w:rsidR="00AF4C08" w:rsidRPr="006662F7" w:rsidRDefault="00AF4C08" w:rsidP="00AF4C08">
      <w:pPr>
        <w:pStyle w:val="B1"/>
        <w:keepNext/>
        <w:keepLines/>
        <w:ind w:left="720" w:firstLine="0"/>
        <w:rPr>
          <w:ins w:id="244" w:author="Ajantha De Silva" w:date="2019-07-28T00:35:00Z"/>
        </w:rPr>
      </w:pPr>
    </w:p>
    <w:p w14:paraId="5C2C7EFD" w14:textId="14AD35C8" w:rsidR="00D373D5" w:rsidRPr="00943D4C" w:rsidRDefault="00E661BF" w:rsidP="007B6E7E">
      <w:pPr>
        <w:pStyle w:val="Heading4"/>
        <w:numPr>
          <w:ilvl w:val="0"/>
          <w:numId w:val="0"/>
        </w:numPr>
        <w:ind w:left="1418" w:hanging="1418"/>
        <w:rPr>
          <w:ins w:id="245" w:author="Ajantha De Silva" w:date="2019-07-28T00:57:00Z"/>
        </w:rPr>
      </w:pPr>
      <w:bookmarkStart w:id="246" w:name="_Toc10738412"/>
      <w:ins w:id="247" w:author="Ajantha De Silva" w:date="2019-10-24T15:51:00Z">
        <w:r>
          <w:t>5.4.8</w:t>
        </w:r>
      </w:ins>
      <w:ins w:id="248" w:author="Ajantha De Silva" w:date="2019-08-04T10:55:00Z">
        <w:r w:rsidR="008059DE">
          <w:t>.</w:t>
        </w:r>
      </w:ins>
      <w:ins w:id="249" w:author="Ajantha De Silva" w:date="2019-07-28T00:57:00Z">
        <w:r w:rsidR="00D373D5" w:rsidRPr="00943D4C">
          <w:t>4</w:t>
        </w:r>
        <w:r w:rsidR="00D373D5" w:rsidRPr="00943D4C">
          <w:tab/>
          <w:t>Method of test</w:t>
        </w:r>
        <w:bookmarkEnd w:id="246"/>
      </w:ins>
    </w:p>
    <w:p w14:paraId="321098BC" w14:textId="716F3E8C" w:rsidR="00D373D5" w:rsidRPr="00943D4C" w:rsidRDefault="00E661BF" w:rsidP="007B6E7E">
      <w:pPr>
        <w:pStyle w:val="Heading5"/>
        <w:numPr>
          <w:ilvl w:val="0"/>
          <w:numId w:val="0"/>
        </w:numPr>
        <w:ind w:left="1701" w:hanging="1701"/>
        <w:rPr>
          <w:ins w:id="250" w:author="Ajantha De Silva" w:date="2019-07-28T00:57:00Z"/>
        </w:rPr>
      </w:pPr>
      <w:bookmarkStart w:id="251" w:name="_Toc10738413"/>
      <w:ins w:id="252" w:author="Ajantha De Silva" w:date="2019-10-24T15:51:00Z">
        <w:r>
          <w:t>5.4.8</w:t>
        </w:r>
      </w:ins>
      <w:ins w:id="253" w:author="Ajantha De Silva" w:date="2019-08-04T10:56:00Z">
        <w:r w:rsidR="008059DE">
          <w:t>.</w:t>
        </w:r>
      </w:ins>
      <w:ins w:id="254" w:author="Ajantha De Silva" w:date="2019-07-28T00:57:00Z">
        <w:r w:rsidR="00D373D5" w:rsidRPr="00943D4C">
          <w:t>4.1</w:t>
        </w:r>
        <w:r w:rsidR="00D373D5" w:rsidRPr="00943D4C">
          <w:tab/>
          <w:t>Initial conditions</w:t>
        </w:r>
        <w:bookmarkEnd w:id="251"/>
      </w:ins>
    </w:p>
    <w:p w14:paraId="31C44E8C" w14:textId="2DB3844A" w:rsidR="0000466E" w:rsidRPr="00C43DA6" w:rsidRDefault="0000466E" w:rsidP="00C43DA6">
      <w:pPr>
        <w:spacing w:after="180" w:line="240" w:lineRule="auto"/>
        <w:rPr>
          <w:ins w:id="255" w:author="Ajantha De Silva" w:date="2019-08-04T19:10:00Z"/>
          <w:rFonts w:ascii="Times New Roman" w:eastAsia="Times New Roman" w:hAnsi="Times New Roman" w:cs="Times New Roman"/>
          <w:b/>
          <w:sz w:val="20"/>
          <w:szCs w:val="20"/>
          <w:lang w:val="en-GB"/>
        </w:rPr>
      </w:pPr>
      <w:ins w:id="256" w:author="Ajantha De Silva" w:date="2019-08-04T19:10:00Z">
        <w:r w:rsidRPr="00C43DA6">
          <w:rPr>
            <w:rFonts w:ascii="Times New Roman" w:eastAsia="Times New Roman" w:hAnsi="Times New Roman" w:cs="Times New Roman"/>
            <w:b/>
            <w:sz w:val="20"/>
            <w:szCs w:val="20"/>
            <w:lang w:val="en-GB"/>
          </w:rPr>
          <w:t>EF</w:t>
        </w:r>
        <w:r w:rsidR="00C43DA6" w:rsidRPr="00C43DA6">
          <w:rPr>
            <w:rFonts w:ascii="Times New Roman" w:eastAsia="Times New Roman" w:hAnsi="Times New Roman" w:cs="Times New Roman"/>
            <w:b/>
            <w:sz w:val="20"/>
            <w:szCs w:val="20"/>
            <w:vertAlign w:val="subscript"/>
            <w:lang w:val="en-GB"/>
          </w:rPr>
          <w:t xml:space="preserve">UAC_AIC </w:t>
        </w:r>
      </w:ins>
      <w:ins w:id="257" w:author="Amandeep Virk" w:date="2019-09-27T13:35:00Z">
        <w:r w:rsidR="00F46E59" w:rsidRPr="007B64FA">
          <w:rPr>
            <w:rFonts w:ascii="Times New Roman" w:eastAsia="Times New Roman" w:hAnsi="Times New Roman" w:cs="Times New Roman"/>
            <w:sz w:val="20"/>
            <w:szCs w:val="20"/>
            <w:lang w:val="en-GB"/>
          </w:rPr>
          <w:t>and</w:t>
        </w:r>
      </w:ins>
      <w:ins w:id="258" w:author="Ajantha De Silva" w:date="2019-08-04T19:10:00Z">
        <w:r w:rsidR="00C43DA6" w:rsidRPr="00C43DA6">
          <w:rPr>
            <w:rFonts w:ascii="Times New Roman" w:eastAsia="Times New Roman" w:hAnsi="Times New Roman" w:cs="Times New Roman"/>
            <w:b/>
            <w:sz w:val="20"/>
            <w:szCs w:val="20"/>
            <w:lang w:val="en-GB"/>
          </w:rPr>
          <w:t xml:space="preserve"> EF</w:t>
        </w:r>
        <w:r w:rsidR="00C43DA6" w:rsidRPr="00C43DA6">
          <w:rPr>
            <w:rFonts w:ascii="Times New Roman" w:eastAsia="Times New Roman" w:hAnsi="Times New Roman" w:cs="Times New Roman"/>
            <w:b/>
            <w:sz w:val="20"/>
            <w:szCs w:val="20"/>
            <w:vertAlign w:val="subscript"/>
            <w:lang w:val="en-GB"/>
          </w:rPr>
          <w:t>ACC</w:t>
        </w:r>
      </w:ins>
    </w:p>
    <w:p w14:paraId="1BA312BA" w14:textId="36A8ECDE" w:rsidR="00D3183E" w:rsidRPr="007B0712" w:rsidRDefault="00165914" w:rsidP="00D3183E">
      <w:pPr>
        <w:rPr>
          <w:ins w:id="259" w:author="Ajantha De Silva" w:date="2019-08-04T18:53:00Z"/>
          <w:rFonts w:ascii="Times New Roman" w:hAnsi="Times New Roman" w:cs="Times New Roman"/>
          <w:sz w:val="20"/>
          <w:szCs w:val="20"/>
          <w:lang w:val="en-US"/>
        </w:rPr>
      </w:pPr>
      <w:ins w:id="260" w:author="Ajantha De Silva" w:date="2019-08-04T18:33:00Z">
        <w:r w:rsidRPr="007B0712">
          <w:rPr>
            <w:rFonts w:ascii="Times New Roman" w:hAnsi="Times New Roman" w:cs="Times New Roman"/>
            <w:sz w:val="20"/>
            <w:szCs w:val="20"/>
            <w:lang w:val="en-US"/>
          </w:rPr>
          <w:t>Ac</w:t>
        </w:r>
      </w:ins>
      <w:ins w:id="261" w:author="Amandeep Virk" w:date="2019-09-27T13:35:00Z">
        <w:r w:rsidR="0091471C" w:rsidRPr="007B0712">
          <w:rPr>
            <w:rFonts w:ascii="Times New Roman" w:hAnsi="Times New Roman" w:cs="Times New Roman"/>
            <w:sz w:val="20"/>
            <w:szCs w:val="20"/>
            <w:lang w:val="en-US"/>
          </w:rPr>
          <w:t>c</w:t>
        </w:r>
      </w:ins>
      <w:ins w:id="262" w:author="Ajantha De Silva" w:date="2019-08-04T18:33:00Z">
        <w:r w:rsidRPr="007B0712">
          <w:rPr>
            <w:rFonts w:ascii="Times New Roman" w:hAnsi="Times New Roman" w:cs="Times New Roman"/>
            <w:sz w:val="20"/>
            <w:szCs w:val="20"/>
            <w:lang w:val="en-US"/>
          </w:rPr>
          <w:t>ess Identi</w:t>
        </w:r>
      </w:ins>
      <w:ins w:id="263" w:author="Ajantha De Silva" w:date="2019-08-04T18:34:00Z">
        <w:r w:rsidRPr="007B0712">
          <w:rPr>
            <w:rFonts w:ascii="Times New Roman" w:hAnsi="Times New Roman" w:cs="Times New Roman"/>
            <w:sz w:val="20"/>
            <w:szCs w:val="20"/>
            <w:lang w:val="en-US"/>
          </w:rPr>
          <w:t>ti</w:t>
        </w:r>
      </w:ins>
      <w:ins w:id="264" w:author="Ajantha De Silva" w:date="2019-10-24T15:56:00Z">
        <w:r w:rsidR="00180FB6" w:rsidRPr="007B0712">
          <w:rPr>
            <w:rFonts w:ascii="Times New Roman" w:hAnsi="Times New Roman" w:cs="Times New Roman"/>
            <w:sz w:val="20"/>
            <w:szCs w:val="20"/>
            <w:lang w:val="en-US"/>
          </w:rPr>
          <w:t>es 11 and 15</w:t>
        </w:r>
      </w:ins>
      <w:ins w:id="265" w:author="Amandeep Virk" w:date="2019-10-08T04:57:00Z">
        <w:r w:rsidR="00B5468E" w:rsidRPr="007B0712">
          <w:rPr>
            <w:rFonts w:ascii="Times New Roman" w:hAnsi="Times New Roman" w:cs="Times New Roman"/>
            <w:sz w:val="20"/>
            <w:szCs w:val="20"/>
            <w:lang w:val="en-US"/>
          </w:rPr>
          <w:t xml:space="preserve"> </w:t>
        </w:r>
      </w:ins>
      <w:ins w:id="266" w:author="Ajantha De Silva" w:date="2019-10-24T15:58:00Z">
        <w:r w:rsidR="00180FB6" w:rsidRPr="007B0712">
          <w:rPr>
            <w:rFonts w:ascii="Times New Roman" w:hAnsi="Times New Roman" w:cs="Times New Roman"/>
            <w:sz w:val="20"/>
            <w:szCs w:val="20"/>
            <w:lang w:val="en-US"/>
          </w:rPr>
          <w:t>are</w:t>
        </w:r>
      </w:ins>
      <w:ins w:id="267" w:author="Amandeep Virk" w:date="2019-10-08T04:55:00Z">
        <w:r w:rsidR="00B5468E" w:rsidRPr="007B0712">
          <w:rPr>
            <w:rFonts w:ascii="Times New Roman" w:hAnsi="Times New Roman" w:cs="Times New Roman"/>
            <w:sz w:val="20"/>
            <w:szCs w:val="20"/>
            <w:lang w:val="en-US"/>
          </w:rPr>
          <w:t xml:space="preserve"> configured </w:t>
        </w:r>
      </w:ins>
      <w:ins w:id="268" w:author="Ajantha De Silva" w:date="2019-10-24T16:01:00Z">
        <w:r w:rsidR="00CF1C7B" w:rsidRPr="007B0712">
          <w:rPr>
            <w:rFonts w:ascii="Times New Roman" w:hAnsi="Times New Roman" w:cs="Times New Roman"/>
            <w:sz w:val="20"/>
            <w:szCs w:val="20"/>
            <w:lang w:val="en-US"/>
          </w:rPr>
          <w:t>in EF</w:t>
        </w:r>
      </w:ins>
      <w:ins w:id="269" w:author="Ajantha De Silva" w:date="2019-10-24T16:14:00Z">
        <w:r w:rsidR="009C2571" w:rsidRPr="007B0712">
          <w:rPr>
            <w:rFonts w:ascii="Times New Roman" w:hAnsi="Times New Roman" w:cs="Times New Roman"/>
            <w:sz w:val="20"/>
            <w:szCs w:val="20"/>
            <w:vertAlign w:val="subscript"/>
            <w:lang w:val="en-US"/>
          </w:rPr>
          <w:t>A</w:t>
        </w:r>
      </w:ins>
      <w:ins w:id="270" w:author="Ajantha De Silva" w:date="2019-10-24T16:01:00Z">
        <w:r w:rsidR="00CF1C7B" w:rsidRPr="007B0712">
          <w:rPr>
            <w:rFonts w:ascii="Times New Roman" w:hAnsi="Times New Roman" w:cs="Times New Roman"/>
            <w:sz w:val="20"/>
            <w:szCs w:val="20"/>
            <w:vertAlign w:val="subscript"/>
            <w:lang w:val="en-US"/>
          </w:rPr>
          <w:t xml:space="preserve">CC </w:t>
        </w:r>
      </w:ins>
      <w:ins w:id="271" w:author="Amandeep Virk" w:date="2019-10-08T04:55:00Z">
        <w:r w:rsidR="00B5468E" w:rsidRPr="007B0712">
          <w:rPr>
            <w:rFonts w:ascii="Times New Roman" w:hAnsi="Times New Roman" w:cs="Times New Roman"/>
            <w:sz w:val="20"/>
            <w:szCs w:val="20"/>
            <w:lang w:val="en-US"/>
          </w:rPr>
          <w:t>a</w:t>
        </w:r>
      </w:ins>
      <w:ins w:id="272" w:author="Ajantha De Silva" w:date="2019-08-04T18:34:00Z">
        <w:r w:rsidRPr="007B0712">
          <w:rPr>
            <w:rFonts w:ascii="Times New Roman" w:hAnsi="Times New Roman" w:cs="Times New Roman"/>
            <w:sz w:val="20"/>
            <w:szCs w:val="20"/>
            <w:lang w:val="en-US"/>
          </w:rPr>
          <w:t xml:space="preserve">nd </w:t>
        </w:r>
      </w:ins>
      <w:ins w:id="273" w:author="Amandeep Virk" w:date="2019-10-08T04:45:00Z">
        <w:r w:rsidR="007B64FA" w:rsidRPr="007B0712">
          <w:rPr>
            <w:rFonts w:ascii="Times New Roman" w:hAnsi="Times New Roman" w:cs="Times New Roman"/>
            <w:sz w:val="20"/>
            <w:szCs w:val="20"/>
            <w:lang w:val="en-US"/>
          </w:rPr>
          <w:t xml:space="preserve">no </w:t>
        </w:r>
      </w:ins>
      <w:ins w:id="274" w:author="Ajantha De Silva" w:date="2019-08-04T18:34:00Z">
        <w:r w:rsidRPr="007B0712">
          <w:rPr>
            <w:rFonts w:ascii="Times New Roman" w:hAnsi="Times New Roman" w:cs="Times New Roman"/>
            <w:sz w:val="20"/>
            <w:szCs w:val="20"/>
            <w:lang w:val="en-US"/>
          </w:rPr>
          <w:t xml:space="preserve">Access </w:t>
        </w:r>
      </w:ins>
      <w:ins w:id="275" w:author="Ajantha De Silva" w:date="2019-10-24T16:01:00Z">
        <w:r w:rsidR="00CF1C7B" w:rsidRPr="007B0712">
          <w:rPr>
            <w:rFonts w:ascii="Times New Roman" w:hAnsi="Times New Roman" w:cs="Times New Roman"/>
            <w:sz w:val="20"/>
            <w:szCs w:val="20"/>
            <w:lang w:val="en-US"/>
          </w:rPr>
          <w:t>Identities</w:t>
        </w:r>
      </w:ins>
      <w:ins w:id="276" w:author="Ajantha De Silva" w:date="2019-08-04T18:34:00Z">
        <w:r w:rsidRPr="007B0712">
          <w:rPr>
            <w:rFonts w:ascii="Times New Roman" w:hAnsi="Times New Roman" w:cs="Times New Roman"/>
            <w:sz w:val="20"/>
            <w:szCs w:val="20"/>
            <w:lang w:val="en-US"/>
          </w:rPr>
          <w:t xml:space="preserve"> </w:t>
        </w:r>
      </w:ins>
      <w:ins w:id="277" w:author="Amandeep Virk" w:date="2019-10-08T04:45:00Z">
        <w:r w:rsidR="007B64FA" w:rsidRPr="007B0712">
          <w:rPr>
            <w:rFonts w:ascii="Times New Roman" w:hAnsi="Times New Roman" w:cs="Times New Roman"/>
            <w:sz w:val="20"/>
            <w:szCs w:val="20"/>
            <w:lang w:val="en-US"/>
          </w:rPr>
          <w:t xml:space="preserve">are configured </w:t>
        </w:r>
      </w:ins>
      <w:ins w:id="278" w:author="Ajantha De Silva" w:date="2019-08-04T18:34:00Z">
        <w:r w:rsidRPr="007B0712">
          <w:rPr>
            <w:rFonts w:ascii="Times New Roman" w:hAnsi="Times New Roman" w:cs="Times New Roman"/>
            <w:sz w:val="20"/>
            <w:szCs w:val="20"/>
            <w:lang w:val="en-US"/>
          </w:rPr>
          <w:t>in EF</w:t>
        </w:r>
      </w:ins>
      <w:ins w:id="279" w:author="Ajantha De Silva" w:date="2019-10-24T16:03:00Z">
        <w:r w:rsidR="00CF1C7B" w:rsidRPr="007B0712">
          <w:rPr>
            <w:rFonts w:ascii="Times New Roman" w:hAnsi="Times New Roman" w:cs="Times New Roman"/>
            <w:sz w:val="20"/>
            <w:szCs w:val="20"/>
            <w:vertAlign w:val="subscript"/>
            <w:lang w:val="en-US"/>
          </w:rPr>
          <w:t>UAC_AIC</w:t>
        </w:r>
      </w:ins>
      <w:ins w:id="280" w:author="Ajantha De Silva" w:date="2019-08-04T18:34:00Z">
        <w:r w:rsidRPr="007B0712">
          <w:rPr>
            <w:rFonts w:ascii="Times New Roman" w:hAnsi="Times New Roman" w:cs="Times New Roman"/>
            <w:sz w:val="20"/>
            <w:szCs w:val="20"/>
            <w:lang w:val="en-US"/>
          </w:rPr>
          <w:t xml:space="preserve"> </w:t>
        </w:r>
      </w:ins>
      <w:ins w:id="281" w:author="Ajantha De Silva" w:date="2019-08-04T18:30:00Z">
        <w:r w:rsidR="00D3183E" w:rsidRPr="007B0712">
          <w:rPr>
            <w:rFonts w:ascii="Times New Roman" w:hAnsi="Times New Roman" w:cs="Times New Roman"/>
            <w:sz w:val="20"/>
            <w:szCs w:val="20"/>
            <w:lang w:val="en-US"/>
          </w:rPr>
          <w:t>as given in table</w:t>
        </w:r>
      </w:ins>
      <w:ins w:id="282" w:author="Ajantha De Silva" w:date="2019-08-10T20:15:00Z">
        <w:r w:rsidR="00DA5301" w:rsidRPr="007B0712">
          <w:rPr>
            <w:rFonts w:ascii="Times New Roman" w:hAnsi="Times New Roman" w:cs="Times New Roman"/>
            <w:sz w:val="20"/>
            <w:szCs w:val="20"/>
            <w:lang w:val="en-US"/>
          </w:rPr>
          <w:t>s</w:t>
        </w:r>
      </w:ins>
      <w:ins w:id="283" w:author="Ajantha De Silva" w:date="2019-08-04T18:30:00Z">
        <w:r w:rsidR="00D3183E" w:rsidRPr="007B0712">
          <w:rPr>
            <w:rFonts w:ascii="Times New Roman" w:hAnsi="Times New Roman" w:cs="Times New Roman"/>
            <w:sz w:val="20"/>
            <w:szCs w:val="20"/>
            <w:lang w:val="en-US"/>
          </w:rPr>
          <w:t xml:space="preserve"> </w:t>
        </w:r>
      </w:ins>
      <w:ins w:id="284" w:author="Ajantha De Silva" w:date="2019-10-24T15:51:00Z">
        <w:r w:rsidR="00E661BF" w:rsidRPr="007B0712">
          <w:rPr>
            <w:rFonts w:ascii="Times New Roman" w:hAnsi="Times New Roman" w:cs="Times New Roman"/>
            <w:sz w:val="20"/>
            <w:szCs w:val="20"/>
            <w:lang w:val="en-US"/>
          </w:rPr>
          <w:t>5.4.8</w:t>
        </w:r>
      </w:ins>
      <w:ins w:id="285" w:author="Ajantha De Silva" w:date="2019-08-04T18:36:00Z">
        <w:r w:rsidRPr="007B0712">
          <w:rPr>
            <w:rFonts w:ascii="Times New Roman" w:hAnsi="Times New Roman" w:cs="Times New Roman"/>
            <w:sz w:val="20"/>
            <w:szCs w:val="20"/>
            <w:lang w:val="en-US"/>
          </w:rPr>
          <w:t>-1</w:t>
        </w:r>
      </w:ins>
      <w:ins w:id="286" w:author="Ajantha De Silva" w:date="2019-08-10T20:15:00Z">
        <w:r w:rsidR="00DA5301" w:rsidRPr="007B0712">
          <w:rPr>
            <w:rFonts w:ascii="Times New Roman" w:hAnsi="Times New Roman" w:cs="Times New Roman"/>
            <w:sz w:val="20"/>
            <w:szCs w:val="20"/>
            <w:lang w:val="en-US"/>
          </w:rPr>
          <w:t xml:space="preserve"> and </w:t>
        </w:r>
      </w:ins>
      <w:ins w:id="287" w:author="Ajantha De Silva" w:date="2019-10-24T15:51:00Z">
        <w:r w:rsidR="00E661BF" w:rsidRPr="007B0712">
          <w:rPr>
            <w:rFonts w:ascii="Times New Roman" w:hAnsi="Times New Roman" w:cs="Times New Roman"/>
            <w:sz w:val="20"/>
            <w:szCs w:val="20"/>
            <w:lang w:val="en-US"/>
          </w:rPr>
          <w:t>5.4.8</w:t>
        </w:r>
      </w:ins>
      <w:ins w:id="288" w:author="Ajantha De Silva" w:date="2019-08-10T20:15:00Z">
        <w:r w:rsidR="00DA5301" w:rsidRPr="007B0712">
          <w:rPr>
            <w:rFonts w:ascii="Times New Roman" w:hAnsi="Times New Roman" w:cs="Times New Roman"/>
            <w:sz w:val="20"/>
            <w:szCs w:val="20"/>
            <w:lang w:val="en-US"/>
          </w:rPr>
          <w:t>-2</w:t>
        </w:r>
      </w:ins>
      <w:ins w:id="289" w:author="Ajantha De Silva" w:date="2019-08-04T18:30:00Z">
        <w:r w:rsidR="00D3183E" w:rsidRPr="007B0712">
          <w:rPr>
            <w:rFonts w:ascii="Times New Roman" w:hAnsi="Times New Roman" w:cs="Times New Roman"/>
            <w:sz w:val="20"/>
            <w:szCs w:val="20"/>
            <w:lang w:val="en-US"/>
          </w:rPr>
          <w:t>.</w:t>
        </w:r>
      </w:ins>
    </w:p>
    <w:p w14:paraId="7D12671C" w14:textId="77777777" w:rsidR="00C369F6" w:rsidRPr="008D73DA" w:rsidRDefault="00C369F6" w:rsidP="00C369F6">
      <w:pPr>
        <w:spacing w:after="180" w:line="240" w:lineRule="auto"/>
        <w:rPr>
          <w:ins w:id="290" w:author="Ajantha De Silva" w:date="2019-08-04T18:53:00Z"/>
          <w:rFonts w:ascii="Times New Roman" w:eastAsia="Times New Roman" w:hAnsi="Times New Roman" w:cs="Times New Roman"/>
          <w:b/>
          <w:sz w:val="20"/>
          <w:szCs w:val="20"/>
          <w:lang w:val="en-GB"/>
        </w:rPr>
      </w:pPr>
      <w:ins w:id="291" w:author="Ajantha De Silva" w:date="2019-08-04T18:53:00Z">
        <w:r w:rsidRPr="00B90678">
          <w:rPr>
            <w:rFonts w:ascii="Times New Roman" w:eastAsia="Times New Roman" w:hAnsi="Times New Roman" w:cs="Times New Roman"/>
            <w:b/>
            <w:sz w:val="20"/>
            <w:szCs w:val="20"/>
            <w:lang w:val="en-GB"/>
          </w:rPr>
          <w:t>EF</w:t>
        </w:r>
        <w:r w:rsidRPr="00B90678">
          <w:rPr>
            <w:rFonts w:ascii="Times New Roman" w:eastAsia="Times New Roman" w:hAnsi="Times New Roman" w:cs="Times New Roman"/>
            <w:b/>
            <w:sz w:val="20"/>
            <w:szCs w:val="20"/>
            <w:vertAlign w:val="subscript"/>
            <w:lang w:val="en-GB"/>
          </w:rPr>
          <w:t xml:space="preserve">IMSI </w:t>
        </w:r>
        <w:r w:rsidRPr="00B90678">
          <w:rPr>
            <w:rFonts w:ascii="Times New Roman" w:eastAsia="Times New Roman" w:hAnsi="Times New Roman" w:cs="Times New Roman"/>
            <w:b/>
            <w:sz w:val="20"/>
            <w:szCs w:val="20"/>
            <w:lang w:val="en-GB"/>
          </w:rPr>
          <w:t>(IMSI)</w:t>
        </w:r>
      </w:ins>
    </w:p>
    <w:p w14:paraId="460A992E" w14:textId="15EBFA65" w:rsidR="00C369F6" w:rsidRPr="008D73DA" w:rsidRDefault="00C369F6" w:rsidP="00C369F6">
      <w:pPr>
        <w:keepLines/>
        <w:spacing w:after="180" w:line="240" w:lineRule="auto"/>
        <w:ind w:left="1702" w:hanging="1418"/>
        <w:rPr>
          <w:ins w:id="292" w:author="Ajantha De Silva" w:date="2019-08-04T18:53:00Z"/>
          <w:rFonts w:ascii="Times New Roman" w:eastAsia="Times New Roman" w:hAnsi="Times New Roman" w:cs="Times New Roman"/>
          <w:sz w:val="20"/>
          <w:szCs w:val="20"/>
          <w:lang w:val="en-GB"/>
        </w:rPr>
      </w:pPr>
      <w:ins w:id="293" w:author="Ajantha De Silva" w:date="2019-08-04T18:53:00Z">
        <w:r w:rsidRPr="008D73DA">
          <w:rPr>
            <w:rFonts w:ascii="Times New Roman" w:eastAsia="Times New Roman" w:hAnsi="Times New Roman" w:cs="Times New Roman"/>
            <w:sz w:val="20"/>
            <w:szCs w:val="20"/>
            <w:lang w:val="en-GB"/>
          </w:rPr>
          <w:t>Logically:</w:t>
        </w:r>
        <w:r w:rsidRPr="008D73DA">
          <w:rPr>
            <w:rFonts w:ascii="Times New Roman" w:eastAsia="Times New Roman" w:hAnsi="Times New Roman" w:cs="Times New Roman"/>
            <w:sz w:val="20"/>
            <w:szCs w:val="20"/>
            <w:lang w:val="en-GB"/>
          </w:rPr>
          <w:tab/>
          <w:t>246</w:t>
        </w:r>
      </w:ins>
      <w:ins w:id="294" w:author="Ajantha De Silva" w:date="2019-08-04T18:54:00Z">
        <w:r>
          <w:rPr>
            <w:rFonts w:ascii="Times New Roman" w:eastAsia="Times New Roman" w:hAnsi="Times New Roman" w:cs="Times New Roman"/>
            <w:sz w:val="20"/>
            <w:szCs w:val="20"/>
            <w:lang w:val="en-GB"/>
          </w:rPr>
          <w:t>0</w:t>
        </w:r>
      </w:ins>
      <w:ins w:id="295" w:author="Ajantha De Silva" w:date="2019-08-04T18:53:00Z">
        <w:r w:rsidRPr="008D73DA">
          <w:rPr>
            <w:rFonts w:ascii="Times New Roman" w:eastAsia="Times New Roman" w:hAnsi="Times New Roman" w:cs="Times New Roman"/>
            <w:sz w:val="20"/>
            <w:szCs w:val="20"/>
            <w:lang w:val="en-GB"/>
          </w:rPr>
          <w:t>8135793579</w:t>
        </w:r>
        <w:r>
          <w:rPr>
            <w:rFonts w:ascii="Times New Roman" w:eastAsia="Times New Roman" w:hAnsi="Times New Roman" w:cs="Times New Roman"/>
            <w:sz w:val="20"/>
            <w:szCs w:val="20"/>
            <w:lang w:val="en-GB"/>
          </w:rPr>
          <w:t xml:space="preserve">3 </w:t>
        </w:r>
      </w:ins>
    </w:p>
    <w:p w14:paraId="1FA344DE" w14:textId="77777777" w:rsidR="00C369F6" w:rsidRPr="008D73DA" w:rsidRDefault="00C369F6" w:rsidP="00C369F6">
      <w:pPr>
        <w:keepNext/>
        <w:keepLines/>
        <w:spacing w:after="0" w:line="240" w:lineRule="auto"/>
        <w:jc w:val="center"/>
        <w:rPr>
          <w:ins w:id="296" w:author="Ajantha De Silva" w:date="2019-08-04T18:53:00Z"/>
          <w:rFonts w:ascii="Arial" w:eastAsia="Times New Roman" w:hAnsi="Arial" w:cs="Times New Roman"/>
          <w:b/>
          <w:sz w:val="8"/>
          <w:szCs w:val="8"/>
          <w:lang w:val="en-GB"/>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C369F6" w:rsidRPr="009B018C" w14:paraId="1518D55F" w14:textId="77777777" w:rsidTr="009D5193">
        <w:trPr>
          <w:ins w:id="297" w:author="Ajantha De Silva" w:date="2019-08-04T18:53:00Z"/>
        </w:trPr>
        <w:tc>
          <w:tcPr>
            <w:tcW w:w="959" w:type="dxa"/>
          </w:tcPr>
          <w:p w14:paraId="5595B33E" w14:textId="77777777" w:rsidR="00C369F6" w:rsidRPr="009B018C" w:rsidRDefault="00C369F6" w:rsidP="00C1593E">
            <w:pPr>
              <w:keepNext/>
              <w:keepLines/>
              <w:spacing w:after="0" w:line="240" w:lineRule="auto"/>
              <w:rPr>
                <w:ins w:id="298" w:author="Ajantha De Silva" w:date="2019-08-04T18:53:00Z"/>
                <w:rFonts w:ascii="Arial" w:eastAsia="Times New Roman" w:hAnsi="Arial" w:cs="Times New Roman"/>
                <w:b/>
                <w:sz w:val="18"/>
                <w:szCs w:val="20"/>
                <w:lang w:val="en-GB"/>
              </w:rPr>
            </w:pPr>
            <w:ins w:id="299" w:author="Ajantha De Silva" w:date="2019-08-04T18:53:00Z">
              <w:r w:rsidRPr="009B018C">
                <w:rPr>
                  <w:rFonts w:ascii="Arial" w:eastAsia="Times New Roman" w:hAnsi="Arial" w:cs="Times New Roman"/>
                  <w:b/>
                  <w:sz w:val="18"/>
                  <w:szCs w:val="20"/>
                  <w:lang w:val="en-GB"/>
                </w:rPr>
                <w:t>Coding:</w:t>
              </w:r>
            </w:ins>
          </w:p>
        </w:tc>
        <w:tc>
          <w:tcPr>
            <w:tcW w:w="717" w:type="dxa"/>
          </w:tcPr>
          <w:p w14:paraId="6B0A2D02" w14:textId="77777777" w:rsidR="00C369F6" w:rsidRPr="009B018C" w:rsidRDefault="00C369F6" w:rsidP="00C1593E">
            <w:pPr>
              <w:keepNext/>
              <w:keepLines/>
              <w:spacing w:after="0" w:line="240" w:lineRule="auto"/>
              <w:rPr>
                <w:ins w:id="300" w:author="Ajantha De Silva" w:date="2019-08-04T18:53:00Z"/>
                <w:rFonts w:ascii="Arial" w:eastAsia="Times New Roman" w:hAnsi="Arial" w:cs="Times New Roman"/>
                <w:b/>
                <w:sz w:val="18"/>
                <w:szCs w:val="20"/>
                <w:lang w:val="en-GB"/>
              </w:rPr>
            </w:pPr>
            <w:ins w:id="301" w:author="Ajantha De Silva" w:date="2019-08-04T18:53:00Z">
              <w:r w:rsidRPr="009B018C">
                <w:rPr>
                  <w:rFonts w:ascii="Arial" w:eastAsia="Times New Roman" w:hAnsi="Arial" w:cs="Times New Roman"/>
                  <w:b/>
                  <w:sz w:val="18"/>
                  <w:szCs w:val="20"/>
                  <w:lang w:val="en-GB"/>
                </w:rPr>
                <w:t>B1</w:t>
              </w:r>
            </w:ins>
          </w:p>
        </w:tc>
        <w:tc>
          <w:tcPr>
            <w:tcW w:w="717" w:type="dxa"/>
          </w:tcPr>
          <w:p w14:paraId="006D9D9E" w14:textId="77777777" w:rsidR="00C369F6" w:rsidRPr="009B018C" w:rsidRDefault="00C369F6" w:rsidP="00C1593E">
            <w:pPr>
              <w:keepNext/>
              <w:keepLines/>
              <w:spacing w:after="0" w:line="240" w:lineRule="auto"/>
              <w:rPr>
                <w:ins w:id="302" w:author="Ajantha De Silva" w:date="2019-08-04T18:53:00Z"/>
                <w:rFonts w:ascii="Arial" w:eastAsia="Times New Roman" w:hAnsi="Arial" w:cs="Times New Roman"/>
                <w:b/>
                <w:sz w:val="18"/>
                <w:szCs w:val="20"/>
                <w:lang w:val="en-GB"/>
              </w:rPr>
            </w:pPr>
            <w:ins w:id="303" w:author="Ajantha De Silva" w:date="2019-08-04T18:53:00Z">
              <w:r w:rsidRPr="009B018C">
                <w:rPr>
                  <w:rFonts w:ascii="Arial" w:eastAsia="Times New Roman" w:hAnsi="Arial" w:cs="Times New Roman"/>
                  <w:b/>
                  <w:sz w:val="18"/>
                  <w:szCs w:val="20"/>
                  <w:lang w:val="en-GB"/>
                </w:rPr>
                <w:t>B2</w:t>
              </w:r>
            </w:ins>
          </w:p>
        </w:tc>
        <w:tc>
          <w:tcPr>
            <w:tcW w:w="717" w:type="dxa"/>
          </w:tcPr>
          <w:p w14:paraId="08445B7E" w14:textId="77777777" w:rsidR="00C369F6" w:rsidRPr="009B018C" w:rsidRDefault="00C369F6" w:rsidP="00C1593E">
            <w:pPr>
              <w:keepNext/>
              <w:keepLines/>
              <w:spacing w:after="0" w:line="240" w:lineRule="auto"/>
              <w:rPr>
                <w:ins w:id="304" w:author="Ajantha De Silva" w:date="2019-08-04T18:53:00Z"/>
                <w:rFonts w:ascii="Arial" w:eastAsia="Times New Roman" w:hAnsi="Arial" w:cs="Times New Roman"/>
                <w:b/>
                <w:sz w:val="18"/>
                <w:szCs w:val="20"/>
                <w:lang w:val="en-GB"/>
              </w:rPr>
            </w:pPr>
            <w:ins w:id="305" w:author="Ajantha De Silva" w:date="2019-08-04T18:53:00Z">
              <w:r w:rsidRPr="009B018C">
                <w:rPr>
                  <w:rFonts w:ascii="Arial" w:eastAsia="Times New Roman" w:hAnsi="Arial" w:cs="Times New Roman"/>
                  <w:b/>
                  <w:sz w:val="18"/>
                  <w:szCs w:val="20"/>
                  <w:lang w:val="en-GB"/>
                </w:rPr>
                <w:t>B3</w:t>
              </w:r>
            </w:ins>
          </w:p>
        </w:tc>
        <w:tc>
          <w:tcPr>
            <w:tcW w:w="717" w:type="dxa"/>
          </w:tcPr>
          <w:p w14:paraId="4176A0E1" w14:textId="77777777" w:rsidR="00C369F6" w:rsidRPr="009B018C" w:rsidRDefault="00C369F6" w:rsidP="00C1593E">
            <w:pPr>
              <w:keepNext/>
              <w:keepLines/>
              <w:spacing w:after="0" w:line="240" w:lineRule="auto"/>
              <w:rPr>
                <w:ins w:id="306" w:author="Ajantha De Silva" w:date="2019-08-04T18:53:00Z"/>
                <w:rFonts w:ascii="Arial" w:eastAsia="Times New Roman" w:hAnsi="Arial" w:cs="Times New Roman"/>
                <w:b/>
                <w:sz w:val="18"/>
                <w:szCs w:val="20"/>
                <w:lang w:val="en-GB"/>
              </w:rPr>
            </w:pPr>
            <w:ins w:id="307" w:author="Ajantha De Silva" w:date="2019-08-04T18:53:00Z">
              <w:r w:rsidRPr="009B018C">
                <w:rPr>
                  <w:rFonts w:ascii="Arial" w:eastAsia="Times New Roman" w:hAnsi="Arial" w:cs="Times New Roman"/>
                  <w:b/>
                  <w:sz w:val="18"/>
                  <w:szCs w:val="20"/>
                  <w:lang w:val="en-GB"/>
                </w:rPr>
                <w:t>B4</w:t>
              </w:r>
            </w:ins>
          </w:p>
        </w:tc>
        <w:tc>
          <w:tcPr>
            <w:tcW w:w="717" w:type="dxa"/>
          </w:tcPr>
          <w:p w14:paraId="7F06AE3D" w14:textId="77777777" w:rsidR="00C369F6" w:rsidRPr="009B018C" w:rsidRDefault="00C369F6" w:rsidP="00C1593E">
            <w:pPr>
              <w:keepNext/>
              <w:keepLines/>
              <w:spacing w:after="0" w:line="240" w:lineRule="auto"/>
              <w:rPr>
                <w:ins w:id="308" w:author="Ajantha De Silva" w:date="2019-08-04T18:53:00Z"/>
                <w:rFonts w:ascii="Arial" w:eastAsia="Times New Roman" w:hAnsi="Arial" w:cs="Times New Roman"/>
                <w:b/>
                <w:sz w:val="18"/>
                <w:szCs w:val="20"/>
                <w:lang w:val="en-GB"/>
              </w:rPr>
            </w:pPr>
            <w:ins w:id="309" w:author="Ajantha De Silva" w:date="2019-08-04T18:53:00Z">
              <w:r w:rsidRPr="009B018C">
                <w:rPr>
                  <w:rFonts w:ascii="Arial" w:eastAsia="Times New Roman" w:hAnsi="Arial" w:cs="Times New Roman"/>
                  <w:b/>
                  <w:sz w:val="18"/>
                  <w:szCs w:val="20"/>
                  <w:lang w:val="en-GB"/>
                </w:rPr>
                <w:t>B5</w:t>
              </w:r>
            </w:ins>
          </w:p>
        </w:tc>
        <w:tc>
          <w:tcPr>
            <w:tcW w:w="717" w:type="dxa"/>
          </w:tcPr>
          <w:p w14:paraId="3E57623B" w14:textId="77777777" w:rsidR="00C369F6" w:rsidRPr="009B018C" w:rsidRDefault="00C369F6" w:rsidP="00C1593E">
            <w:pPr>
              <w:keepNext/>
              <w:keepLines/>
              <w:spacing w:after="0" w:line="240" w:lineRule="auto"/>
              <w:rPr>
                <w:ins w:id="310" w:author="Ajantha De Silva" w:date="2019-08-04T18:53:00Z"/>
                <w:rFonts w:ascii="Arial" w:eastAsia="Times New Roman" w:hAnsi="Arial" w:cs="Times New Roman"/>
                <w:b/>
                <w:sz w:val="18"/>
                <w:szCs w:val="20"/>
                <w:lang w:val="en-GB"/>
              </w:rPr>
            </w:pPr>
            <w:ins w:id="311" w:author="Ajantha De Silva" w:date="2019-08-04T18:53:00Z">
              <w:r w:rsidRPr="009B018C">
                <w:rPr>
                  <w:rFonts w:ascii="Arial" w:eastAsia="Times New Roman" w:hAnsi="Arial" w:cs="Times New Roman"/>
                  <w:b/>
                  <w:sz w:val="18"/>
                  <w:szCs w:val="20"/>
                  <w:lang w:val="en-GB"/>
                </w:rPr>
                <w:t>B6</w:t>
              </w:r>
            </w:ins>
          </w:p>
        </w:tc>
        <w:tc>
          <w:tcPr>
            <w:tcW w:w="717" w:type="dxa"/>
          </w:tcPr>
          <w:p w14:paraId="396045E1" w14:textId="77777777" w:rsidR="00C369F6" w:rsidRPr="009B018C" w:rsidRDefault="00C369F6" w:rsidP="00C1593E">
            <w:pPr>
              <w:keepNext/>
              <w:keepLines/>
              <w:spacing w:after="0" w:line="240" w:lineRule="auto"/>
              <w:rPr>
                <w:ins w:id="312" w:author="Ajantha De Silva" w:date="2019-08-04T18:53:00Z"/>
                <w:rFonts w:ascii="Arial" w:eastAsia="Times New Roman" w:hAnsi="Arial" w:cs="Times New Roman"/>
                <w:b/>
                <w:sz w:val="18"/>
                <w:szCs w:val="20"/>
                <w:lang w:val="en-GB"/>
              </w:rPr>
            </w:pPr>
            <w:ins w:id="313" w:author="Ajantha De Silva" w:date="2019-08-04T18:53:00Z">
              <w:r w:rsidRPr="009B018C">
                <w:rPr>
                  <w:rFonts w:ascii="Arial" w:eastAsia="Times New Roman" w:hAnsi="Arial" w:cs="Times New Roman"/>
                  <w:b/>
                  <w:sz w:val="18"/>
                  <w:szCs w:val="20"/>
                  <w:lang w:val="en-GB"/>
                </w:rPr>
                <w:t>B7</w:t>
              </w:r>
            </w:ins>
          </w:p>
        </w:tc>
        <w:tc>
          <w:tcPr>
            <w:tcW w:w="717" w:type="dxa"/>
          </w:tcPr>
          <w:p w14:paraId="3D65976A" w14:textId="77777777" w:rsidR="00C369F6" w:rsidRPr="009B018C" w:rsidRDefault="00C369F6" w:rsidP="00C1593E">
            <w:pPr>
              <w:keepNext/>
              <w:keepLines/>
              <w:spacing w:after="0" w:line="240" w:lineRule="auto"/>
              <w:rPr>
                <w:ins w:id="314" w:author="Ajantha De Silva" w:date="2019-08-04T18:53:00Z"/>
                <w:rFonts w:ascii="Arial" w:eastAsia="Times New Roman" w:hAnsi="Arial" w:cs="Times New Roman"/>
                <w:b/>
                <w:sz w:val="18"/>
                <w:szCs w:val="20"/>
                <w:lang w:val="en-GB"/>
              </w:rPr>
            </w:pPr>
            <w:ins w:id="315" w:author="Ajantha De Silva" w:date="2019-08-04T18:53:00Z">
              <w:r w:rsidRPr="009B018C">
                <w:rPr>
                  <w:rFonts w:ascii="Arial" w:eastAsia="Times New Roman" w:hAnsi="Arial" w:cs="Times New Roman"/>
                  <w:b/>
                  <w:sz w:val="18"/>
                  <w:szCs w:val="20"/>
                  <w:lang w:val="en-GB"/>
                </w:rPr>
                <w:t>B8</w:t>
              </w:r>
            </w:ins>
          </w:p>
        </w:tc>
        <w:tc>
          <w:tcPr>
            <w:tcW w:w="717" w:type="dxa"/>
          </w:tcPr>
          <w:p w14:paraId="7D6E8CB4" w14:textId="77777777" w:rsidR="00C369F6" w:rsidRPr="009B018C" w:rsidRDefault="00C369F6" w:rsidP="00C1593E">
            <w:pPr>
              <w:keepNext/>
              <w:keepLines/>
              <w:spacing w:after="0" w:line="240" w:lineRule="auto"/>
              <w:rPr>
                <w:ins w:id="316" w:author="Ajantha De Silva" w:date="2019-08-04T18:53:00Z"/>
                <w:rFonts w:ascii="Arial" w:eastAsia="Times New Roman" w:hAnsi="Arial" w:cs="Times New Roman"/>
                <w:b/>
                <w:sz w:val="18"/>
                <w:szCs w:val="20"/>
                <w:lang w:val="en-GB"/>
              </w:rPr>
            </w:pPr>
            <w:ins w:id="317" w:author="Ajantha De Silva" w:date="2019-08-04T18:53:00Z">
              <w:r w:rsidRPr="009B018C">
                <w:rPr>
                  <w:rFonts w:ascii="Arial" w:eastAsia="Times New Roman" w:hAnsi="Arial" w:cs="Times New Roman"/>
                  <w:b/>
                  <w:sz w:val="18"/>
                  <w:szCs w:val="20"/>
                  <w:lang w:val="en-GB"/>
                </w:rPr>
                <w:t>B9</w:t>
              </w:r>
            </w:ins>
          </w:p>
        </w:tc>
      </w:tr>
      <w:tr w:rsidR="00C369F6" w:rsidRPr="008D73DA" w14:paraId="7DE6AF9C" w14:textId="77777777" w:rsidTr="009D5193">
        <w:trPr>
          <w:ins w:id="318" w:author="Ajantha De Silva" w:date="2019-08-04T18:53:00Z"/>
        </w:trPr>
        <w:tc>
          <w:tcPr>
            <w:tcW w:w="959" w:type="dxa"/>
          </w:tcPr>
          <w:p w14:paraId="74BE5A47" w14:textId="77777777" w:rsidR="00C369F6" w:rsidRPr="008D73DA" w:rsidRDefault="00C369F6" w:rsidP="00C1593E">
            <w:pPr>
              <w:keepNext/>
              <w:keepLines/>
              <w:spacing w:after="0" w:line="240" w:lineRule="auto"/>
              <w:rPr>
                <w:ins w:id="319" w:author="Ajantha De Silva" w:date="2019-08-04T18:53:00Z"/>
                <w:rFonts w:ascii="Arial" w:eastAsia="Times New Roman" w:hAnsi="Arial" w:cs="Times New Roman"/>
                <w:sz w:val="18"/>
                <w:szCs w:val="20"/>
                <w:lang w:val="en-GB"/>
              </w:rPr>
            </w:pPr>
            <w:ins w:id="320" w:author="Ajantha De Silva" w:date="2019-08-04T18:53:00Z">
              <w:r w:rsidRPr="008D73DA">
                <w:rPr>
                  <w:rFonts w:ascii="Arial" w:eastAsia="Times New Roman" w:hAnsi="Arial" w:cs="Times New Roman"/>
                  <w:sz w:val="18"/>
                  <w:szCs w:val="20"/>
                  <w:lang w:val="en-GB"/>
                </w:rPr>
                <w:t>Hex</w:t>
              </w:r>
            </w:ins>
          </w:p>
        </w:tc>
        <w:tc>
          <w:tcPr>
            <w:tcW w:w="717" w:type="dxa"/>
          </w:tcPr>
          <w:p w14:paraId="459A3B8C" w14:textId="77777777" w:rsidR="00C369F6" w:rsidRPr="008D73DA" w:rsidRDefault="00C369F6" w:rsidP="00C1593E">
            <w:pPr>
              <w:keepNext/>
              <w:keepLines/>
              <w:spacing w:after="0" w:line="240" w:lineRule="auto"/>
              <w:rPr>
                <w:ins w:id="321" w:author="Ajantha De Silva" w:date="2019-08-04T18:53:00Z"/>
                <w:rFonts w:ascii="Arial" w:eastAsia="Times New Roman" w:hAnsi="Arial" w:cs="Times New Roman"/>
                <w:sz w:val="18"/>
                <w:szCs w:val="20"/>
                <w:lang w:val="en-GB"/>
              </w:rPr>
            </w:pPr>
            <w:ins w:id="322" w:author="Ajantha De Silva" w:date="2019-08-04T18:53:00Z">
              <w:r>
                <w:rPr>
                  <w:rFonts w:ascii="Arial" w:eastAsia="Times New Roman" w:hAnsi="Arial" w:cs="Times New Roman"/>
                  <w:sz w:val="18"/>
                  <w:szCs w:val="20"/>
                  <w:lang w:val="en-GB"/>
                </w:rPr>
                <w:t>08</w:t>
              </w:r>
            </w:ins>
          </w:p>
        </w:tc>
        <w:tc>
          <w:tcPr>
            <w:tcW w:w="717" w:type="dxa"/>
          </w:tcPr>
          <w:p w14:paraId="48EB371C" w14:textId="77777777" w:rsidR="00C369F6" w:rsidRPr="008D73DA" w:rsidRDefault="00C369F6" w:rsidP="00C1593E">
            <w:pPr>
              <w:keepNext/>
              <w:keepLines/>
              <w:spacing w:after="0" w:line="240" w:lineRule="auto"/>
              <w:rPr>
                <w:ins w:id="323" w:author="Ajantha De Silva" w:date="2019-08-04T18:53:00Z"/>
                <w:rFonts w:ascii="Arial" w:eastAsia="Times New Roman" w:hAnsi="Arial" w:cs="Times New Roman"/>
                <w:sz w:val="18"/>
                <w:szCs w:val="20"/>
                <w:lang w:val="en-GB"/>
              </w:rPr>
            </w:pPr>
            <w:ins w:id="324" w:author="Ajantha De Silva" w:date="2019-08-04T18:53:00Z">
              <w:r w:rsidRPr="008D73DA">
                <w:rPr>
                  <w:rFonts w:ascii="Arial" w:eastAsia="Times New Roman" w:hAnsi="Arial" w:cs="Times New Roman"/>
                  <w:sz w:val="18"/>
                  <w:szCs w:val="20"/>
                  <w:lang w:val="en-GB"/>
                </w:rPr>
                <w:t>29</w:t>
              </w:r>
            </w:ins>
          </w:p>
        </w:tc>
        <w:tc>
          <w:tcPr>
            <w:tcW w:w="717" w:type="dxa"/>
          </w:tcPr>
          <w:p w14:paraId="02AE116E" w14:textId="77777777" w:rsidR="00C369F6" w:rsidRPr="008D73DA" w:rsidRDefault="00C369F6" w:rsidP="00C1593E">
            <w:pPr>
              <w:keepNext/>
              <w:keepLines/>
              <w:spacing w:after="0" w:line="240" w:lineRule="auto"/>
              <w:rPr>
                <w:ins w:id="325" w:author="Ajantha De Silva" w:date="2019-08-04T18:53:00Z"/>
                <w:rFonts w:ascii="Arial" w:eastAsia="Times New Roman" w:hAnsi="Arial" w:cs="Times New Roman"/>
                <w:sz w:val="18"/>
                <w:szCs w:val="20"/>
                <w:lang w:val="en-GB"/>
              </w:rPr>
            </w:pPr>
            <w:ins w:id="326" w:author="Ajantha De Silva" w:date="2019-08-04T18:53:00Z">
              <w:r w:rsidRPr="008D73DA">
                <w:rPr>
                  <w:rFonts w:ascii="Arial" w:eastAsia="Times New Roman" w:hAnsi="Arial" w:cs="Times New Roman"/>
                  <w:sz w:val="18"/>
                  <w:szCs w:val="20"/>
                  <w:lang w:val="en-GB"/>
                </w:rPr>
                <w:t>64</w:t>
              </w:r>
            </w:ins>
          </w:p>
        </w:tc>
        <w:tc>
          <w:tcPr>
            <w:tcW w:w="717" w:type="dxa"/>
          </w:tcPr>
          <w:p w14:paraId="6ADF5DC8" w14:textId="0D3723FB" w:rsidR="00C369F6" w:rsidRPr="008D73DA" w:rsidRDefault="00C369F6" w:rsidP="00C1593E">
            <w:pPr>
              <w:keepNext/>
              <w:keepLines/>
              <w:spacing w:after="0" w:line="240" w:lineRule="auto"/>
              <w:rPr>
                <w:ins w:id="327" w:author="Ajantha De Silva" w:date="2019-08-04T18:53:00Z"/>
                <w:rFonts w:ascii="Arial" w:eastAsia="Times New Roman" w:hAnsi="Arial" w:cs="Times New Roman"/>
                <w:sz w:val="18"/>
                <w:szCs w:val="20"/>
                <w:lang w:val="en-GB"/>
              </w:rPr>
            </w:pPr>
            <w:ins w:id="328" w:author="Ajantha De Silva" w:date="2019-08-04T18:53:00Z">
              <w:r w:rsidRPr="008D73DA">
                <w:rPr>
                  <w:rFonts w:ascii="Arial" w:eastAsia="Times New Roman" w:hAnsi="Arial" w:cs="Times New Roman"/>
                  <w:sz w:val="18"/>
                  <w:szCs w:val="20"/>
                  <w:lang w:val="en-GB"/>
                </w:rPr>
                <w:t>8</w:t>
              </w:r>
            </w:ins>
            <w:ins w:id="329" w:author="Ajantha De Silva" w:date="2019-08-04T18:57:00Z">
              <w:r>
                <w:rPr>
                  <w:rFonts w:ascii="Arial" w:eastAsia="Times New Roman" w:hAnsi="Arial" w:cs="Times New Roman"/>
                  <w:sz w:val="18"/>
                  <w:szCs w:val="20"/>
                  <w:lang w:val="en-GB"/>
                </w:rPr>
                <w:t>0</w:t>
              </w:r>
            </w:ins>
          </w:p>
        </w:tc>
        <w:tc>
          <w:tcPr>
            <w:tcW w:w="717" w:type="dxa"/>
          </w:tcPr>
          <w:p w14:paraId="161DC409" w14:textId="1E3DAC60" w:rsidR="00C369F6" w:rsidRPr="008D73DA" w:rsidRDefault="00C369F6" w:rsidP="00C1593E">
            <w:pPr>
              <w:keepNext/>
              <w:keepLines/>
              <w:spacing w:after="0" w:line="240" w:lineRule="auto"/>
              <w:rPr>
                <w:ins w:id="330" w:author="Ajantha De Silva" w:date="2019-08-04T18:53:00Z"/>
                <w:rFonts w:ascii="Arial" w:eastAsia="Times New Roman" w:hAnsi="Arial" w:cs="Times New Roman"/>
                <w:sz w:val="18"/>
                <w:szCs w:val="20"/>
                <w:lang w:val="en-GB"/>
              </w:rPr>
            </w:pPr>
            <w:ins w:id="331" w:author="Ajantha De Silva" w:date="2019-08-04T18:57:00Z">
              <w:r>
                <w:rPr>
                  <w:rFonts w:ascii="Arial" w:eastAsia="Times New Roman" w:hAnsi="Arial" w:cs="Times New Roman"/>
                  <w:sz w:val="18"/>
                  <w:szCs w:val="20"/>
                  <w:lang w:val="en-GB"/>
                </w:rPr>
                <w:t>31</w:t>
              </w:r>
            </w:ins>
          </w:p>
        </w:tc>
        <w:tc>
          <w:tcPr>
            <w:tcW w:w="717" w:type="dxa"/>
          </w:tcPr>
          <w:p w14:paraId="0EF659ED" w14:textId="5A12CA32" w:rsidR="00C369F6" w:rsidRPr="008D73DA" w:rsidRDefault="00C369F6" w:rsidP="00C1593E">
            <w:pPr>
              <w:keepNext/>
              <w:keepLines/>
              <w:spacing w:after="0" w:line="240" w:lineRule="auto"/>
              <w:rPr>
                <w:ins w:id="332" w:author="Ajantha De Silva" w:date="2019-08-04T18:53:00Z"/>
                <w:rFonts w:ascii="Arial" w:eastAsia="Times New Roman" w:hAnsi="Arial" w:cs="Times New Roman"/>
                <w:sz w:val="18"/>
                <w:szCs w:val="20"/>
                <w:lang w:val="en-GB"/>
              </w:rPr>
            </w:pPr>
            <w:ins w:id="333" w:author="Ajantha De Silva" w:date="2019-08-04T18:57:00Z">
              <w:r>
                <w:rPr>
                  <w:rFonts w:ascii="Arial" w:eastAsia="Times New Roman" w:hAnsi="Arial" w:cs="Times New Roman"/>
                  <w:sz w:val="18"/>
                  <w:szCs w:val="20"/>
                  <w:lang w:val="en-GB"/>
                </w:rPr>
                <w:t>75</w:t>
              </w:r>
            </w:ins>
          </w:p>
        </w:tc>
        <w:tc>
          <w:tcPr>
            <w:tcW w:w="717" w:type="dxa"/>
          </w:tcPr>
          <w:p w14:paraId="1BE4859C" w14:textId="7AD369B5" w:rsidR="00C369F6" w:rsidRPr="008D73DA" w:rsidRDefault="00C369F6" w:rsidP="00C1593E">
            <w:pPr>
              <w:keepNext/>
              <w:keepLines/>
              <w:spacing w:after="0" w:line="240" w:lineRule="auto"/>
              <w:rPr>
                <w:ins w:id="334" w:author="Ajantha De Silva" w:date="2019-08-04T18:53:00Z"/>
                <w:rFonts w:ascii="Arial" w:eastAsia="Times New Roman" w:hAnsi="Arial" w:cs="Times New Roman"/>
                <w:sz w:val="18"/>
                <w:szCs w:val="20"/>
                <w:lang w:val="en-GB"/>
              </w:rPr>
            </w:pPr>
            <w:ins w:id="335" w:author="Ajantha De Silva" w:date="2019-08-04T18:57:00Z">
              <w:r>
                <w:rPr>
                  <w:rFonts w:ascii="Arial" w:eastAsia="Times New Roman" w:hAnsi="Arial" w:cs="Times New Roman"/>
                  <w:sz w:val="18"/>
                  <w:szCs w:val="20"/>
                  <w:lang w:val="en-GB"/>
                </w:rPr>
                <w:t>3</w:t>
              </w:r>
            </w:ins>
            <w:ins w:id="336" w:author="Ajantha De Silva" w:date="2019-08-04T18:58:00Z">
              <w:r>
                <w:rPr>
                  <w:rFonts w:ascii="Arial" w:eastAsia="Times New Roman" w:hAnsi="Arial" w:cs="Times New Roman"/>
                  <w:sz w:val="18"/>
                  <w:szCs w:val="20"/>
                  <w:lang w:val="en-GB"/>
                </w:rPr>
                <w:t>9</w:t>
              </w:r>
            </w:ins>
          </w:p>
        </w:tc>
        <w:tc>
          <w:tcPr>
            <w:tcW w:w="717" w:type="dxa"/>
          </w:tcPr>
          <w:p w14:paraId="28E6611A" w14:textId="5CB164B1" w:rsidR="00C369F6" w:rsidRPr="008D73DA" w:rsidRDefault="00C369F6" w:rsidP="00C1593E">
            <w:pPr>
              <w:keepNext/>
              <w:keepLines/>
              <w:spacing w:after="0" w:line="240" w:lineRule="auto"/>
              <w:rPr>
                <w:ins w:id="337" w:author="Ajantha De Silva" w:date="2019-08-04T18:53:00Z"/>
                <w:rFonts w:ascii="Arial" w:eastAsia="Times New Roman" w:hAnsi="Arial" w:cs="Times New Roman"/>
                <w:sz w:val="18"/>
                <w:szCs w:val="20"/>
                <w:lang w:val="en-GB"/>
              </w:rPr>
            </w:pPr>
            <w:ins w:id="338" w:author="Ajantha De Silva" w:date="2019-08-04T18:58:00Z">
              <w:r>
                <w:rPr>
                  <w:rFonts w:ascii="Arial" w:eastAsia="Times New Roman" w:hAnsi="Arial" w:cs="Times New Roman"/>
                  <w:sz w:val="18"/>
                  <w:szCs w:val="20"/>
                  <w:lang w:val="en-GB"/>
                </w:rPr>
                <w:t>75</w:t>
              </w:r>
            </w:ins>
          </w:p>
        </w:tc>
        <w:tc>
          <w:tcPr>
            <w:tcW w:w="717" w:type="dxa"/>
          </w:tcPr>
          <w:p w14:paraId="2927FB76" w14:textId="44688320" w:rsidR="00C369F6" w:rsidRPr="008D73DA" w:rsidRDefault="00C369F6" w:rsidP="00C1593E">
            <w:pPr>
              <w:keepNext/>
              <w:keepLines/>
              <w:spacing w:after="0" w:line="240" w:lineRule="auto"/>
              <w:rPr>
                <w:ins w:id="339" w:author="Ajantha De Silva" w:date="2019-08-04T18:53:00Z"/>
                <w:rFonts w:ascii="Arial" w:eastAsia="Times New Roman" w:hAnsi="Arial" w:cs="Times New Roman"/>
                <w:sz w:val="18"/>
                <w:szCs w:val="20"/>
                <w:lang w:val="en-GB"/>
              </w:rPr>
            </w:pPr>
            <w:ins w:id="340" w:author="Ajantha De Silva" w:date="2019-08-04T18:58:00Z">
              <w:r>
                <w:rPr>
                  <w:rFonts w:ascii="Arial" w:eastAsia="Times New Roman" w:hAnsi="Arial" w:cs="Times New Roman"/>
                  <w:sz w:val="18"/>
                  <w:szCs w:val="20"/>
                  <w:lang w:val="en-GB"/>
                </w:rPr>
                <w:t>39</w:t>
              </w:r>
            </w:ins>
          </w:p>
        </w:tc>
      </w:tr>
    </w:tbl>
    <w:p w14:paraId="0EE0ABD3" w14:textId="7302B175" w:rsidR="00D373D5" w:rsidRDefault="00D373D5" w:rsidP="008B67C1">
      <w:pPr>
        <w:rPr>
          <w:ins w:id="341" w:author="Ajantha De Silva" w:date="2019-08-04T18:58:00Z"/>
        </w:rPr>
      </w:pPr>
    </w:p>
    <w:p w14:paraId="54D273DB" w14:textId="77777777" w:rsidR="009D5193" w:rsidRPr="00E245F5" w:rsidRDefault="009D5193" w:rsidP="009D5193">
      <w:pPr>
        <w:spacing w:after="180" w:line="240" w:lineRule="auto"/>
        <w:rPr>
          <w:ins w:id="342" w:author="Ajantha De Silva" w:date="2019-08-04T19:06:00Z"/>
          <w:rFonts w:ascii="Times New Roman" w:eastAsia="Times New Roman" w:hAnsi="Times New Roman" w:cs="Times New Roman"/>
          <w:b/>
          <w:sz w:val="20"/>
          <w:szCs w:val="20"/>
          <w:lang w:val="en-GB"/>
        </w:rPr>
      </w:pPr>
      <w:ins w:id="343" w:author="Ajantha De Silva" w:date="2019-08-04T19:06:00Z">
        <w:r w:rsidRPr="00E245F5">
          <w:rPr>
            <w:rFonts w:ascii="Times New Roman" w:eastAsia="Times New Roman" w:hAnsi="Times New Roman" w:cs="Times New Roman"/>
            <w:b/>
            <w:sz w:val="20"/>
            <w:szCs w:val="20"/>
            <w:lang w:val="en-GB"/>
          </w:rPr>
          <w:t>EF</w:t>
        </w:r>
        <w:r w:rsidRPr="00E245F5">
          <w:rPr>
            <w:rFonts w:ascii="Times New Roman" w:eastAsia="Times New Roman" w:hAnsi="Times New Roman" w:cs="Times New Roman"/>
            <w:b/>
            <w:sz w:val="20"/>
            <w:szCs w:val="20"/>
            <w:vertAlign w:val="subscript"/>
            <w:lang w:val="en-GB"/>
          </w:rPr>
          <w:t>UST</w:t>
        </w:r>
        <w:r w:rsidRPr="00E245F5">
          <w:rPr>
            <w:rFonts w:ascii="Times New Roman" w:eastAsia="Times New Roman" w:hAnsi="Times New Roman" w:cs="Times New Roman"/>
            <w:b/>
            <w:sz w:val="20"/>
            <w:szCs w:val="20"/>
            <w:lang w:val="en-GB"/>
          </w:rPr>
          <w:t xml:space="preserve"> (USIM Service Table)</w:t>
        </w:r>
      </w:ins>
    </w:p>
    <w:p w14:paraId="28B38462" w14:textId="77777777" w:rsidR="009D5193" w:rsidRDefault="009D5193" w:rsidP="009D5193">
      <w:pPr>
        <w:keepLines/>
        <w:spacing w:after="0" w:line="240" w:lineRule="auto"/>
        <w:ind w:left="1702" w:hanging="1418"/>
        <w:rPr>
          <w:ins w:id="344" w:author="Ajantha De Silva" w:date="2019-08-04T19:06:00Z"/>
          <w:rFonts w:ascii="Times New Roman" w:eastAsia="Times New Roman" w:hAnsi="Times New Roman" w:cs="Times New Roman"/>
          <w:sz w:val="20"/>
          <w:szCs w:val="20"/>
          <w:lang w:val="en-GB"/>
        </w:rPr>
      </w:pPr>
      <w:ins w:id="345" w:author="Ajantha De Silva" w:date="2019-08-04T19:06:00Z">
        <w:r>
          <w:rPr>
            <w:rFonts w:ascii="Times New Roman" w:eastAsia="Times New Roman" w:hAnsi="Times New Roman" w:cs="Times New Roman"/>
            <w:sz w:val="20"/>
            <w:szCs w:val="20"/>
            <w:lang w:val="en-GB"/>
          </w:rPr>
          <w:t>Logically:</w:t>
        </w:r>
        <w:r>
          <w:rPr>
            <w:rFonts w:ascii="Times New Roman" w:eastAsia="Times New Roman" w:hAnsi="Times New Roman" w:cs="Times New Roman"/>
            <w:sz w:val="20"/>
            <w:szCs w:val="20"/>
            <w:lang w:val="en-GB"/>
          </w:rPr>
          <w:tab/>
        </w:r>
      </w:ins>
    </w:p>
    <w:p w14:paraId="09EA65B1" w14:textId="77777777" w:rsidR="009D5193" w:rsidRDefault="009D5193" w:rsidP="009D5193">
      <w:pPr>
        <w:keepLines/>
        <w:spacing w:after="0" w:line="240" w:lineRule="auto"/>
        <w:ind w:left="1702" w:hanging="1418"/>
        <w:rPr>
          <w:ins w:id="346" w:author="Ajantha De Silva" w:date="2019-08-04T19:06:00Z"/>
          <w:rFonts w:ascii="Times New Roman" w:eastAsia="Times New Roman" w:hAnsi="Times New Roman" w:cs="Times New Roman"/>
          <w:sz w:val="20"/>
          <w:szCs w:val="20"/>
          <w:lang w:val="en-GB"/>
        </w:rPr>
      </w:pPr>
      <w:ins w:id="347" w:author="Ajantha De Silva" w:date="2019-08-04T19:06:00Z">
        <w:r>
          <w:rPr>
            <w:rFonts w:ascii="Times New Roman" w:eastAsia="Times New Roman" w:hAnsi="Times New Roman" w:cs="Times New Roman"/>
            <w:sz w:val="20"/>
            <w:szCs w:val="20"/>
            <w:lang w:val="en-GB"/>
          </w:rPr>
          <w:tab/>
          <w:t>User controlled PLMN selector available</w:t>
        </w:r>
      </w:ins>
    </w:p>
    <w:p w14:paraId="004BF2B9" w14:textId="77777777" w:rsidR="009D5193" w:rsidRDefault="009D5193" w:rsidP="009D5193">
      <w:pPr>
        <w:keepLines/>
        <w:spacing w:after="0" w:line="240" w:lineRule="auto"/>
        <w:ind w:left="1702" w:hanging="1418"/>
        <w:rPr>
          <w:ins w:id="348" w:author="Ajantha De Silva" w:date="2019-08-04T19:06:00Z"/>
          <w:rFonts w:ascii="Times New Roman" w:eastAsia="Times New Roman" w:hAnsi="Times New Roman" w:cs="Times New Roman"/>
          <w:sz w:val="20"/>
          <w:szCs w:val="20"/>
          <w:lang w:val="en-GB"/>
        </w:rPr>
      </w:pPr>
      <w:ins w:id="349" w:author="Ajantha De Silva" w:date="2019-08-04T19:06:00Z">
        <w:r>
          <w:rPr>
            <w:rFonts w:ascii="Times New Roman" w:eastAsia="Times New Roman" w:hAnsi="Times New Roman" w:cs="Times New Roman"/>
            <w:sz w:val="20"/>
            <w:szCs w:val="20"/>
            <w:lang w:val="en-GB"/>
          </w:rPr>
          <w:tab/>
          <w:t>Fixed dialling numbers available</w:t>
        </w:r>
        <w:r>
          <w:rPr>
            <w:rFonts w:ascii="Times New Roman" w:eastAsia="Times New Roman" w:hAnsi="Times New Roman" w:cs="Times New Roman"/>
            <w:sz w:val="20"/>
            <w:szCs w:val="20"/>
            <w:lang w:val="en-GB"/>
          </w:rPr>
          <w:tab/>
        </w:r>
      </w:ins>
    </w:p>
    <w:p w14:paraId="7CAB5841" w14:textId="77777777" w:rsidR="009D5193" w:rsidRDefault="009D5193" w:rsidP="009D5193">
      <w:pPr>
        <w:keepLines/>
        <w:spacing w:after="0" w:line="240" w:lineRule="auto"/>
        <w:ind w:left="1702" w:hanging="1418"/>
        <w:rPr>
          <w:ins w:id="350" w:author="Ajantha De Silva" w:date="2019-08-04T19:06:00Z"/>
          <w:rFonts w:ascii="Times New Roman" w:eastAsia="Times New Roman" w:hAnsi="Times New Roman" w:cs="Times New Roman"/>
          <w:sz w:val="20"/>
          <w:szCs w:val="20"/>
          <w:lang w:val="en-GB"/>
        </w:rPr>
      </w:pPr>
      <w:ins w:id="351" w:author="Ajantha De Silva" w:date="2019-08-04T19:06:00Z">
        <w:r>
          <w:rPr>
            <w:rFonts w:ascii="Times New Roman" w:eastAsia="Times New Roman" w:hAnsi="Times New Roman" w:cs="Times New Roman"/>
            <w:sz w:val="20"/>
            <w:szCs w:val="20"/>
            <w:lang w:val="en-GB"/>
          </w:rPr>
          <w:tab/>
          <w:t>The GSM Access available</w:t>
        </w:r>
      </w:ins>
    </w:p>
    <w:p w14:paraId="5465A688" w14:textId="77777777" w:rsidR="009D5193" w:rsidRDefault="009D5193" w:rsidP="009D5193">
      <w:pPr>
        <w:keepLines/>
        <w:spacing w:after="0" w:line="240" w:lineRule="auto"/>
        <w:ind w:left="1702" w:hanging="1418"/>
        <w:rPr>
          <w:ins w:id="352" w:author="Ajantha De Silva" w:date="2019-08-04T19:06:00Z"/>
          <w:rFonts w:ascii="Times New Roman" w:eastAsia="Times New Roman" w:hAnsi="Times New Roman" w:cs="Times New Roman"/>
          <w:sz w:val="20"/>
          <w:szCs w:val="20"/>
          <w:lang w:val="en-GB"/>
        </w:rPr>
      </w:pPr>
      <w:ins w:id="353" w:author="Ajantha De Silva" w:date="2019-08-04T19:06:00Z">
        <w:r>
          <w:rPr>
            <w:rFonts w:ascii="Times New Roman" w:eastAsia="Times New Roman" w:hAnsi="Times New Roman" w:cs="Times New Roman"/>
            <w:sz w:val="20"/>
            <w:szCs w:val="20"/>
            <w:lang w:val="en-GB"/>
          </w:rPr>
          <w:tab/>
          <w:t>The Group Identifier level 1 and level 2 not available</w:t>
        </w:r>
      </w:ins>
    </w:p>
    <w:p w14:paraId="5AB28D71" w14:textId="77777777" w:rsidR="009D5193" w:rsidRDefault="009D5193" w:rsidP="009D5193">
      <w:pPr>
        <w:keepLines/>
        <w:spacing w:after="0" w:line="240" w:lineRule="auto"/>
        <w:ind w:left="1702" w:hanging="1418"/>
        <w:rPr>
          <w:ins w:id="354" w:author="Ajantha De Silva" w:date="2019-08-04T19:06:00Z"/>
          <w:rFonts w:ascii="Times New Roman" w:eastAsia="Times New Roman" w:hAnsi="Times New Roman" w:cs="Times New Roman"/>
          <w:sz w:val="20"/>
          <w:szCs w:val="20"/>
          <w:lang w:val="en-GB"/>
        </w:rPr>
      </w:pPr>
      <w:ins w:id="355" w:author="Ajantha De Silva" w:date="2019-08-04T19:06:00Z">
        <w:r>
          <w:rPr>
            <w:rFonts w:ascii="Times New Roman" w:eastAsia="Times New Roman" w:hAnsi="Times New Roman" w:cs="Times New Roman"/>
            <w:sz w:val="20"/>
            <w:szCs w:val="20"/>
            <w:lang w:val="en-GB"/>
          </w:rPr>
          <w:tab/>
          <w:t>Service n 33 (Packed Switched Domain) shall be set to '1'</w:t>
        </w:r>
      </w:ins>
    </w:p>
    <w:p w14:paraId="0EE90052" w14:textId="77777777" w:rsidR="009D5193" w:rsidRDefault="009D5193" w:rsidP="009D5193">
      <w:pPr>
        <w:keepLines/>
        <w:spacing w:after="0" w:line="240" w:lineRule="auto"/>
        <w:ind w:left="1702"/>
        <w:rPr>
          <w:ins w:id="356" w:author="Ajantha De Silva" w:date="2019-08-04T19:06:00Z"/>
          <w:rFonts w:ascii="Times New Roman" w:eastAsia="Times New Roman" w:hAnsi="Times New Roman" w:cs="Times New Roman"/>
          <w:sz w:val="20"/>
          <w:szCs w:val="20"/>
          <w:lang w:val="en-GB"/>
        </w:rPr>
      </w:pPr>
      <w:ins w:id="357" w:author="Ajantha De Silva" w:date="2019-08-04T19:06:00Z">
        <w:r>
          <w:rPr>
            <w:rFonts w:ascii="Times New Roman" w:eastAsia="Times New Roman" w:hAnsi="Times New Roman" w:cs="Times New Roman"/>
            <w:sz w:val="20"/>
            <w:szCs w:val="20"/>
            <w:lang w:val="en-GB"/>
          </w:rPr>
          <w:t>Enabled Services Table available</w:t>
        </w:r>
      </w:ins>
    </w:p>
    <w:p w14:paraId="1BBDFC38" w14:textId="77777777" w:rsidR="009D5193" w:rsidRDefault="009D5193" w:rsidP="009D5193">
      <w:pPr>
        <w:keepLines/>
        <w:spacing w:after="0" w:line="240" w:lineRule="auto"/>
        <w:ind w:left="1702"/>
        <w:rPr>
          <w:ins w:id="358" w:author="Ajantha De Silva" w:date="2019-08-04T19:06:00Z"/>
          <w:rFonts w:ascii="Times New Roman" w:eastAsia="Times New Roman" w:hAnsi="Times New Roman" w:cs="Times New Roman"/>
          <w:sz w:val="20"/>
          <w:szCs w:val="20"/>
          <w:lang w:val="en-GB"/>
        </w:rPr>
      </w:pPr>
      <w:ins w:id="359" w:author="Ajantha De Silva" w:date="2019-08-04T19:06:00Z">
        <w:r>
          <w:rPr>
            <w:rFonts w:ascii="Times New Roman" w:eastAsia="Times New Roman" w:hAnsi="Times New Roman" w:cs="Times New Roman"/>
            <w:sz w:val="20"/>
            <w:szCs w:val="20"/>
            <w:lang w:val="en-GB"/>
          </w:rPr>
          <w:lastRenderedPageBreak/>
          <w:t>EPS Mobility Management Information available</w:t>
        </w:r>
      </w:ins>
    </w:p>
    <w:p w14:paraId="6281AD2F" w14:textId="77777777" w:rsidR="009D5193" w:rsidRDefault="009D5193" w:rsidP="009D5193">
      <w:pPr>
        <w:keepLines/>
        <w:spacing w:after="0" w:line="240" w:lineRule="auto"/>
        <w:ind w:left="1702"/>
        <w:rPr>
          <w:ins w:id="360" w:author="Ajantha De Silva" w:date="2019-08-04T19:06:00Z"/>
          <w:rFonts w:ascii="Times New Roman" w:eastAsia="Times New Roman" w:hAnsi="Times New Roman" w:cs="Times New Roman"/>
          <w:sz w:val="20"/>
          <w:szCs w:val="20"/>
          <w:lang w:val="en-GB"/>
        </w:rPr>
      </w:pPr>
      <w:ins w:id="361" w:author="Ajantha De Silva" w:date="2019-08-04T19:06:00Z">
        <w:r>
          <w:rPr>
            <w:rFonts w:ascii="Times New Roman" w:eastAsia="Times New Roman" w:hAnsi="Times New Roman" w:cs="Times New Roman"/>
            <w:sz w:val="20"/>
            <w:szCs w:val="20"/>
            <w:lang w:val="en-GB"/>
          </w:rPr>
          <w:t>Allowed CSG Lists and corresponding indications available</w:t>
        </w:r>
      </w:ins>
    </w:p>
    <w:p w14:paraId="23DDD0CC" w14:textId="77777777" w:rsidR="009D5193" w:rsidRDefault="009D5193" w:rsidP="009D5193">
      <w:pPr>
        <w:keepLines/>
        <w:spacing w:after="0" w:line="240" w:lineRule="auto"/>
        <w:ind w:left="1701"/>
        <w:rPr>
          <w:ins w:id="362" w:author="Ajantha De Silva" w:date="2019-08-04T19:06:00Z"/>
          <w:rFonts w:ascii="Times New Roman" w:eastAsia="Times New Roman" w:hAnsi="Times New Roman" w:cs="Times New Roman"/>
          <w:sz w:val="20"/>
          <w:szCs w:val="20"/>
          <w:lang w:val="en-GB"/>
        </w:rPr>
      </w:pPr>
      <w:ins w:id="363" w:author="Ajantha De Silva" w:date="2019-08-04T19:06:00Z">
        <w:r>
          <w:rPr>
            <w:rFonts w:ascii="Times New Roman" w:eastAsia="Times New Roman" w:hAnsi="Times New Roman" w:cs="Times New Roman"/>
            <w:sz w:val="20"/>
            <w:szCs w:val="20"/>
            <w:lang w:val="en-GB"/>
          </w:rPr>
          <w:t>5GS Mobility Management Information available</w:t>
        </w:r>
      </w:ins>
    </w:p>
    <w:p w14:paraId="0F9FEB18" w14:textId="77777777" w:rsidR="009D5193" w:rsidRDefault="009D5193" w:rsidP="009D5193">
      <w:pPr>
        <w:keepLines/>
        <w:spacing w:after="0" w:line="240" w:lineRule="auto"/>
        <w:ind w:left="1701"/>
        <w:rPr>
          <w:ins w:id="364" w:author="Ajantha De Silva" w:date="2019-08-04T19:06:00Z"/>
          <w:rFonts w:ascii="Times New Roman" w:eastAsia="Times New Roman" w:hAnsi="Times New Roman" w:cs="Times New Roman"/>
          <w:sz w:val="20"/>
          <w:szCs w:val="20"/>
          <w:lang w:val="en-GB"/>
        </w:rPr>
      </w:pPr>
      <w:ins w:id="365" w:author="Ajantha De Silva" w:date="2019-08-04T19:06:00Z">
        <w:r>
          <w:rPr>
            <w:rFonts w:ascii="Times New Roman" w:eastAsia="Times New Roman" w:hAnsi="Times New Roman" w:cs="Times New Roman"/>
            <w:sz w:val="20"/>
            <w:szCs w:val="20"/>
            <w:lang w:val="en-GB"/>
          </w:rPr>
          <w:t>5G Security Parameters available</w:t>
        </w:r>
      </w:ins>
    </w:p>
    <w:p w14:paraId="050AA80D" w14:textId="77777777" w:rsidR="009D5193" w:rsidRDefault="009D5193" w:rsidP="009D5193">
      <w:pPr>
        <w:keepLines/>
        <w:spacing w:after="0" w:line="240" w:lineRule="auto"/>
        <w:ind w:left="1701"/>
        <w:rPr>
          <w:ins w:id="366" w:author="Ajantha De Silva" w:date="2019-08-04T19:06:00Z"/>
          <w:rFonts w:ascii="Times New Roman" w:eastAsia="Times New Roman" w:hAnsi="Times New Roman" w:cs="Times New Roman"/>
          <w:sz w:val="20"/>
          <w:szCs w:val="20"/>
          <w:lang w:val="en-GB"/>
        </w:rPr>
      </w:pPr>
      <w:ins w:id="367" w:author="Ajantha De Silva" w:date="2019-08-04T19:06:00Z">
        <w:r>
          <w:rPr>
            <w:rFonts w:ascii="Times New Roman" w:eastAsia="Times New Roman" w:hAnsi="Times New Roman" w:cs="Times New Roman"/>
            <w:sz w:val="20"/>
            <w:szCs w:val="20"/>
            <w:lang w:val="en-GB"/>
          </w:rPr>
          <w:t>Subscription identifier privacy support not available</w:t>
        </w:r>
      </w:ins>
    </w:p>
    <w:p w14:paraId="04DDB446" w14:textId="7E5AB585" w:rsidR="009D5193" w:rsidRDefault="009D5193" w:rsidP="009D5193">
      <w:pPr>
        <w:keepLines/>
        <w:spacing w:after="0" w:line="240" w:lineRule="auto"/>
        <w:ind w:left="1701"/>
        <w:rPr>
          <w:ins w:id="368" w:author="Ajantha De Silva" w:date="2019-09-18T18:53:00Z"/>
          <w:rFonts w:ascii="Times New Roman" w:eastAsia="Times New Roman" w:hAnsi="Times New Roman" w:cs="Times New Roman"/>
          <w:sz w:val="20"/>
          <w:szCs w:val="20"/>
          <w:lang w:val="en-GB"/>
        </w:rPr>
      </w:pPr>
      <w:ins w:id="369" w:author="Ajantha De Silva" w:date="2019-08-04T19:06:00Z">
        <w:r>
          <w:rPr>
            <w:rFonts w:ascii="Times New Roman" w:eastAsia="Times New Roman" w:hAnsi="Times New Roman" w:cs="Times New Roman"/>
            <w:sz w:val="20"/>
            <w:szCs w:val="20"/>
            <w:lang w:val="en-GB"/>
          </w:rPr>
          <w:t>SUCI calculation by USIM not available</w:t>
        </w:r>
      </w:ins>
    </w:p>
    <w:p w14:paraId="78F2A267" w14:textId="47DD50BF" w:rsidR="00CC0128" w:rsidRDefault="00CC0128" w:rsidP="009D5193">
      <w:pPr>
        <w:keepLines/>
        <w:spacing w:after="0" w:line="240" w:lineRule="auto"/>
        <w:ind w:left="1701"/>
        <w:rPr>
          <w:ins w:id="370" w:author="Ajantha De Silva" w:date="2019-08-04T19:06:00Z"/>
          <w:rFonts w:ascii="Times New Roman" w:eastAsia="Times New Roman" w:hAnsi="Times New Roman" w:cs="Times New Roman"/>
          <w:sz w:val="20"/>
          <w:szCs w:val="20"/>
          <w:lang w:val="en-GB"/>
        </w:rPr>
      </w:pPr>
      <w:ins w:id="371" w:author="Ajantha De Silva" w:date="2019-09-18T18:54:00Z">
        <w:r w:rsidRPr="00CC0128">
          <w:rPr>
            <w:rFonts w:ascii="Times New Roman" w:eastAsia="Times New Roman" w:hAnsi="Times New Roman" w:cs="Times New Roman"/>
            <w:sz w:val="20"/>
            <w:szCs w:val="20"/>
            <w:lang w:val="en-GB"/>
          </w:rPr>
          <w:t>UAC Access Identities support</w:t>
        </w:r>
      </w:ins>
    </w:p>
    <w:p w14:paraId="485981B9" w14:textId="77777777" w:rsidR="009D5193" w:rsidRDefault="009D5193" w:rsidP="009D5193">
      <w:pPr>
        <w:keepLines/>
        <w:spacing w:after="0" w:line="240" w:lineRule="auto"/>
        <w:ind w:left="1702"/>
        <w:rPr>
          <w:ins w:id="372" w:author="Ajantha De Silva" w:date="2019-08-04T19:06:00Z"/>
          <w:rFonts w:ascii="Times New Roman" w:eastAsia="Times New Roman" w:hAnsi="Times New Roman" w:cs="Times New Roman"/>
          <w:sz w:val="20"/>
          <w:szCs w:val="20"/>
          <w:lang w:val="en-GB"/>
        </w:rPr>
      </w:pPr>
    </w:p>
    <w:p w14:paraId="2CD27B10" w14:textId="77777777" w:rsidR="009D5193" w:rsidRDefault="009D5193" w:rsidP="009D5193">
      <w:pPr>
        <w:keepNext/>
        <w:keepLines/>
        <w:spacing w:after="0" w:line="240" w:lineRule="auto"/>
        <w:jc w:val="center"/>
        <w:rPr>
          <w:ins w:id="373" w:author="Ajantha De Silva" w:date="2019-08-04T19:06:00Z"/>
          <w:rFonts w:ascii="Arial" w:eastAsia="Times New Roman" w:hAnsi="Arial" w:cs="Times New Roman"/>
          <w:b/>
          <w:sz w:val="8"/>
          <w:szCs w:val="8"/>
          <w:lang w:val="en-GB"/>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9D5193" w14:paraId="1BFDAF5E" w14:textId="77777777" w:rsidTr="009D5193">
        <w:trPr>
          <w:ins w:id="374" w:author="Ajantha De Silva" w:date="2019-08-04T19:06:00Z"/>
        </w:trPr>
        <w:tc>
          <w:tcPr>
            <w:tcW w:w="958" w:type="dxa"/>
            <w:hideMark/>
          </w:tcPr>
          <w:p w14:paraId="21C7DB06" w14:textId="77777777" w:rsidR="009D5193" w:rsidRPr="00553C63" w:rsidRDefault="009D5193" w:rsidP="00C1593E">
            <w:pPr>
              <w:keepNext/>
              <w:keepLines/>
              <w:spacing w:after="0" w:line="240" w:lineRule="auto"/>
              <w:rPr>
                <w:ins w:id="375" w:author="Ajantha De Silva" w:date="2019-08-04T19:06:00Z"/>
                <w:rFonts w:ascii="Arial" w:eastAsia="Times New Roman" w:hAnsi="Arial" w:cs="Times New Roman"/>
                <w:b/>
                <w:sz w:val="18"/>
                <w:szCs w:val="20"/>
                <w:lang w:val="en-GB"/>
              </w:rPr>
            </w:pPr>
            <w:ins w:id="376" w:author="Ajantha De Silva" w:date="2019-08-04T19:06:00Z">
              <w:r w:rsidRPr="00553C63">
                <w:rPr>
                  <w:rFonts w:ascii="Arial" w:eastAsia="Times New Roman" w:hAnsi="Arial" w:cs="Times New Roman"/>
                  <w:b/>
                  <w:sz w:val="18"/>
                  <w:szCs w:val="20"/>
                  <w:lang w:val="en-GB"/>
                </w:rPr>
                <w:t>Byte:</w:t>
              </w:r>
            </w:ins>
          </w:p>
        </w:tc>
        <w:tc>
          <w:tcPr>
            <w:tcW w:w="1133" w:type="dxa"/>
            <w:hideMark/>
          </w:tcPr>
          <w:p w14:paraId="0B2A303A" w14:textId="77777777" w:rsidR="009D5193" w:rsidRPr="00553C63" w:rsidRDefault="009D5193" w:rsidP="00C1593E">
            <w:pPr>
              <w:keepNext/>
              <w:keepLines/>
              <w:spacing w:after="0" w:line="240" w:lineRule="auto"/>
              <w:rPr>
                <w:ins w:id="377" w:author="Ajantha De Silva" w:date="2019-08-04T19:06:00Z"/>
                <w:rFonts w:ascii="Arial" w:eastAsia="Times New Roman" w:hAnsi="Arial" w:cs="Times New Roman"/>
                <w:b/>
                <w:sz w:val="18"/>
                <w:szCs w:val="20"/>
                <w:lang w:val="en-GB"/>
              </w:rPr>
            </w:pPr>
            <w:ins w:id="378" w:author="Ajantha De Silva" w:date="2019-08-04T19:06:00Z">
              <w:r w:rsidRPr="00553C63">
                <w:rPr>
                  <w:rFonts w:ascii="Arial" w:eastAsia="Times New Roman" w:hAnsi="Arial" w:cs="Times New Roman"/>
                  <w:b/>
                  <w:sz w:val="18"/>
                  <w:szCs w:val="20"/>
                  <w:lang w:val="en-GB"/>
                </w:rPr>
                <w:t>B1</w:t>
              </w:r>
            </w:ins>
          </w:p>
        </w:tc>
        <w:tc>
          <w:tcPr>
            <w:tcW w:w="1134" w:type="dxa"/>
            <w:hideMark/>
          </w:tcPr>
          <w:p w14:paraId="6C88D9A4" w14:textId="77777777" w:rsidR="009D5193" w:rsidRPr="00553C63" w:rsidRDefault="009D5193" w:rsidP="00C1593E">
            <w:pPr>
              <w:keepNext/>
              <w:keepLines/>
              <w:spacing w:after="0" w:line="240" w:lineRule="auto"/>
              <w:rPr>
                <w:ins w:id="379" w:author="Ajantha De Silva" w:date="2019-08-04T19:06:00Z"/>
                <w:rFonts w:ascii="Arial" w:eastAsia="Times New Roman" w:hAnsi="Arial" w:cs="Times New Roman"/>
                <w:b/>
                <w:sz w:val="18"/>
                <w:szCs w:val="20"/>
                <w:lang w:val="en-GB"/>
              </w:rPr>
            </w:pPr>
            <w:ins w:id="380" w:author="Ajantha De Silva" w:date="2019-08-04T19:06:00Z">
              <w:r w:rsidRPr="00553C63">
                <w:rPr>
                  <w:rFonts w:ascii="Arial" w:eastAsia="Times New Roman" w:hAnsi="Arial" w:cs="Times New Roman"/>
                  <w:b/>
                  <w:sz w:val="18"/>
                  <w:szCs w:val="20"/>
                  <w:lang w:val="en-GB"/>
                </w:rPr>
                <w:t>B2</w:t>
              </w:r>
            </w:ins>
          </w:p>
        </w:tc>
        <w:tc>
          <w:tcPr>
            <w:tcW w:w="1134" w:type="dxa"/>
            <w:hideMark/>
          </w:tcPr>
          <w:p w14:paraId="591247BC" w14:textId="77777777" w:rsidR="009D5193" w:rsidRPr="00553C63" w:rsidRDefault="009D5193" w:rsidP="00C1593E">
            <w:pPr>
              <w:keepNext/>
              <w:keepLines/>
              <w:spacing w:after="0" w:line="240" w:lineRule="auto"/>
              <w:rPr>
                <w:ins w:id="381" w:author="Ajantha De Silva" w:date="2019-08-04T19:06:00Z"/>
                <w:rFonts w:ascii="Arial" w:eastAsia="Times New Roman" w:hAnsi="Arial" w:cs="Times New Roman"/>
                <w:b/>
                <w:sz w:val="18"/>
                <w:szCs w:val="20"/>
                <w:lang w:val="en-GB"/>
              </w:rPr>
            </w:pPr>
            <w:ins w:id="382" w:author="Ajantha De Silva" w:date="2019-08-04T19:06:00Z">
              <w:r w:rsidRPr="00553C63">
                <w:rPr>
                  <w:rFonts w:ascii="Arial" w:eastAsia="Times New Roman" w:hAnsi="Arial" w:cs="Times New Roman"/>
                  <w:b/>
                  <w:sz w:val="18"/>
                  <w:szCs w:val="20"/>
                  <w:lang w:val="en-GB"/>
                </w:rPr>
                <w:t>B3</w:t>
              </w:r>
            </w:ins>
          </w:p>
        </w:tc>
        <w:tc>
          <w:tcPr>
            <w:tcW w:w="1134" w:type="dxa"/>
            <w:hideMark/>
          </w:tcPr>
          <w:p w14:paraId="2D56EB83" w14:textId="77777777" w:rsidR="009D5193" w:rsidRPr="00553C63" w:rsidRDefault="009D5193" w:rsidP="00C1593E">
            <w:pPr>
              <w:keepNext/>
              <w:keepLines/>
              <w:spacing w:after="0" w:line="240" w:lineRule="auto"/>
              <w:rPr>
                <w:ins w:id="383" w:author="Ajantha De Silva" w:date="2019-08-04T19:06:00Z"/>
                <w:rFonts w:ascii="Arial" w:eastAsia="Times New Roman" w:hAnsi="Arial" w:cs="Times New Roman"/>
                <w:b/>
                <w:sz w:val="18"/>
                <w:szCs w:val="20"/>
                <w:lang w:val="en-GB"/>
              </w:rPr>
            </w:pPr>
            <w:ins w:id="384" w:author="Ajantha De Silva" w:date="2019-08-04T19:06:00Z">
              <w:r w:rsidRPr="00553C63">
                <w:rPr>
                  <w:rFonts w:ascii="Arial" w:eastAsia="Times New Roman" w:hAnsi="Arial" w:cs="Times New Roman"/>
                  <w:b/>
                  <w:sz w:val="18"/>
                  <w:szCs w:val="20"/>
                  <w:lang w:val="en-GB"/>
                </w:rPr>
                <w:t>B4</w:t>
              </w:r>
            </w:ins>
          </w:p>
        </w:tc>
        <w:tc>
          <w:tcPr>
            <w:tcW w:w="1134" w:type="dxa"/>
            <w:hideMark/>
          </w:tcPr>
          <w:p w14:paraId="7A95CFDC" w14:textId="77777777" w:rsidR="009D5193" w:rsidRPr="00553C63" w:rsidRDefault="009D5193" w:rsidP="00C1593E">
            <w:pPr>
              <w:keepNext/>
              <w:keepLines/>
              <w:spacing w:after="0" w:line="240" w:lineRule="auto"/>
              <w:rPr>
                <w:ins w:id="385" w:author="Ajantha De Silva" w:date="2019-08-04T19:06:00Z"/>
                <w:rFonts w:ascii="Arial" w:eastAsia="Times New Roman" w:hAnsi="Arial" w:cs="Times New Roman"/>
                <w:b/>
                <w:sz w:val="18"/>
                <w:szCs w:val="20"/>
                <w:lang w:val="en-GB"/>
              </w:rPr>
            </w:pPr>
            <w:ins w:id="386" w:author="Ajantha De Silva" w:date="2019-08-04T19:06:00Z">
              <w:r w:rsidRPr="00553C63">
                <w:rPr>
                  <w:rFonts w:ascii="Arial" w:eastAsia="Times New Roman" w:hAnsi="Arial" w:cs="Times New Roman"/>
                  <w:b/>
                  <w:sz w:val="18"/>
                  <w:szCs w:val="20"/>
                  <w:lang w:val="en-GB"/>
                </w:rPr>
                <w:t>B5</w:t>
              </w:r>
            </w:ins>
          </w:p>
        </w:tc>
        <w:tc>
          <w:tcPr>
            <w:tcW w:w="1009" w:type="dxa"/>
            <w:hideMark/>
          </w:tcPr>
          <w:p w14:paraId="605431DE" w14:textId="77777777" w:rsidR="009D5193" w:rsidRPr="00553C63" w:rsidRDefault="009D5193" w:rsidP="00C1593E">
            <w:pPr>
              <w:keepNext/>
              <w:keepLines/>
              <w:spacing w:after="0" w:line="240" w:lineRule="auto"/>
              <w:rPr>
                <w:ins w:id="387" w:author="Ajantha De Silva" w:date="2019-08-04T19:06:00Z"/>
                <w:rFonts w:ascii="Arial" w:eastAsia="Times New Roman" w:hAnsi="Arial" w:cs="Times New Roman"/>
                <w:b/>
                <w:sz w:val="18"/>
                <w:szCs w:val="20"/>
                <w:lang w:val="en-GB"/>
              </w:rPr>
            </w:pPr>
            <w:ins w:id="388" w:author="Ajantha De Silva" w:date="2019-08-04T19:06:00Z">
              <w:r w:rsidRPr="00553C63">
                <w:rPr>
                  <w:rFonts w:ascii="Arial" w:eastAsia="Times New Roman" w:hAnsi="Arial" w:cs="Times New Roman"/>
                  <w:b/>
                  <w:sz w:val="18"/>
                  <w:szCs w:val="20"/>
                  <w:lang w:val="en-GB"/>
                </w:rPr>
                <w:t>B6</w:t>
              </w:r>
            </w:ins>
          </w:p>
        </w:tc>
        <w:tc>
          <w:tcPr>
            <w:tcW w:w="1087" w:type="dxa"/>
            <w:hideMark/>
          </w:tcPr>
          <w:p w14:paraId="1909F0BC" w14:textId="77777777" w:rsidR="009D5193" w:rsidRPr="00553C63" w:rsidRDefault="009D5193" w:rsidP="00C1593E">
            <w:pPr>
              <w:keepNext/>
              <w:keepLines/>
              <w:spacing w:after="0" w:line="240" w:lineRule="auto"/>
              <w:rPr>
                <w:ins w:id="389" w:author="Ajantha De Silva" w:date="2019-08-04T19:06:00Z"/>
                <w:rFonts w:ascii="Arial" w:eastAsia="Times New Roman" w:hAnsi="Arial" w:cs="Times New Roman"/>
                <w:b/>
                <w:sz w:val="18"/>
                <w:szCs w:val="20"/>
                <w:lang w:val="en-GB"/>
              </w:rPr>
            </w:pPr>
            <w:ins w:id="390" w:author="Ajantha De Silva" w:date="2019-08-04T19:06:00Z">
              <w:r w:rsidRPr="00553C63">
                <w:rPr>
                  <w:rFonts w:ascii="Arial" w:eastAsia="Times New Roman" w:hAnsi="Arial" w:cs="Times New Roman"/>
                  <w:b/>
                  <w:sz w:val="18"/>
                  <w:szCs w:val="20"/>
                  <w:lang w:val="en-GB"/>
                </w:rPr>
                <w:t>B7</w:t>
              </w:r>
            </w:ins>
          </w:p>
        </w:tc>
        <w:tc>
          <w:tcPr>
            <w:tcW w:w="1087" w:type="dxa"/>
            <w:hideMark/>
          </w:tcPr>
          <w:p w14:paraId="2D652308" w14:textId="77777777" w:rsidR="009D5193" w:rsidRPr="00553C63" w:rsidRDefault="009D5193" w:rsidP="00C1593E">
            <w:pPr>
              <w:keepNext/>
              <w:keepLines/>
              <w:spacing w:after="0" w:line="240" w:lineRule="auto"/>
              <w:rPr>
                <w:ins w:id="391" w:author="Ajantha De Silva" w:date="2019-08-04T19:06:00Z"/>
                <w:rFonts w:ascii="Arial" w:eastAsia="Times New Roman" w:hAnsi="Arial" w:cs="Times New Roman"/>
                <w:b/>
                <w:sz w:val="18"/>
                <w:szCs w:val="20"/>
                <w:lang w:val="en-GB"/>
              </w:rPr>
            </w:pPr>
            <w:ins w:id="392" w:author="Ajantha De Silva" w:date="2019-08-04T19:06:00Z">
              <w:r w:rsidRPr="00553C63">
                <w:rPr>
                  <w:rFonts w:ascii="Arial" w:eastAsia="Times New Roman" w:hAnsi="Arial" w:cs="Times New Roman"/>
                  <w:b/>
                  <w:sz w:val="18"/>
                  <w:szCs w:val="20"/>
                  <w:lang w:val="en-GB"/>
                </w:rPr>
                <w:t>B8</w:t>
              </w:r>
            </w:ins>
          </w:p>
        </w:tc>
      </w:tr>
      <w:tr w:rsidR="009D5193" w14:paraId="1F6FFC6E" w14:textId="77777777" w:rsidTr="009D5193">
        <w:trPr>
          <w:ins w:id="393" w:author="Ajantha De Silva" w:date="2019-08-04T19:06:00Z"/>
        </w:trPr>
        <w:tc>
          <w:tcPr>
            <w:tcW w:w="958" w:type="dxa"/>
            <w:hideMark/>
          </w:tcPr>
          <w:p w14:paraId="6E3D6B3C" w14:textId="77777777" w:rsidR="009D5193" w:rsidRDefault="009D5193" w:rsidP="00C1593E">
            <w:pPr>
              <w:keepNext/>
              <w:keepLines/>
              <w:spacing w:after="0" w:line="240" w:lineRule="auto"/>
              <w:rPr>
                <w:ins w:id="394" w:author="Ajantha De Silva" w:date="2019-08-04T19:06:00Z"/>
                <w:rFonts w:ascii="Arial" w:eastAsia="Times New Roman" w:hAnsi="Arial" w:cs="Times New Roman"/>
                <w:sz w:val="18"/>
                <w:szCs w:val="20"/>
                <w:lang w:val="en-GB"/>
              </w:rPr>
            </w:pPr>
            <w:ins w:id="395" w:author="Ajantha De Silva" w:date="2019-08-04T19:06:00Z">
              <w:r>
                <w:rPr>
                  <w:rFonts w:ascii="Arial" w:eastAsia="Times New Roman" w:hAnsi="Arial" w:cs="Times New Roman"/>
                  <w:sz w:val="18"/>
                  <w:szCs w:val="20"/>
                  <w:lang w:val="en-GB"/>
                </w:rPr>
                <w:t>Binary:</w:t>
              </w:r>
            </w:ins>
          </w:p>
        </w:tc>
        <w:tc>
          <w:tcPr>
            <w:tcW w:w="1133" w:type="dxa"/>
            <w:hideMark/>
          </w:tcPr>
          <w:p w14:paraId="4547BE94" w14:textId="77777777" w:rsidR="009D5193" w:rsidRDefault="009D5193" w:rsidP="00C1593E">
            <w:pPr>
              <w:keepNext/>
              <w:keepLines/>
              <w:spacing w:after="0" w:line="240" w:lineRule="auto"/>
              <w:rPr>
                <w:ins w:id="396" w:author="Ajantha De Silva" w:date="2019-08-04T19:06:00Z"/>
                <w:rFonts w:ascii="Arial" w:eastAsia="Times New Roman" w:hAnsi="Arial" w:cs="Times New Roman"/>
                <w:sz w:val="18"/>
                <w:szCs w:val="20"/>
                <w:lang w:val="en-GB"/>
              </w:rPr>
            </w:pPr>
            <w:proofErr w:type="spellStart"/>
            <w:ins w:id="397" w:author="Ajantha De Silva" w:date="2019-08-04T19:06: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xx1x</w:t>
              </w:r>
            </w:ins>
          </w:p>
        </w:tc>
        <w:tc>
          <w:tcPr>
            <w:tcW w:w="1134" w:type="dxa"/>
            <w:hideMark/>
          </w:tcPr>
          <w:p w14:paraId="6C670F40" w14:textId="77777777" w:rsidR="009D5193" w:rsidRDefault="009D5193" w:rsidP="00C1593E">
            <w:pPr>
              <w:keepNext/>
              <w:keepLines/>
              <w:spacing w:after="0" w:line="240" w:lineRule="auto"/>
              <w:rPr>
                <w:ins w:id="398" w:author="Ajantha De Silva" w:date="2019-08-04T19:06:00Z"/>
                <w:rFonts w:ascii="Arial" w:eastAsia="Times New Roman" w:hAnsi="Arial" w:cs="Times New Roman"/>
                <w:sz w:val="18"/>
                <w:szCs w:val="20"/>
                <w:lang w:val="en-GB"/>
              </w:rPr>
            </w:pPr>
            <w:proofErr w:type="spellStart"/>
            <w:ins w:id="399" w:author="Ajantha De Silva" w:date="2019-08-04T19:06: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w:t>
              </w:r>
              <w:proofErr w:type="spellStart"/>
              <w:r>
                <w:rPr>
                  <w:rFonts w:ascii="Arial" w:eastAsia="Times New Roman" w:hAnsi="Arial" w:cs="Times New Roman"/>
                  <w:sz w:val="18"/>
                  <w:szCs w:val="20"/>
                  <w:lang w:val="en-GB"/>
                </w:rPr>
                <w:t>xxxx</w:t>
              </w:r>
              <w:proofErr w:type="spellEnd"/>
            </w:ins>
          </w:p>
        </w:tc>
        <w:tc>
          <w:tcPr>
            <w:tcW w:w="1134" w:type="dxa"/>
            <w:hideMark/>
          </w:tcPr>
          <w:p w14:paraId="48C10223" w14:textId="77777777" w:rsidR="009D5193" w:rsidRDefault="009D5193" w:rsidP="00C1593E">
            <w:pPr>
              <w:keepNext/>
              <w:keepLines/>
              <w:spacing w:after="0" w:line="240" w:lineRule="auto"/>
              <w:rPr>
                <w:ins w:id="400" w:author="Ajantha De Silva" w:date="2019-08-04T19:06:00Z"/>
                <w:rFonts w:ascii="Arial" w:eastAsia="Times New Roman" w:hAnsi="Arial" w:cs="Times New Roman"/>
                <w:sz w:val="18"/>
                <w:szCs w:val="20"/>
                <w:lang w:val="en-GB"/>
              </w:rPr>
            </w:pPr>
            <w:proofErr w:type="spellStart"/>
            <w:ins w:id="401" w:author="Ajantha De Silva" w:date="2019-08-04T19:06: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1x00</w:t>
              </w:r>
            </w:ins>
          </w:p>
        </w:tc>
        <w:tc>
          <w:tcPr>
            <w:tcW w:w="1134" w:type="dxa"/>
            <w:hideMark/>
          </w:tcPr>
          <w:p w14:paraId="2F7BC42B" w14:textId="77777777" w:rsidR="009D5193" w:rsidRDefault="009D5193" w:rsidP="00C1593E">
            <w:pPr>
              <w:keepNext/>
              <w:keepLines/>
              <w:spacing w:after="0" w:line="240" w:lineRule="auto"/>
              <w:rPr>
                <w:ins w:id="402" w:author="Ajantha De Silva" w:date="2019-08-04T19:06:00Z"/>
                <w:rFonts w:ascii="Arial" w:eastAsia="Times New Roman" w:hAnsi="Arial" w:cs="Times New Roman"/>
                <w:sz w:val="18"/>
                <w:szCs w:val="20"/>
                <w:lang w:val="en-GB"/>
              </w:rPr>
            </w:pPr>
            <w:proofErr w:type="spellStart"/>
            <w:ins w:id="403" w:author="Ajantha De Silva" w:date="2019-08-04T19:06: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x1xx</w:t>
              </w:r>
            </w:ins>
          </w:p>
        </w:tc>
        <w:tc>
          <w:tcPr>
            <w:tcW w:w="1134" w:type="dxa"/>
            <w:hideMark/>
          </w:tcPr>
          <w:p w14:paraId="3A217C17" w14:textId="77777777" w:rsidR="009D5193" w:rsidRDefault="009D5193" w:rsidP="00C1593E">
            <w:pPr>
              <w:keepNext/>
              <w:keepLines/>
              <w:spacing w:after="0" w:line="240" w:lineRule="auto"/>
              <w:rPr>
                <w:ins w:id="404" w:author="Ajantha De Silva" w:date="2019-08-04T19:06:00Z"/>
                <w:rFonts w:ascii="Arial" w:eastAsia="Times New Roman" w:hAnsi="Arial" w:cs="Times New Roman"/>
                <w:sz w:val="18"/>
                <w:szCs w:val="20"/>
                <w:lang w:val="en-GB"/>
              </w:rPr>
            </w:pPr>
            <w:proofErr w:type="spellStart"/>
            <w:ins w:id="405" w:author="Ajantha De Silva" w:date="2019-08-04T19:06: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xx11</w:t>
              </w:r>
            </w:ins>
          </w:p>
        </w:tc>
        <w:tc>
          <w:tcPr>
            <w:tcW w:w="1009" w:type="dxa"/>
            <w:hideMark/>
          </w:tcPr>
          <w:p w14:paraId="31A2495C" w14:textId="77777777" w:rsidR="009D5193" w:rsidRDefault="009D5193" w:rsidP="00C1593E">
            <w:pPr>
              <w:keepNext/>
              <w:keepLines/>
              <w:spacing w:after="0" w:line="240" w:lineRule="auto"/>
              <w:rPr>
                <w:ins w:id="406" w:author="Ajantha De Silva" w:date="2019-08-04T19:06:00Z"/>
                <w:rFonts w:ascii="Arial" w:eastAsia="Times New Roman" w:hAnsi="Arial" w:cs="Times New Roman"/>
                <w:sz w:val="18"/>
                <w:szCs w:val="20"/>
                <w:lang w:val="en-GB"/>
              </w:rPr>
            </w:pPr>
            <w:proofErr w:type="spellStart"/>
            <w:ins w:id="407" w:author="Ajantha De Silva" w:date="2019-08-04T19:06: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w:t>
              </w:r>
              <w:proofErr w:type="spellStart"/>
              <w:r>
                <w:rPr>
                  <w:rFonts w:ascii="Arial" w:eastAsia="Times New Roman" w:hAnsi="Arial" w:cs="Times New Roman"/>
                  <w:sz w:val="18"/>
                  <w:szCs w:val="20"/>
                  <w:lang w:val="en-GB"/>
                </w:rPr>
                <w:t>xxxx</w:t>
              </w:r>
              <w:proofErr w:type="spellEnd"/>
            </w:ins>
          </w:p>
        </w:tc>
        <w:tc>
          <w:tcPr>
            <w:tcW w:w="1087" w:type="dxa"/>
            <w:hideMark/>
          </w:tcPr>
          <w:p w14:paraId="39E52171" w14:textId="77777777" w:rsidR="009D5193" w:rsidRDefault="009D5193" w:rsidP="00C1593E">
            <w:pPr>
              <w:keepNext/>
              <w:keepLines/>
              <w:spacing w:after="0" w:line="240" w:lineRule="auto"/>
              <w:rPr>
                <w:ins w:id="408" w:author="Ajantha De Silva" w:date="2019-08-04T19:06:00Z"/>
                <w:rFonts w:ascii="Arial" w:eastAsia="Times New Roman" w:hAnsi="Arial" w:cs="Times New Roman"/>
                <w:sz w:val="18"/>
                <w:szCs w:val="20"/>
                <w:lang w:val="en-GB"/>
              </w:rPr>
            </w:pPr>
            <w:proofErr w:type="spellStart"/>
            <w:ins w:id="409" w:author="Ajantha De Silva" w:date="2019-08-04T19:06: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w:t>
              </w:r>
              <w:proofErr w:type="spellStart"/>
              <w:r>
                <w:rPr>
                  <w:rFonts w:ascii="Arial" w:eastAsia="Times New Roman" w:hAnsi="Arial" w:cs="Times New Roman"/>
                  <w:sz w:val="18"/>
                  <w:szCs w:val="20"/>
                  <w:lang w:val="en-GB"/>
                </w:rPr>
                <w:t>xxxx</w:t>
              </w:r>
              <w:proofErr w:type="spellEnd"/>
            </w:ins>
          </w:p>
        </w:tc>
        <w:tc>
          <w:tcPr>
            <w:tcW w:w="1087" w:type="dxa"/>
            <w:hideMark/>
          </w:tcPr>
          <w:p w14:paraId="2640CFC8" w14:textId="77777777" w:rsidR="009D5193" w:rsidRDefault="009D5193" w:rsidP="00C1593E">
            <w:pPr>
              <w:keepNext/>
              <w:keepLines/>
              <w:spacing w:after="0" w:line="240" w:lineRule="auto"/>
              <w:rPr>
                <w:ins w:id="410" w:author="Ajantha De Silva" w:date="2019-08-04T19:06:00Z"/>
                <w:rFonts w:ascii="Arial" w:eastAsia="Times New Roman" w:hAnsi="Arial" w:cs="Times New Roman"/>
                <w:sz w:val="18"/>
                <w:szCs w:val="20"/>
                <w:lang w:val="en-GB"/>
              </w:rPr>
            </w:pPr>
            <w:proofErr w:type="spellStart"/>
            <w:ins w:id="411" w:author="Ajantha De Silva" w:date="2019-08-04T19:06: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w:t>
              </w:r>
              <w:proofErr w:type="spellStart"/>
              <w:r>
                <w:rPr>
                  <w:rFonts w:ascii="Arial" w:eastAsia="Times New Roman" w:hAnsi="Arial" w:cs="Times New Roman"/>
                  <w:sz w:val="18"/>
                  <w:szCs w:val="20"/>
                  <w:lang w:val="en-GB"/>
                </w:rPr>
                <w:t>xxxx</w:t>
              </w:r>
              <w:proofErr w:type="spellEnd"/>
            </w:ins>
          </w:p>
        </w:tc>
      </w:tr>
      <w:tr w:rsidR="009D5193" w14:paraId="410E52A3" w14:textId="77777777" w:rsidTr="009D5193">
        <w:trPr>
          <w:ins w:id="412" w:author="Ajantha De Silva" w:date="2019-08-04T19:06:00Z"/>
        </w:trPr>
        <w:tc>
          <w:tcPr>
            <w:tcW w:w="958" w:type="dxa"/>
          </w:tcPr>
          <w:p w14:paraId="375E08CF" w14:textId="77777777" w:rsidR="009D5193" w:rsidRDefault="009D5193" w:rsidP="00C1593E">
            <w:pPr>
              <w:keepNext/>
              <w:keepLines/>
              <w:spacing w:after="0" w:line="240" w:lineRule="auto"/>
              <w:rPr>
                <w:ins w:id="413" w:author="Ajantha De Silva" w:date="2019-08-04T19:06:00Z"/>
                <w:rFonts w:ascii="Arial" w:eastAsia="Times New Roman" w:hAnsi="Arial" w:cs="Times New Roman"/>
                <w:sz w:val="18"/>
                <w:szCs w:val="20"/>
                <w:lang w:val="en-GB"/>
              </w:rPr>
            </w:pPr>
          </w:p>
        </w:tc>
        <w:tc>
          <w:tcPr>
            <w:tcW w:w="1133" w:type="dxa"/>
            <w:hideMark/>
          </w:tcPr>
          <w:p w14:paraId="2D84B3EF" w14:textId="77777777" w:rsidR="009D5193" w:rsidRPr="00553C63" w:rsidRDefault="009D5193" w:rsidP="00C1593E">
            <w:pPr>
              <w:keepNext/>
              <w:keepLines/>
              <w:spacing w:after="0" w:line="240" w:lineRule="auto"/>
              <w:rPr>
                <w:ins w:id="414" w:author="Ajantha De Silva" w:date="2019-08-04T19:06:00Z"/>
                <w:rFonts w:ascii="Arial" w:eastAsia="Times New Roman" w:hAnsi="Arial" w:cs="Times New Roman"/>
                <w:b/>
                <w:sz w:val="18"/>
                <w:szCs w:val="20"/>
                <w:lang w:val="en-GB"/>
              </w:rPr>
            </w:pPr>
            <w:ins w:id="415" w:author="Ajantha De Silva" w:date="2019-08-04T19:06:00Z">
              <w:r w:rsidRPr="00553C63">
                <w:rPr>
                  <w:rFonts w:ascii="Arial" w:eastAsia="Times New Roman" w:hAnsi="Arial" w:cs="Times New Roman"/>
                  <w:b/>
                  <w:sz w:val="18"/>
                  <w:szCs w:val="20"/>
                  <w:lang w:val="en-GB"/>
                </w:rPr>
                <w:t>B9</w:t>
              </w:r>
            </w:ins>
          </w:p>
        </w:tc>
        <w:tc>
          <w:tcPr>
            <w:tcW w:w="1134" w:type="dxa"/>
            <w:hideMark/>
          </w:tcPr>
          <w:p w14:paraId="56F79D48" w14:textId="77777777" w:rsidR="009D5193" w:rsidRPr="00553C63" w:rsidRDefault="009D5193" w:rsidP="00C1593E">
            <w:pPr>
              <w:keepNext/>
              <w:keepLines/>
              <w:spacing w:after="0" w:line="240" w:lineRule="auto"/>
              <w:rPr>
                <w:ins w:id="416" w:author="Ajantha De Silva" w:date="2019-08-04T19:06:00Z"/>
                <w:rFonts w:ascii="Arial" w:eastAsia="Times New Roman" w:hAnsi="Arial" w:cs="Times New Roman"/>
                <w:b/>
                <w:sz w:val="18"/>
                <w:szCs w:val="20"/>
                <w:lang w:val="en-GB"/>
              </w:rPr>
            </w:pPr>
            <w:ins w:id="417" w:author="Ajantha De Silva" w:date="2019-08-04T19:06:00Z">
              <w:r w:rsidRPr="00553C63">
                <w:rPr>
                  <w:rFonts w:ascii="Arial" w:eastAsia="Times New Roman" w:hAnsi="Arial" w:cs="Times New Roman"/>
                  <w:b/>
                  <w:sz w:val="18"/>
                  <w:szCs w:val="20"/>
                  <w:lang w:val="en-GB"/>
                </w:rPr>
                <w:t>B10</w:t>
              </w:r>
            </w:ins>
          </w:p>
        </w:tc>
        <w:tc>
          <w:tcPr>
            <w:tcW w:w="1134" w:type="dxa"/>
            <w:hideMark/>
          </w:tcPr>
          <w:p w14:paraId="7459BB9A" w14:textId="77777777" w:rsidR="009D5193" w:rsidRPr="00553C63" w:rsidRDefault="009D5193" w:rsidP="00C1593E">
            <w:pPr>
              <w:keepNext/>
              <w:keepLines/>
              <w:spacing w:after="0" w:line="240" w:lineRule="auto"/>
              <w:rPr>
                <w:ins w:id="418" w:author="Ajantha De Silva" w:date="2019-08-04T19:06:00Z"/>
                <w:rFonts w:ascii="Arial" w:eastAsia="Times New Roman" w:hAnsi="Arial" w:cs="Times New Roman"/>
                <w:b/>
                <w:sz w:val="18"/>
                <w:szCs w:val="20"/>
                <w:lang w:val="en-GB"/>
              </w:rPr>
            </w:pPr>
            <w:ins w:id="419" w:author="Ajantha De Silva" w:date="2019-08-04T19:06:00Z">
              <w:r w:rsidRPr="00553C63">
                <w:rPr>
                  <w:rFonts w:ascii="Arial" w:eastAsia="Times New Roman" w:hAnsi="Arial" w:cs="Times New Roman"/>
                  <w:b/>
                  <w:sz w:val="18"/>
                  <w:szCs w:val="20"/>
                  <w:lang w:val="en-GB"/>
                </w:rPr>
                <w:t>B11</w:t>
              </w:r>
            </w:ins>
          </w:p>
        </w:tc>
        <w:tc>
          <w:tcPr>
            <w:tcW w:w="1134" w:type="dxa"/>
          </w:tcPr>
          <w:p w14:paraId="317F0B17" w14:textId="77777777" w:rsidR="009D5193" w:rsidRPr="00553C63" w:rsidRDefault="009D5193" w:rsidP="00C1593E">
            <w:pPr>
              <w:keepNext/>
              <w:keepLines/>
              <w:spacing w:after="0" w:line="240" w:lineRule="auto"/>
              <w:rPr>
                <w:ins w:id="420" w:author="Ajantha De Silva" w:date="2019-08-04T19:06:00Z"/>
                <w:rFonts w:ascii="Arial" w:eastAsia="Times New Roman" w:hAnsi="Arial" w:cs="Times New Roman"/>
                <w:b/>
                <w:sz w:val="18"/>
                <w:szCs w:val="20"/>
                <w:lang w:val="en-GB"/>
              </w:rPr>
            </w:pPr>
          </w:p>
        </w:tc>
        <w:tc>
          <w:tcPr>
            <w:tcW w:w="1134" w:type="dxa"/>
            <w:hideMark/>
          </w:tcPr>
          <w:p w14:paraId="71D94CD7" w14:textId="77777777" w:rsidR="009D5193" w:rsidRPr="00553C63" w:rsidRDefault="009D5193" w:rsidP="00C1593E">
            <w:pPr>
              <w:keepNext/>
              <w:keepLines/>
              <w:spacing w:after="0" w:line="240" w:lineRule="auto"/>
              <w:rPr>
                <w:ins w:id="421" w:author="Ajantha De Silva" w:date="2019-08-04T19:06:00Z"/>
                <w:rFonts w:ascii="Arial" w:eastAsia="Times New Roman" w:hAnsi="Arial" w:cs="Times New Roman"/>
                <w:b/>
                <w:sz w:val="18"/>
                <w:szCs w:val="20"/>
                <w:lang w:val="en-GB"/>
              </w:rPr>
            </w:pPr>
            <w:ins w:id="422" w:author="Ajantha De Silva" w:date="2019-08-04T19:06:00Z">
              <w:r w:rsidRPr="00553C63">
                <w:rPr>
                  <w:rFonts w:ascii="Arial" w:eastAsia="Times New Roman" w:hAnsi="Arial" w:cs="Times New Roman"/>
                  <w:b/>
                  <w:sz w:val="18"/>
                  <w:szCs w:val="20"/>
                  <w:lang w:val="en-GB"/>
                </w:rPr>
                <w:t>B16</w:t>
              </w:r>
            </w:ins>
          </w:p>
        </w:tc>
        <w:tc>
          <w:tcPr>
            <w:tcW w:w="1009" w:type="dxa"/>
          </w:tcPr>
          <w:p w14:paraId="3865CBFE" w14:textId="77777777" w:rsidR="009D5193" w:rsidRDefault="009D5193" w:rsidP="00C1593E">
            <w:pPr>
              <w:keepNext/>
              <w:keepLines/>
              <w:spacing w:after="0" w:line="240" w:lineRule="auto"/>
              <w:rPr>
                <w:ins w:id="423" w:author="Ajantha De Silva" w:date="2019-08-04T19:06:00Z"/>
                <w:rFonts w:ascii="Arial" w:eastAsia="Times New Roman" w:hAnsi="Arial" w:cs="Times New Roman"/>
                <w:sz w:val="18"/>
                <w:szCs w:val="20"/>
                <w:lang w:val="en-GB"/>
              </w:rPr>
            </w:pPr>
          </w:p>
        </w:tc>
        <w:tc>
          <w:tcPr>
            <w:tcW w:w="1087" w:type="dxa"/>
          </w:tcPr>
          <w:p w14:paraId="344F9ABA" w14:textId="77777777" w:rsidR="009D5193" w:rsidRDefault="009D5193" w:rsidP="00C1593E">
            <w:pPr>
              <w:keepNext/>
              <w:keepLines/>
              <w:spacing w:after="0" w:line="240" w:lineRule="auto"/>
              <w:rPr>
                <w:ins w:id="424" w:author="Ajantha De Silva" w:date="2019-08-04T19:06:00Z"/>
                <w:rFonts w:ascii="Arial" w:eastAsia="Times New Roman" w:hAnsi="Arial" w:cs="Times New Roman"/>
                <w:sz w:val="18"/>
                <w:szCs w:val="20"/>
                <w:lang w:val="en-GB"/>
              </w:rPr>
            </w:pPr>
          </w:p>
        </w:tc>
        <w:tc>
          <w:tcPr>
            <w:tcW w:w="1087" w:type="dxa"/>
          </w:tcPr>
          <w:p w14:paraId="6CEFA809" w14:textId="77777777" w:rsidR="009D5193" w:rsidRDefault="009D5193" w:rsidP="00C1593E">
            <w:pPr>
              <w:keepNext/>
              <w:keepLines/>
              <w:spacing w:after="0" w:line="240" w:lineRule="auto"/>
              <w:rPr>
                <w:ins w:id="425" w:author="Ajantha De Silva" w:date="2019-08-04T19:06:00Z"/>
                <w:rFonts w:ascii="Arial" w:eastAsia="Times New Roman" w:hAnsi="Arial" w:cs="Times New Roman"/>
                <w:sz w:val="18"/>
                <w:szCs w:val="20"/>
                <w:lang w:val="en-GB"/>
              </w:rPr>
            </w:pPr>
          </w:p>
        </w:tc>
      </w:tr>
      <w:tr w:rsidR="009D5193" w14:paraId="630C15CC" w14:textId="77777777" w:rsidTr="009D5193">
        <w:trPr>
          <w:ins w:id="426" w:author="Ajantha De Silva" w:date="2019-08-04T19:06:00Z"/>
        </w:trPr>
        <w:tc>
          <w:tcPr>
            <w:tcW w:w="958" w:type="dxa"/>
          </w:tcPr>
          <w:p w14:paraId="5D850A4F" w14:textId="77777777" w:rsidR="009D5193" w:rsidRDefault="009D5193" w:rsidP="00C1593E">
            <w:pPr>
              <w:keepNext/>
              <w:keepLines/>
              <w:spacing w:after="0" w:line="240" w:lineRule="auto"/>
              <w:rPr>
                <w:ins w:id="427" w:author="Ajantha De Silva" w:date="2019-08-04T19:06:00Z"/>
                <w:rFonts w:ascii="Arial" w:eastAsia="Times New Roman" w:hAnsi="Arial" w:cs="Times New Roman"/>
                <w:sz w:val="18"/>
                <w:szCs w:val="20"/>
                <w:lang w:val="en-GB"/>
              </w:rPr>
            </w:pPr>
          </w:p>
        </w:tc>
        <w:tc>
          <w:tcPr>
            <w:tcW w:w="1133" w:type="dxa"/>
            <w:hideMark/>
          </w:tcPr>
          <w:p w14:paraId="53E96365" w14:textId="77777777" w:rsidR="009D5193" w:rsidRDefault="009D5193" w:rsidP="00C1593E">
            <w:pPr>
              <w:keepNext/>
              <w:keepLines/>
              <w:spacing w:after="0" w:line="240" w:lineRule="auto"/>
              <w:rPr>
                <w:ins w:id="428" w:author="Ajantha De Silva" w:date="2019-08-04T19:06:00Z"/>
                <w:rFonts w:ascii="Arial" w:eastAsia="Times New Roman" w:hAnsi="Arial" w:cs="Times New Roman"/>
                <w:sz w:val="18"/>
                <w:szCs w:val="20"/>
                <w:lang w:val="en-GB"/>
              </w:rPr>
            </w:pPr>
            <w:proofErr w:type="spellStart"/>
            <w:ins w:id="429" w:author="Ajantha De Silva" w:date="2019-08-04T19:06: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w:t>
              </w:r>
              <w:proofErr w:type="spellStart"/>
              <w:r>
                <w:rPr>
                  <w:rFonts w:ascii="Arial" w:eastAsia="Times New Roman" w:hAnsi="Arial" w:cs="Times New Roman"/>
                  <w:sz w:val="18"/>
                  <w:szCs w:val="20"/>
                  <w:lang w:val="en-GB"/>
                </w:rPr>
                <w:t>xxxx</w:t>
              </w:r>
              <w:proofErr w:type="spellEnd"/>
            </w:ins>
          </w:p>
        </w:tc>
        <w:tc>
          <w:tcPr>
            <w:tcW w:w="1134" w:type="dxa"/>
            <w:hideMark/>
          </w:tcPr>
          <w:p w14:paraId="3B970CB5" w14:textId="77777777" w:rsidR="009D5193" w:rsidRDefault="009D5193" w:rsidP="00C1593E">
            <w:pPr>
              <w:keepNext/>
              <w:keepLines/>
              <w:spacing w:after="0" w:line="240" w:lineRule="auto"/>
              <w:rPr>
                <w:ins w:id="430" w:author="Ajantha De Silva" w:date="2019-08-04T19:06:00Z"/>
                <w:rFonts w:ascii="Arial" w:eastAsia="Times New Roman" w:hAnsi="Arial" w:cs="Times New Roman"/>
                <w:sz w:val="18"/>
                <w:szCs w:val="20"/>
                <w:lang w:val="en-GB"/>
              </w:rPr>
            </w:pPr>
            <w:proofErr w:type="spellStart"/>
            <w:ins w:id="431" w:author="Ajantha De Silva" w:date="2019-08-04T19:06: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w:t>
              </w:r>
              <w:proofErr w:type="spellStart"/>
              <w:r>
                <w:rPr>
                  <w:rFonts w:ascii="Arial" w:eastAsia="Times New Roman" w:hAnsi="Arial" w:cs="Times New Roman"/>
                  <w:sz w:val="18"/>
                  <w:szCs w:val="20"/>
                  <w:lang w:val="en-GB"/>
                </w:rPr>
                <w:t>xxxx</w:t>
              </w:r>
              <w:proofErr w:type="spellEnd"/>
            </w:ins>
          </w:p>
        </w:tc>
        <w:tc>
          <w:tcPr>
            <w:tcW w:w="1134" w:type="dxa"/>
            <w:hideMark/>
          </w:tcPr>
          <w:p w14:paraId="2CCF4EA0" w14:textId="77777777" w:rsidR="009D5193" w:rsidRDefault="009D5193" w:rsidP="00C1593E">
            <w:pPr>
              <w:keepNext/>
              <w:keepLines/>
              <w:spacing w:after="0" w:line="240" w:lineRule="auto"/>
              <w:rPr>
                <w:ins w:id="432" w:author="Ajantha De Silva" w:date="2019-08-04T19:06:00Z"/>
                <w:rFonts w:ascii="Arial" w:eastAsia="Times New Roman" w:hAnsi="Arial" w:cs="Times New Roman"/>
                <w:sz w:val="18"/>
                <w:szCs w:val="20"/>
                <w:lang w:val="en-GB"/>
              </w:rPr>
            </w:pPr>
            <w:ins w:id="433" w:author="Ajantha De Silva" w:date="2019-08-04T19:06:00Z">
              <w:r>
                <w:rPr>
                  <w:rFonts w:ascii="Arial" w:eastAsia="Times New Roman" w:hAnsi="Arial" w:cs="Times New Roman"/>
                  <w:sz w:val="18"/>
                  <w:szCs w:val="20"/>
                  <w:lang w:val="en-GB"/>
                </w:rPr>
                <w:t>xx11 </w:t>
              </w:r>
              <w:proofErr w:type="spellStart"/>
              <w:r>
                <w:rPr>
                  <w:rFonts w:ascii="Arial" w:eastAsia="Times New Roman" w:hAnsi="Arial" w:cs="Times New Roman"/>
                  <w:sz w:val="18"/>
                  <w:szCs w:val="20"/>
                  <w:lang w:val="en-GB"/>
                </w:rPr>
                <w:t>xxxx</w:t>
              </w:r>
              <w:proofErr w:type="spellEnd"/>
            </w:ins>
          </w:p>
        </w:tc>
        <w:tc>
          <w:tcPr>
            <w:tcW w:w="1134" w:type="dxa"/>
            <w:hideMark/>
          </w:tcPr>
          <w:p w14:paraId="280825EB" w14:textId="77777777" w:rsidR="009D5193" w:rsidRDefault="009D5193" w:rsidP="00C1593E">
            <w:pPr>
              <w:keepNext/>
              <w:keepLines/>
              <w:spacing w:after="0" w:line="240" w:lineRule="auto"/>
              <w:rPr>
                <w:ins w:id="434" w:author="Ajantha De Silva" w:date="2019-08-04T19:06:00Z"/>
                <w:rFonts w:ascii="Arial" w:eastAsia="Times New Roman" w:hAnsi="Arial" w:cs="Times New Roman"/>
                <w:sz w:val="18"/>
                <w:szCs w:val="20"/>
                <w:lang w:val="en-GB"/>
              </w:rPr>
            </w:pPr>
            <w:ins w:id="435" w:author="Ajantha De Silva" w:date="2019-08-04T19:06:00Z">
              <w:r>
                <w:rPr>
                  <w:rFonts w:ascii="Arial" w:eastAsia="Times New Roman" w:hAnsi="Arial" w:cs="Times New Roman"/>
                  <w:sz w:val="18"/>
                  <w:szCs w:val="20"/>
                  <w:lang w:val="en-GB"/>
                </w:rPr>
                <w:t>.....</w:t>
              </w:r>
            </w:ins>
          </w:p>
        </w:tc>
        <w:tc>
          <w:tcPr>
            <w:tcW w:w="1134" w:type="dxa"/>
            <w:hideMark/>
          </w:tcPr>
          <w:p w14:paraId="5BA38162" w14:textId="6C108C00" w:rsidR="009D5193" w:rsidRDefault="00B24804" w:rsidP="00C1593E">
            <w:pPr>
              <w:keepNext/>
              <w:keepLines/>
              <w:spacing w:after="0" w:line="240" w:lineRule="auto"/>
              <w:rPr>
                <w:ins w:id="436" w:author="Ajantha De Silva" w:date="2019-08-04T19:06:00Z"/>
                <w:rFonts w:ascii="Arial" w:eastAsia="Times New Roman" w:hAnsi="Arial" w:cs="Times New Roman"/>
                <w:sz w:val="18"/>
                <w:szCs w:val="20"/>
                <w:lang w:val="en-GB"/>
              </w:rPr>
            </w:pPr>
            <w:ins w:id="437" w:author="Amandeep Virk" w:date="2019-10-08T04:45:00Z">
              <w:r>
                <w:rPr>
                  <w:rFonts w:ascii="Arial" w:eastAsia="Times New Roman" w:hAnsi="Arial" w:cs="Times New Roman"/>
                  <w:sz w:val="18"/>
                  <w:szCs w:val="20"/>
                  <w:lang w:val="en-GB"/>
                </w:rPr>
                <w:t>x</w:t>
              </w:r>
            </w:ins>
            <w:ins w:id="438" w:author="Ajantha De Silva" w:date="2019-08-04T19:06:00Z">
              <w:r w:rsidR="009D5193">
                <w:rPr>
                  <w:rFonts w:ascii="Arial" w:eastAsia="Times New Roman" w:hAnsi="Arial" w:cs="Times New Roman"/>
                  <w:sz w:val="18"/>
                  <w:szCs w:val="20"/>
                  <w:lang w:val="en-GB"/>
                </w:rPr>
                <w:t>x</w:t>
              </w:r>
            </w:ins>
            <w:ins w:id="439" w:author="Amandeep Virk" w:date="2019-09-27T13:32:00Z">
              <w:r w:rsidR="005A27DA">
                <w:rPr>
                  <w:rFonts w:ascii="Arial" w:eastAsia="Times New Roman" w:hAnsi="Arial" w:cs="Times New Roman"/>
                  <w:sz w:val="18"/>
                  <w:szCs w:val="20"/>
                  <w:lang w:val="en-GB"/>
                </w:rPr>
                <w:t>1</w:t>
              </w:r>
            </w:ins>
            <w:ins w:id="440" w:author="Ajantha De Silva" w:date="2019-08-04T19:06:00Z">
              <w:r w:rsidR="009D5193">
                <w:rPr>
                  <w:rFonts w:ascii="Arial" w:eastAsia="Times New Roman" w:hAnsi="Arial" w:cs="Times New Roman"/>
                  <w:sz w:val="18"/>
                  <w:szCs w:val="20"/>
                  <w:lang w:val="en-GB"/>
                </w:rPr>
                <w:t>0 011x</w:t>
              </w:r>
            </w:ins>
          </w:p>
        </w:tc>
        <w:tc>
          <w:tcPr>
            <w:tcW w:w="1009" w:type="dxa"/>
          </w:tcPr>
          <w:p w14:paraId="2AA784B7" w14:textId="77777777" w:rsidR="009D5193" w:rsidRDefault="009D5193" w:rsidP="00C1593E">
            <w:pPr>
              <w:keepNext/>
              <w:keepLines/>
              <w:spacing w:after="0" w:line="240" w:lineRule="auto"/>
              <w:rPr>
                <w:ins w:id="441" w:author="Ajantha De Silva" w:date="2019-08-04T19:06:00Z"/>
                <w:rFonts w:ascii="Arial" w:eastAsia="Times New Roman" w:hAnsi="Arial" w:cs="Times New Roman"/>
                <w:sz w:val="18"/>
                <w:szCs w:val="20"/>
                <w:lang w:val="en-GB"/>
              </w:rPr>
            </w:pPr>
          </w:p>
        </w:tc>
        <w:tc>
          <w:tcPr>
            <w:tcW w:w="1087" w:type="dxa"/>
          </w:tcPr>
          <w:p w14:paraId="779B1A79" w14:textId="77777777" w:rsidR="009D5193" w:rsidRDefault="009D5193" w:rsidP="00C1593E">
            <w:pPr>
              <w:keepNext/>
              <w:keepLines/>
              <w:spacing w:after="0" w:line="240" w:lineRule="auto"/>
              <w:rPr>
                <w:ins w:id="442" w:author="Ajantha De Silva" w:date="2019-08-04T19:06:00Z"/>
                <w:rFonts w:ascii="Arial" w:eastAsia="Times New Roman" w:hAnsi="Arial" w:cs="Times New Roman"/>
                <w:sz w:val="18"/>
                <w:szCs w:val="20"/>
                <w:lang w:val="en-GB"/>
              </w:rPr>
            </w:pPr>
          </w:p>
        </w:tc>
        <w:tc>
          <w:tcPr>
            <w:tcW w:w="1087" w:type="dxa"/>
          </w:tcPr>
          <w:p w14:paraId="1453846D" w14:textId="77777777" w:rsidR="009D5193" w:rsidRDefault="009D5193" w:rsidP="00C1593E">
            <w:pPr>
              <w:keepNext/>
              <w:keepLines/>
              <w:spacing w:after="0" w:line="240" w:lineRule="auto"/>
              <w:rPr>
                <w:ins w:id="443" w:author="Ajantha De Silva" w:date="2019-08-04T19:06:00Z"/>
                <w:rFonts w:ascii="Arial" w:eastAsia="Times New Roman" w:hAnsi="Arial" w:cs="Times New Roman"/>
                <w:sz w:val="18"/>
                <w:szCs w:val="20"/>
                <w:lang w:val="en-GB"/>
              </w:rPr>
            </w:pPr>
          </w:p>
        </w:tc>
      </w:tr>
    </w:tbl>
    <w:p w14:paraId="495ED4BB" w14:textId="0F84D683" w:rsidR="00C369F6" w:rsidRDefault="00C369F6" w:rsidP="008B67C1">
      <w:pPr>
        <w:rPr>
          <w:ins w:id="444" w:author="Ajantha De Silva" w:date="2019-08-04T20:00:00Z"/>
          <w:rFonts w:ascii="Times New Roman" w:eastAsia="Times New Roman" w:hAnsi="Times New Roman" w:cs="Times New Roman"/>
          <w:sz w:val="20"/>
          <w:szCs w:val="20"/>
          <w:lang w:val="en-GB"/>
        </w:rPr>
      </w:pPr>
    </w:p>
    <w:p w14:paraId="31343CA1" w14:textId="77777777" w:rsidR="00427B88" w:rsidRPr="00257E14" w:rsidRDefault="00427B88" w:rsidP="00427B88">
      <w:pPr>
        <w:spacing w:after="180" w:line="240" w:lineRule="auto"/>
        <w:rPr>
          <w:ins w:id="445" w:author="Ajantha De Silva" w:date="2019-08-04T20:00:00Z"/>
          <w:rFonts w:ascii="Times New Roman" w:eastAsia="Times New Roman" w:hAnsi="Times New Roman" w:cs="Times New Roman"/>
          <w:b/>
          <w:sz w:val="20"/>
          <w:szCs w:val="20"/>
          <w:lang w:val="en-GB"/>
        </w:rPr>
      </w:pPr>
      <w:ins w:id="446" w:author="Ajantha De Silva" w:date="2019-08-04T20:00:00Z">
        <w:r w:rsidRPr="00257E14">
          <w:rPr>
            <w:rFonts w:ascii="Times New Roman" w:eastAsia="Times New Roman" w:hAnsi="Times New Roman" w:cs="Times New Roman"/>
            <w:b/>
            <w:sz w:val="20"/>
            <w:szCs w:val="20"/>
            <w:lang w:val="en-GB"/>
          </w:rPr>
          <w:t>NETWORK (NG-SS)</w:t>
        </w:r>
      </w:ins>
    </w:p>
    <w:p w14:paraId="5AE84B04" w14:textId="77777777" w:rsidR="00D615C1" w:rsidRDefault="002606FE" w:rsidP="00427B88">
      <w:pPr>
        <w:rPr>
          <w:ins w:id="447" w:author="Ajantha De Silva" w:date="2019-08-04T20:33:00Z"/>
          <w:rFonts w:ascii="Times New Roman" w:hAnsi="Times New Roman" w:cs="Times New Roman"/>
          <w:sz w:val="20"/>
          <w:szCs w:val="20"/>
        </w:rPr>
      </w:pPr>
      <w:ins w:id="448" w:author="Ajantha De Silva" w:date="2019-08-04T20:20:00Z">
        <w:r>
          <w:rPr>
            <w:rFonts w:ascii="Times New Roman" w:hAnsi="Times New Roman" w:cs="Times New Roman"/>
            <w:sz w:val="20"/>
            <w:szCs w:val="20"/>
          </w:rPr>
          <w:t xml:space="preserve">Cell A </w:t>
        </w:r>
      </w:ins>
      <w:ins w:id="449" w:author="Ajantha De Silva" w:date="2019-08-04T20:33:00Z">
        <w:r w:rsidR="00D615C1">
          <w:rPr>
            <w:rFonts w:ascii="Times New Roman" w:hAnsi="Times New Roman" w:cs="Times New Roman"/>
            <w:sz w:val="20"/>
            <w:szCs w:val="20"/>
          </w:rPr>
          <w:t>:</w:t>
        </w:r>
      </w:ins>
    </w:p>
    <w:p w14:paraId="3C06B64B" w14:textId="49534D68" w:rsidR="00427B88" w:rsidRPr="007B0712" w:rsidRDefault="00D06209" w:rsidP="00D06209">
      <w:pPr>
        <w:ind w:left="284"/>
        <w:rPr>
          <w:ins w:id="450" w:author="Ajantha De Silva" w:date="2019-08-04T20:00:00Z"/>
          <w:rFonts w:ascii="Times New Roman" w:hAnsi="Times New Roman" w:cs="Times New Roman"/>
          <w:sz w:val="20"/>
          <w:szCs w:val="20"/>
          <w:lang w:val="en-US"/>
        </w:rPr>
      </w:pPr>
      <w:ins w:id="451" w:author="Ajantha De Silva" w:date="2019-08-04T20:34:00Z">
        <w:r w:rsidRPr="007B0712">
          <w:rPr>
            <w:rFonts w:ascii="Times New Roman" w:hAnsi="Times New Roman" w:cs="Times New Roman"/>
            <w:sz w:val="20"/>
            <w:szCs w:val="20"/>
            <w:lang w:val="en-US"/>
          </w:rPr>
          <w:t>T</w:t>
        </w:r>
      </w:ins>
      <w:ins w:id="452" w:author="Ajantha De Silva" w:date="2019-08-04T20:00:00Z">
        <w:r w:rsidR="00427B88" w:rsidRPr="007B0712">
          <w:rPr>
            <w:rFonts w:ascii="Times New Roman" w:hAnsi="Times New Roman" w:cs="Times New Roman"/>
            <w:sz w:val="20"/>
            <w:szCs w:val="20"/>
            <w:lang w:val="en-US"/>
          </w:rPr>
          <w:t>ransmits on the BCCH, with the following network parameters:</w:t>
        </w:r>
      </w:ins>
    </w:p>
    <w:p w14:paraId="688C31DC" w14:textId="0F2FF036" w:rsidR="00427B88" w:rsidRDefault="00427B88" w:rsidP="00D06209">
      <w:pPr>
        <w:pStyle w:val="B1"/>
        <w:tabs>
          <w:tab w:val="left" w:pos="2835"/>
        </w:tabs>
        <w:ind w:left="852"/>
        <w:rPr>
          <w:ins w:id="453" w:author="Ajantha De Silva" w:date="2019-08-10T08:55:00Z"/>
        </w:rPr>
      </w:pPr>
      <w:ins w:id="454" w:author="Ajantha De Silva" w:date="2019-08-04T20:00:00Z">
        <w:r w:rsidRPr="00427B88">
          <w:t>-</w:t>
        </w:r>
        <w:r w:rsidRPr="00427B88">
          <w:tab/>
          <w:t>TAI (MCC/MNC/TAC):</w:t>
        </w:r>
        <w:r w:rsidRPr="00427B88">
          <w:tab/>
          <w:t>MCC, MNC: see table</w:t>
        </w:r>
        <w:r>
          <w:rPr>
            <w:lang w:val="en-US"/>
          </w:rPr>
          <w:t>s</w:t>
        </w:r>
        <w:r w:rsidRPr="00427B88">
          <w:t xml:space="preserve"> </w:t>
        </w:r>
      </w:ins>
      <w:ins w:id="455" w:author="Ajantha De Silva" w:date="2019-10-24T15:51:00Z">
        <w:r w:rsidR="00E661BF">
          <w:t>5.4.8</w:t>
        </w:r>
      </w:ins>
      <w:ins w:id="456" w:author="Ajantha De Silva" w:date="2019-08-04T20:00:00Z">
        <w:r w:rsidRPr="00427B88">
          <w:t>-</w:t>
        </w:r>
        <w:r>
          <w:rPr>
            <w:lang w:val="en-US"/>
          </w:rPr>
          <w:t>x</w:t>
        </w:r>
        <w:r w:rsidRPr="00427B88">
          <w:t>, TAC="</w:t>
        </w:r>
        <w:r w:rsidRPr="00846DA0">
          <w:rPr>
            <w:lang w:val="en-US"/>
          </w:rPr>
          <w:t>00</w:t>
        </w:r>
        <w:r w:rsidRPr="00846DA0">
          <w:t>0001".</w:t>
        </w:r>
      </w:ins>
    </w:p>
    <w:p w14:paraId="1E2EC6CB" w14:textId="5380EC4F" w:rsidR="0088542F" w:rsidRPr="00EC0AD7" w:rsidRDefault="0088542F" w:rsidP="00D06209">
      <w:pPr>
        <w:pStyle w:val="B1"/>
        <w:tabs>
          <w:tab w:val="left" w:pos="2835"/>
        </w:tabs>
        <w:ind w:left="852"/>
        <w:rPr>
          <w:ins w:id="457" w:author="Ajantha De Silva" w:date="2019-08-04T20:00:00Z"/>
          <w:lang w:val="en-US"/>
        </w:rPr>
      </w:pPr>
      <w:ins w:id="458" w:author="Ajantha De Silva" w:date="2019-08-10T08:55:00Z">
        <w:r>
          <w:rPr>
            <w:lang w:val="en-US"/>
          </w:rPr>
          <w:t xml:space="preserve">-     </w:t>
        </w:r>
      </w:ins>
      <w:proofErr w:type="spellStart"/>
      <w:proofErr w:type="gramStart"/>
      <w:ins w:id="459" w:author="Ajantha De Silva" w:date="2019-08-10T08:56:00Z">
        <w:r>
          <w:rPr>
            <w:lang w:val="en-US"/>
          </w:rPr>
          <w:t>CellIdentity</w:t>
        </w:r>
        <w:proofErr w:type="spellEnd"/>
        <w:r>
          <w:rPr>
            <w:lang w:val="en-US"/>
          </w:rPr>
          <w:t xml:space="preserve"> :</w:t>
        </w:r>
        <w:proofErr w:type="gramEnd"/>
        <w:r>
          <w:rPr>
            <w:lang w:val="en-US"/>
          </w:rPr>
          <w:t xml:space="preserve"> </w:t>
        </w:r>
        <w:r>
          <w:rPr>
            <w:lang w:val="en-US"/>
          </w:rPr>
          <w:tab/>
        </w:r>
      </w:ins>
      <w:ins w:id="460" w:author="Amandeep Virk" w:date="2019-09-27T13:32:00Z">
        <w:r w:rsidR="00183F62" w:rsidRPr="00427B88">
          <w:t>"</w:t>
        </w:r>
      </w:ins>
      <w:ins w:id="461" w:author="Ajantha De Silva" w:date="2019-08-10T08:56:00Z">
        <w:r>
          <w:rPr>
            <w:lang w:val="en-US"/>
          </w:rPr>
          <w:t>000000001</w:t>
        </w:r>
      </w:ins>
      <w:ins w:id="462" w:author="Amandeep Virk" w:date="2019-09-27T13:32:00Z">
        <w:r w:rsidR="00183F62" w:rsidRPr="00846DA0">
          <w:t>"</w:t>
        </w:r>
      </w:ins>
    </w:p>
    <w:p w14:paraId="3CF8BFD4" w14:textId="73849CBC" w:rsidR="00427B88" w:rsidRDefault="00427B88" w:rsidP="00D06209">
      <w:pPr>
        <w:pStyle w:val="EX"/>
        <w:ind w:left="284" w:firstLine="0"/>
        <w:rPr>
          <w:ins w:id="463" w:author="Ajantha De Silva" w:date="2019-08-04T20:02:00Z"/>
        </w:rPr>
      </w:pPr>
      <w:ins w:id="464" w:author="Ajantha De Silva" w:date="2019-08-04T20:02:00Z">
        <w:r>
          <w:t xml:space="preserve">For Table </w:t>
        </w:r>
      </w:ins>
      <w:ins w:id="465" w:author="Ajantha De Silva" w:date="2019-10-24T15:51:00Z">
        <w:r w:rsidR="00E661BF">
          <w:t>5.4.8</w:t>
        </w:r>
      </w:ins>
      <w:ins w:id="466" w:author="Ajantha De Silva" w:date="2019-08-04T20:02:00Z">
        <w:r>
          <w:t>-1</w:t>
        </w:r>
      </w:ins>
      <w:ins w:id="467" w:author="Ajantha De Silva" w:date="2019-08-04T20:03:00Z">
        <w:r>
          <w:t>:</w:t>
        </w:r>
      </w:ins>
    </w:p>
    <w:p w14:paraId="72B1AFD9" w14:textId="2399E1BA" w:rsidR="00427B88" w:rsidRDefault="00427B88" w:rsidP="00D06209">
      <w:pPr>
        <w:pStyle w:val="EX"/>
        <w:ind w:left="284" w:firstLine="0"/>
        <w:rPr>
          <w:ins w:id="468" w:author="Ajantha De Silva" w:date="2019-08-04T20:00:00Z"/>
        </w:rPr>
      </w:pPr>
      <w:proofErr w:type="spellStart"/>
      <w:ins w:id="469" w:author="Ajantha De Silva" w:date="2019-08-04T20:00:00Z">
        <w:r>
          <w:t>u</w:t>
        </w:r>
        <w:r w:rsidRPr="00943D4C">
          <w:t>ac-BarringInfo</w:t>
        </w:r>
        <w:proofErr w:type="spellEnd"/>
        <w:r w:rsidRPr="00943D4C" w:rsidDel="00293261">
          <w:t xml:space="preserve"> </w:t>
        </w:r>
        <w:r w:rsidRPr="00943D4C">
          <w:t>in S</w:t>
        </w:r>
      </w:ins>
      <w:ins w:id="470" w:author="Amandeep Virk" w:date="2019-10-08T04:46:00Z">
        <w:r w:rsidR="00CF6CFD">
          <w:t>IB</w:t>
        </w:r>
      </w:ins>
      <w:ins w:id="471" w:author="Ajantha De Silva" w:date="2019-08-04T20:00:00Z">
        <w:r>
          <w:t>1</w:t>
        </w:r>
        <w:r w:rsidRPr="00943D4C">
          <w:t xml:space="preserve"> should be set as in </w:t>
        </w:r>
      </w:ins>
      <w:ins w:id="472" w:author="Ajantha De Silva" w:date="2019-08-04T20:03:00Z">
        <w:r>
          <w:t xml:space="preserve">the </w:t>
        </w:r>
      </w:ins>
      <w:ins w:id="473" w:author="Ajantha De Silva" w:date="2019-08-04T20:00:00Z">
        <w:r w:rsidRPr="00943D4C">
          <w:t>table:</w:t>
        </w:r>
      </w:ins>
    </w:p>
    <w:p w14:paraId="25B3FC50" w14:textId="77777777" w:rsidR="00427B88" w:rsidRPr="00257E14" w:rsidRDefault="00427B88" w:rsidP="00D06209">
      <w:pPr>
        <w:pStyle w:val="B1"/>
        <w:tabs>
          <w:tab w:val="left" w:pos="2835"/>
        </w:tabs>
        <w:ind w:left="852"/>
        <w:rPr>
          <w:ins w:id="474" w:author="Ajantha De Silva" w:date="2019-08-04T20:00:00Z"/>
        </w:rPr>
      </w:pPr>
      <w:ins w:id="475" w:author="Ajantha De Silva" w:date="2019-08-04T20:00:00Z">
        <w:r w:rsidRPr="00943D4C">
          <w:t>-</w:t>
        </w:r>
        <w:r w:rsidRPr="00943D4C">
          <w:tab/>
        </w:r>
        <w:r w:rsidRPr="00257E14">
          <w:t xml:space="preserve">Refer to Annex A for the Methods </w:t>
        </w:r>
        <w:proofErr w:type="spellStart"/>
        <w:r w:rsidRPr="00257E14">
          <w:t>UAC_BarringInfo_xxxxxx</w:t>
        </w:r>
        <w:proofErr w:type="spellEnd"/>
        <w:r w:rsidRPr="00257E14">
          <w:t>() in the table.</w:t>
        </w:r>
      </w:ins>
    </w:p>
    <w:p w14:paraId="75314A4B" w14:textId="1AEBFE44" w:rsidR="007C2C02" w:rsidRDefault="007C2C02" w:rsidP="00D06209">
      <w:pPr>
        <w:pStyle w:val="EX"/>
        <w:ind w:left="284" w:firstLine="0"/>
        <w:rPr>
          <w:ins w:id="476" w:author="Ajantha De Silva" w:date="2019-08-04T20:05:00Z"/>
        </w:rPr>
      </w:pPr>
      <w:ins w:id="477" w:author="Ajantha De Silva" w:date="2019-08-04T20:05:00Z">
        <w:r>
          <w:t xml:space="preserve">For Table </w:t>
        </w:r>
      </w:ins>
      <w:ins w:id="478" w:author="Ajantha De Silva" w:date="2019-10-24T15:51:00Z">
        <w:r w:rsidR="00E661BF">
          <w:t>5.4.8</w:t>
        </w:r>
      </w:ins>
      <w:ins w:id="479" w:author="Ajantha De Silva" w:date="2019-08-04T20:05:00Z">
        <w:r>
          <w:t>-2:</w:t>
        </w:r>
      </w:ins>
    </w:p>
    <w:p w14:paraId="7EFC06F1" w14:textId="4BBC4CAB" w:rsidR="007C2C02" w:rsidRDefault="007C2C02" w:rsidP="00D06209">
      <w:pPr>
        <w:pStyle w:val="EX"/>
        <w:ind w:left="284" w:firstLine="0"/>
        <w:rPr>
          <w:ins w:id="480" w:author="Ajantha De Silva" w:date="2019-08-04T20:05:00Z"/>
        </w:rPr>
      </w:pPr>
      <w:ins w:id="481" w:author="Ajantha De Silva" w:date="2019-08-04T20:05:00Z">
        <w:r>
          <w:t xml:space="preserve">No </w:t>
        </w:r>
        <w:proofErr w:type="spellStart"/>
        <w:r>
          <w:t>u</w:t>
        </w:r>
        <w:r w:rsidRPr="00943D4C">
          <w:t>ac-BarringInfo</w:t>
        </w:r>
        <w:proofErr w:type="spellEnd"/>
        <w:r w:rsidRPr="00943D4C" w:rsidDel="00293261">
          <w:t xml:space="preserve"> </w:t>
        </w:r>
        <w:r w:rsidRPr="00943D4C">
          <w:t>in S</w:t>
        </w:r>
      </w:ins>
      <w:ins w:id="482" w:author="Amandeep Virk" w:date="2019-10-08T04:46:00Z">
        <w:r w:rsidR="00CF6CFD">
          <w:t>IB</w:t>
        </w:r>
      </w:ins>
      <w:ins w:id="483" w:author="Ajantha De Silva" w:date="2019-08-04T20:05:00Z">
        <w:r>
          <w:t>1.</w:t>
        </w:r>
      </w:ins>
    </w:p>
    <w:p w14:paraId="76262A5E" w14:textId="46EB4AD4" w:rsidR="00427B88" w:rsidRDefault="00D06209" w:rsidP="008B67C1">
      <w:pPr>
        <w:rPr>
          <w:ins w:id="484" w:author="Ajantha De Silva" w:date="2019-08-04T20:35:00Z"/>
          <w:rFonts w:ascii="Times New Roman" w:eastAsia="Times New Roman" w:hAnsi="Times New Roman" w:cs="Times New Roman"/>
          <w:sz w:val="20"/>
          <w:szCs w:val="20"/>
          <w:lang w:val="en-GB"/>
        </w:rPr>
      </w:pPr>
      <w:ins w:id="485" w:author="Ajantha De Silva" w:date="2019-08-04T20:35:00Z">
        <w:r>
          <w:rPr>
            <w:rFonts w:ascii="Times New Roman" w:eastAsia="Times New Roman" w:hAnsi="Times New Roman" w:cs="Times New Roman"/>
            <w:sz w:val="20"/>
            <w:szCs w:val="20"/>
            <w:lang w:val="en-GB"/>
          </w:rPr>
          <w:t>Cell B:</w:t>
        </w:r>
      </w:ins>
    </w:p>
    <w:p w14:paraId="39F8AC01" w14:textId="77777777" w:rsidR="00D06209" w:rsidRPr="007B0712" w:rsidRDefault="00D06209" w:rsidP="00D06209">
      <w:pPr>
        <w:ind w:left="284"/>
        <w:rPr>
          <w:ins w:id="486" w:author="Ajantha De Silva" w:date="2019-08-04T20:35:00Z"/>
          <w:rFonts w:ascii="Times New Roman" w:hAnsi="Times New Roman" w:cs="Times New Roman"/>
          <w:sz w:val="20"/>
          <w:szCs w:val="20"/>
          <w:lang w:val="en-US"/>
        </w:rPr>
      </w:pPr>
      <w:ins w:id="487" w:author="Ajantha De Silva" w:date="2019-08-04T20:35:00Z">
        <w:r w:rsidRPr="007B0712">
          <w:rPr>
            <w:rFonts w:ascii="Times New Roman" w:hAnsi="Times New Roman" w:cs="Times New Roman"/>
            <w:sz w:val="20"/>
            <w:szCs w:val="20"/>
            <w:lang w:val="en-US"/>
          </w:rPr>
          <w:t>Transmits on the BCCH, with the following network parameters:</w:t>
        </w:r>
      </w:ins>
    </w:p>
    <w:p w14:paraId="55A51A8E" w14:textId="6170C101" w:rsidR="00D06209" w:rsidRDefault="00D06209" w:rsidP="00D06209">
      <w:pPr>
        <w:pStyle w:val="B1"/>
        <w:tabs>
          <w:tab w:val="left" w:pos="2835"/>
        </w:tabs>
        <w:ind w:left="852"/>
        <w:rPr>
          <w:ins w:id="488" w:author="Ajantha De Silva" w:date="2019-08-10T08:57:00Z"/>
        </w:rPr>
      </w:pPr>
      <w:ins w:id="489" w:author="Ajantha De Silva" w:date="2019-08-04T20:35:00Z">
        <w:r w:rsidRPr="00427B88">
          <w:t>-</w:t>
        </w:r>
        <w:r w:rsidRPr="00427B88">
          <w:tab/>
          <w:t>TAI (MCC/MNC/TAC):</w:t>
        </w:r>
        <w:r w:rsidRPr="00427B88">
          <w:tab/>
          <w:t xml:space="preserve">MCC, MNC: see table </w:t>
        </w:r>
      </w:ins>
      <w:ins w:id="490" w:author="Ajantha De Silva" w:date="2019-10-24T15:51:00Z">
        <w:r w:rsidR="00E661BF">
          <w:t>5.4.8</w:t>
        </w:r>
      </w:ins>
      <w:ins w:id="491" w:author="Ajantha De Silva" w:date="2019-08-04T20:35:00Z">
        <w:r w:rsidRPr="00427B88">
          <w:t>-</w:t>
        </w:r>
      </w:ins>
      <w:ins w:id="492" w:author="Ajantha De Silva" w:date="2019-08-04T20:36:00Z">
        <w:r>
          <w:rPr>
            <w:lang w:val="en-US"/>
          </w:rPr>
          <w:t>2</w:t>
        </w:r>
      </w:ins>
      <w:ins w:id="493" w:author="Ajantha De Silva" w:date="2019-08-04T20:35:00Z">
        <w:r w:rsidRPr="00427B88">
          <w:t>, TAC="</w:t>
        </w:r>
        <w:r w:rsidRPr="00846DA0">
          <w:rPr>
            <w:lang w:val="en-US"/>
          </w:rPr>
          <w:t>00</w:t>
        </w:r>
        <w:r w:rsidRPr="00846DA0">
          <w:t>000</w:t>
        </w:r>
        <w:r>
          <w:rPr>
            <w:lang w:val="en-US"/>
          </w:rPr>
          <w:t>2</w:t>
        </w:r>
        <w:r w:rsidRPr="00846DA0">
          <w:t>".</w:t>
        </w:r>
      </w:ins>
    </w:p>
    <w:p w14:paraId="6B7DEA7A" w14:textId="287A4EAD" w:rsidR="0088542F" w:rsidRDefault="0088542F" w:rsidP="00D06209">
      <w:pPr>
        <w:pStyle w:val="B1"/>
        <w:tabs>
          <w:tab w:val="left" w:pos="2835"/>
        </w:tabs>
        <w:ind w:left="852"/>
      </w:pPr>
      <w:ins w:id="494" w:author="Ajantha De Silva" w:date="2019-08-10T08:57:00Z">
        <w:r>
          <w:rPr>
            <w:lang w:val="en-US"/>
          </w:rPr>
          <w:t>-</w:t>
        </w:r>
        <w:r>
          <w:rPr>
            <w:lang w:val="en-US"/>
          </w:rPr>
          <w:tab/>
        </w:r>
        <w:proofErr w:type="spellStart"/>
        <w:r>
          <w:rPr>
            <w:lang w:val="en-US"/>
          </w:rPr>
          <w:t>CellIdentity</w:t>
        </w:r>
        <w:proofErr w:type="spellEnd"/>
        <w:r>
          <w:rPr>
            <w:lang w:val="en-US"/>
          </w:rPr>
          <w:t>:</w:t>
        </w:r>
        <w:r>
          <w:rPr>
            <w:lang w:val="en-US"/>
          </w:rPr>
          <w:tab/>
        </w:r>
      </w:ins>
      <w:ins w:id="495" w:author="Amandeep Virk" w:date="2019-09-27T13:32:00Z">
        <w:r w:rsidR="00183F62" w:rsidRPr="00427B88">
          <w:t>"</w:t>
        </w:r>
      </w:ins>
      <w:ins w:id="496" w:author="Ajantha De Silva" w:date="2019-08-10T08:57:00Z">
        <w:r>
          <w:rPr>
            <w:lang w:val="en-US"/>
          </w:rPr>
          <w:t>000000002</w:t>
        </w:r>
      </w:ins>
      <w:ins w:id="497" w:author="Amandeep Virk" w:date="2019-09-27T13:32:00Z">
        <w:r w:rsidR="00183F62" w:rsidRPr="00846DA0">
          <w:t>"</w:t>
        </w:r>
      </w:ins>
    </w:p>
    <w:p w14:paraId="77291138" w14:textId="5B11B7BD" w:rsidR="00A23DFB" w:rsidRPr="00A23DFB" w:rsidRDefault="00A23DFB" w:rsidP="00A23DFB">
      <w:pPr>
        <w:pStyle w:val="EX"/>
        <w:ind w:left="284" w:firstLine="0"/>
        <w:rPr>
          <w:ins w:id="498" w:author="Ajantha De Silva" w:date="2019-08-04T20:35:00Z"/>
        </w:rPr>
      </w:pPr>
      <w:ins w:id="499" w:author="Amandeep Virk" w:date="2019-10-08T04:47:00Z">
        <w:r>
          <w:t xml:space="preserve">For Table </w:t>
        </w:r>
      </w:ins>
      <w:ins w:id="500" w:author="Ajantha De Silva" w:date="2019-10-24T15:51:00Z">
        <w:r w:rsidR="00E661BF">
          <w:t>5.4.8</w:t>
        </w:r>
      </w:ins>
      <w:ins w:id="501" w:author="Amandeep Virk" w:date="2019-10-08T04:47:00Z">
        <w:r>
          <w:t>-2:</w:t>
        </w:r>
      </w:ins>
    </w:p>
    <w:p w14:paraId="52761B88" w14:textId="094A27CA" w:rsidR="00D06209" w:rsidRDefault="00D06209" w:rsidP="00D06209">
      <w:pPr>
        <w:pStyle w:val="EX"/>
        <w:ind w:left="284" w:firstLine="0"/>
        <w:rPr>
          <w:ins w:id="502" w:author="Ajantha De Silva" w:date="2019-08-04T20:35:00Z"/>
        </w:rPr>
      </w:pPr>
      <w:proofErr w:type="spellStart"/>
      <w:ins w:id="503" w:author="Ajantha De Silva" w:date="2019-08-04T20:35:00Z">
        <w:r>
          <w:t>u</w:t>
        </w:r>
        <w:r w:rsidRPr="00943D4C">
          <w:t>ac-BarringInfo</w:t>
        </w:r>
        <w:proofErr w:type="spellEnd"/>
        <w:r w:rsidRPr="00943D4C" w:rsidDel="00293261">
          <w:t xml:space="preserve"> </w:t>
        </w:r>
        <w:r w:rsidRPr="00943D4C">
          <w:t>in S</w:t>
        </w:r>
      </w:ins>
      <w:ins w:id="504" w:author="Amandeep Virk" w:date="2019-10-08T04:46:00Z">
        <w:r w:rsidR="00CF6CFD">
          <w:t>IB</w:t>
        </w:r>
      </w:ins>
      <w:ins w:id="505" w:author="Ajantha De Silva" w:date="2019-08-04T20:35:00Z">
        <w:r>
          <w:t>1</w:t>
        </w:r>
        <w:r w:rsidRPr="00943D4C">
          <w:t xml:space="preserve"> should be set as in </w:t>
        </w:r>
        <w:r>
          <w:t xml:space="preserve">the </w:t>
        </w:r>
        <w:r w:rsidRPr="00943D4C">
          <w:t>table:</w:t>
        </w:r>
      </w:ins>
    </w:p>
    <w:p w14:paraId="180B1F74" w14:textId="77777777" w:rsidR="00D06209" w:rsidRPr="00257E14" w:rsidRDefault="00D06209" w:rsidP="00D06209">
      <w:pPr>
        <w:pStyle w:val="B1"/>
        <w:tabs>
          <w:tab w:val="left" w:pos="2835"/>
        </w:tabs>
        <w:ind w:left="852"/>
        <w:rPr>
          <w:ins w:id="506" w:author="Ajantha De Silva" w:date="2019-08-04T20:35:00Z"/>
        </w:rPr>
      </w:pPr>
      <w:ins w:id="507" w:author="Ajantha De Silva" w:date="2019-08-04T20:35:00Z">
        <w:r w:rsidRPr="00943D4C">
          <w:t>-</w:t>
        </w:r>
        <w:r w:rsidRPr="00943D4C">
          <w:tab/>
        </w:r>
        <w:r w:rsidRPr="00257E14">
          <w:t xml:space="preserve">Refer to Annex A for the Methods </w:t>
        </w:r>
        <w:proofErr w:type="spellStart"/>
        <w:r w:rsidRPr="00257E14">
          <w:t>UAC_BarringInfo_xxxxxx</w:t>
        </w:r>
        <w:proofErr w:type="spellEnd"/>
        <w:r w:rsidRPr="00257E14">
          <w:t>() in the table.</w:t>
        </w:r>
      </w:ins>
    </w:p>
    <w:p w14:paraId="00B467BF" w14:textId="77777777" w:rsidR="00502569" w:rsidRDefault="00502569" w:rsidP="007B7D32">
      <w:pPr>
        <w:pStyle w:val="Heading5"/>
        <w:numPr>
          <w:ilvl w:val="0"/>
          <w:numId w:val="0"/>
        </w:numPr>
        <w:ind w:left="1701" w:hanging="1701"/>
      </w:pPr>
      <w:bookmarkStart w:id="508" w:name="_Toc10738415"/>
    </w:p>
    <w:p w14:paraId="1CAF6647" w14:textId="0ECE4BB9" w:rsidR="00555914" w:rsidRPr="007B7D32" w:rsidRDefault="00E661BF" w:rsidP="007B7D32">
      <w:pPr>
        <w:pStyle w:val="Heading5"/>
        <w:numPr>
          <w:ilvl w:val="0"/>
          <w:numId w:val="0"/>
        </w:numPr>
        <w:ind w:left="1701" w:hanging="1701"/>
        <w:rPr>
          <w:ins w:id="509" w:author="Ajantha De Silva" w:date="2019-08-04T19:21:00Z"/>
          <w:highlight w:val="yellow"/>
        </w:rPr>
      </w:pPr>
      <w:ins w:id="510" w:author="Ajantha De Silva" w:date="2019-10-24T15:51:00Z">
        <w:r>
          <w:t>5.4.8</w:t>
        </w:r>
      </w:ins>
      <w:ins w:id="511" w:author="Ajantha De Silva" w:date="2019-08-04T19:23:00Z">
        <w:r w:rsidR="007C0856">
          <w:t>.</w:t>
        </w:r>
        <w:r w:rsidR="007C0856" w:rsidRPr="00943D4C">
          <w:t>4.</w:t>
        </w:r>
        <w:r w:rsidR="007C0856">
          <w:t>2</w:t>
        </w:r>
      </w:ins>
      <w:ins w:id="512" w:author="Ajantha De Silva" w:date="2019-08-04T19:27:00Z">
        <w:r w:rsidR="007B7D32">
          <w:tab/>
        </w:r>
      </w:ins>
      <w:ins w:id="513" w:author="Ajantha De Silva" w:date="2019-08-04T19:21:00Z">
        <w:r w:rsidR="00555914" w:rsidRPr="007C0856">
          <w:t>Procedure</w:t>
        </w:r>
        <w:bookmarkEnd w:id="508"/>
      </w:ins>
    </w:p>
    <w:p w14:paraId="6E38DCDD" w14:textId="621070E7" w:rsidR="007B7D32" w:rsidRPr="007B7D32" w:rsidRDefault="007B7D32" w:rsidP="007B7D32">
      <w:pPr>
        <w:pStyle w:val="B1"/>
        <w:ind w:left="0" w:firstLine="0"/>
        <w:rPr>
          <w:ins w:id="514" w:author="Ajantha De Silva" w:date="2019-08-04T19:27:00Z"/>
          <w:lang w:val="en-US"/>
        </w:rPr>
      </w:pPr>
      <w:ins w:id="515" w:author="Ajantha De Silva" w:date="2019-08-04T19:28:00Z">
        <w:r w:rsidRPr="007B7D32">
          <w:rPr>
            <w:lang w:val="en-US"/>
          </w:rPr>
          <w:t xml:space="preserve">Steps for </w:t>
        </w:r>
      </w:ins>
      <w:ins w:id="516" w:author="Ajantha De Silva" w:date="2019-08-04T19:29:00Z">
        <w:r w:rsidRPr="007B7D32">
          <w:rPr>
            <w:lang w:val="en-US"/>
          </w:rPr>
          <w:t xml:space="preserve">the </w:t>
        </w:r>
      </w:ins>
      <w:ins w:id="517" w:author="Ajantha De Silva" w:date="2019-08-04T19:28:00Z">
        <w:r w:rsidRPr="007B7D32">
          <w:rPr>
            <w:lang w:val="en-US"/>
          </w:rPr>
          <w:t xml:space="preserve">Table </w:t>
        </w:r>
      </w:ins>
      <w:ins w:id="518" w:author="Ajantha De Silva" w:date="2019-10-24T15:51:00Z">
        <w:r w:rsidR="00E661BF">
          <w:rPr>
            <w:lang w:val="en-US"/>
          </w:rPr>
          <w:t>5.4.8</w:t>
        </w:r>
      </w:ins>
      <w:ins w:id="519" w:author="Ajantha De Silva" w:date="2019-08-04T19:28:00Z">
        <w:r w:rsidRPr="007B7D32">
          <w:rPr>
            <w:lang w:val="en-US"/>
          </w:rPr>
          <w:t>-1</w:t>
        </w:r>
      </w:ins>
    </w:p>
    <w:p w14:paraId="0FF3675F" w14:textId="0AF938F4" w:rsidR="00555914" w:rsidRPr="007B7D32" w:rsidRDefault="00555914" w:rsidP="00555914">
      <w:pPr>
        <w:pStyle w:val="B1"/>
        <w:rPr>
          <w:ins w:id="520" w:author="Ajantha De Silva" w:date="2019-08-04T19:21:00Z"/>
          <w:lang w:val="en-GB"/>
        </w:rPr>
      </w:pPr>
      <w:ins w:id="521" w:author="Ajantha De Silva" w:date="2019-08-04T19:21:00Z">
        <w:r w:rsidRPr="007B7D32">
          <w:t>a)</w:t>
        </w:r>
        <w:r w:rsidRPr="007B7D32">
          <w:tab/>
        </w:r>
      </w:ins>
      <w:ins w:id="522" w:author="Ajantha De Silva" w:date="2019-08-05T08:20:00Z">
        <w:r w:rsidR="006631CA" w:rsidRPr="002606FE">
          <w:rPr>
            <w:lang w:val="en-GB"/>
          </w:rPr>
          <w:t xml:space="preserve">NG-SS </w:t>
        </w:r>
        <w:r w:rsidR="006631CA">
          <w:rPr>
            <w:lang w:val="en-GB"/>
          </w:rPr>
          <w:t>activates Cell A and</w:t>
        </w:r>
      </w:ins>
      <w:ins w:id="523" w:author="Ajantha De Silva" w:date="2019-08-04T19:21:00Z">
        <w:r w:rsidRPr="007B7D32">
          <w:t xml:space="preserve"> terminal is switched on and performs </w:t>
        </w:r>
      </w:ins>
      <w:ins w:id="524" w:author="Ajantha De Silva" w:date="2019-08-04T19:24:00Z">
        <w:r w:rsidR="00626116" w:rsidRPr="007B7D32">
          <w:rPr>
            <w:lang w:val="en-US"/>
          </w:rPr>
          <w:t>R</w:t>
        </w:r>
      </w:ins>
      <w:proofErr w:type="spellStart"/>
      <w:ins w:id="525" w:author="Ajantha De Silva" w:date="2019-08-04T19:21:00Z">
        <w:r w:rsidRPr="007B7D32">
          <w:t>egistration</w:t>
        </w:r>
        <w:proofErr w:type="spellEnd"/>
        <w:r w:rsidRPr="007B7D32">
          <w:t xml:space="preserve"> if access is allowed according to</w:t>
        </w:r>
      </w:ins>
      <w:ins w:id="526" w:author="Ajantha De Silva" w:date="2019-08-04T19:28:00Z">
        <w:r w:rsidR="007B7D32" w:rsidRPr="007B7D32">
          <w:rPr>
            <w:lang w:val="en-US"/>
          </w:rPr>
          <w:t xml:space="preserve"> the</w:t>
        </w:r>
      </w:ins>
      <w:ins w:id="527" w:author="Ajantha De Silva" w:date="2019-08-04T19:21:00Z">
        <w:r w:rsidRPr="007B7D32">
          <w:t xml:space="preserve"> table.</w:t>
        </w:r>
      </w:ins>
    </w:p>
    <w:p w14:paraId="07D1561F" w14:textId="2C7B1712" w:rsidR="00555914" w:rsidRPr="007B7D32" w:rsidRDefault="00555914" w:rsidP="00555914">
      <w:pPr>
        <w:pStyle w:val="B1"/>
        <w:rPr>
          <w:ins w:id="528" w:author="Ajantha De Silva" w:date="2019-08-04T19:21:00Z"/>
        </w:rPr>
      </w:pPr>
      <w:ins w:id="529" w:author="Ajantha De Silva" w:date="2019-08-04T19:21:00Z">
        <w:r w:rsidRPr="007B7D32">
          <w:rPr>
            <w:lang w:val="en-GB"/>
          </w:rPr>
          <w:t>b)</w:t>
        </w:r>
        <w:r w:rsidRPr="007B7D32">
          <w:rPr>
            <w:lang w:val="en-GB"/>
          </w:rPr>
          <w:tab/>
        </w:r>
        <w:r w:rsidRPr="007B7D32">
          <w:t xml:space="preserve">Using the MMI or EMMI a </w:t>
        </w:r>
      </w:ins>
      <w:ins w:id="530" w:author="Ajantha De Silva" w:date="2019-08-04T19:25:00Z">
        <w:r w:rsidR="00626116" w:rsidRPr="007B7D32">
          <w:rPr>
            <w:lang w:val="en-US"/>
          </w:rPr>
          <w:t>MO Data call</w:t>
        </w:r>
      </w:ins>
      <w:ins w:id="531" w:author="Ajantha De Silva" w:date="2019-08-04T19:21:00Z">
        <w:r w:rsidRPr="007B7D32">
          <w:t xml:space="preserve"> is attempted if required by the test.</w:t>
        </w:r>
      </w:ins>
    </w:p>
    <w:p w14:paraId="04E195FE" w14:textId="298046B2" w:rsidR="00555914" w:rsidRDefault="00555914" w:rsidP="00555914">
      <w:pPr>
        <w:pStyle w:val="B1"/>
        <w:rPr>
          <w:ins w:id="532" w:author="Ajantha De Silva" w:date="2019-08-04T19:54:00Z"/>
        </w:rPr>
      </w:pPr>
      <w:ins w:id="533" w:author="Ajantha De Silva" w:date="2019-08-04T19:21:00Z">
        <w:r w:rsidRPr="007B7D32">
          <w:rPr>
            <w:lang w:val="en-GB"/>
          </w:rPr>
          <w:t>c</w:t>
        </w:r>
        <w:r w:rsidRPr="007B7D32">
          <w:t>)</w:t>
        </w:r>
        <w:r w:rsidRPr="007B7D32">
          <w:tab/>
          <w:t>The test is repeated for each set of values in</w:t>
        </w:r>
      </w:ins>
      <w:ins w:id="534" w:author="Ajantha De Silva" w:date="2019-08-04T19:29:00Z">
        <w:r w:rsidR="007B7D32" w:rsidRPr="007B7D32">
          <w:rPr>
            <w:lang w:val="en-US"/>
          </w:rPr>
          <w:t xml:space="preserve"> the</w:t>
        </w:r>
      </w:ins>
      <w:ins w:id="535" w:author="Ajantha De Silva" w:date="2019-08-04T19:21:00Z">
        <w:r w:rsidRPr="007B7D32">
          <w:t xml:space="preserve"> table.</w:t>
        </w:r>
      </w:ins>
    </w:p>
    <w:p w14:paraId="566C3113" w14:textId="256CF5F2" w:rsidR="00427B88" w:rsidRPr="007B7D32" w:rsidRDefault="00427B88" w:rsidP="00427B88">
      <w:pPr>
        <w:pStyle w:val="B1"/>
        <w:ind w:left="0" w:firstLine="0"/>
        <w:rPr>
          <w:ins w:id="536" w:author="Ajantha De Silva" w:date="2019-08-04T19:54:00Z"/>
          <w:lang w:val="en-US"/>
        </w:rPr>
      </w:pPr>
      <w:ins w:id="537" w:author="Ajantha De Silva" w:date="2019-08-04T19:54:00Z">
        <w:r w:rsidRPr="007B7D32">
          <w:rPr>
            <w:lang w:val="en-US"/>
          </w:rPr>
          <w:lastRenderedPageBreak/>
          <w:t xml:space="preserve">Steps for the Table </w:t>
        </w:r>
      </w:ins>
      <w:ins w:id="538" w:author="Ajantha De Silva" w:date="2019-10-24T15:51:00Z">
        <w:r w:rsidR="00E661BF">
          <w:rPr>
            <w:lang w:val="en-US"/>
          </w:rPr>
          <w:t>5.4.8</w:t>
        </w:r>
      </w:ins>
      <w:ins w:id="539" w:author="Ajantha De Silva" w:date="2019-08-04T19:54:00Z">
        <w:r w:rsidRPr="007B7D32">
          <w:rPr>
            <w:lang w:val="en-US"/>
          </w:rPr>
          <w:t>-</w:t>
        </w:r>
      </w:ins>
      <w:ins w:id="540" w:author="Ajantha De Silva" w:date="2019-08-04T20:05:00Z">
        <w:r w:rsidR="007C2C02">
          <w:rPr>
            <w:lang w:val="en-US"/>
          </w:rPr>
          <w:t>2</w:t>
        </w:r>
      </w:ins>
    </w:p>
    <w:p w14:paraId="0FA37FBF" w14:textId="1974418F" w:rsidR="00427B88" w:rsidRDefault="00D615C1" w:rsidP="002606FE">
      <w:pPr>
        <w:pStyle w:val="B1"/>
        <w:numPr>
          <w:ilvl w:val="0"/>
          <w:numId w:val="28"/>
        </w:numPr>
        <w:rPr>
          <w:ins w:id="541" w:author="Ajantha De Silva" w:date="2019-08-04T20:10:00Z"/>
        </w:rPr>
      </w:pPr>
      <w:ins w:id="542" w:author="Ajantha De Silva" w:date="2019-08-04T20:32:00Z">
        <w:r w:rsidRPr="002606FE">
          <w:rPr>
            <w:lang w:val="en-GB"/>
          </w:rPr>
          <w:t xml:space="preserve">NG-SS </w:t>
        </w:r>
        <w:r>
          <w:rPr>
            <w:lang w:val="en-GB"/>
          </w:rPr>
          <w:t>activates Cell A and</w:t>
        </w:r>
      </w:ins>
      <w:ins w:id="543" w:author="Ajantha De Silva" w:date="2019-08-04T19:54:00Z">
        <w:r w:rsidR="00427B88" w:rsidRPr="007B7D32">
          <w:t xml:space="preserve"> terminal is switched on and performs </w:t>
        </w:r>
      </w:ins>
      <w:ins w:id="544" w:author="Ajantha De Silva" w:date="2019-08-04T20:38:00Z">
        <w:r w:rsidR="00D06209">
          <w:rPr>
            <w:lang w:val="en-US"/>
          </w:rPr>
          <w:t xml:space="preserve">successful </w:t>
        </w:r>
      </w:ins>
      <w:ins w:id="545" w:author="Ajantha De Silva" w:date="2019-08-04T19:54:00Z">
        <w:r w:rsidR="00427B88" w:rsidRPr="007B7D32">
          <w:rPr>
            <w:lang w:val="en-US"/>
          </w:rPr>
          <w:t>R</w:t>
        </w:r>
        <w:proofErr w:type="spellStart"/>
        <w:r w:rsidR="00427B88" w:rsidRPr="007B7D32">
          <w:t>egistration</w:t>
        </w:r>
        <w:proofErr w:type="spellEnd"/>
        <w:r w:rsidR="00427B88" w:rsidRPr="007B7D32">
          <w:t>.</w:t>
        </w:r>
      </w:ins>
    </w:p>
    <w:p w14:paraId="5E2DEDA4" w14:textId="02B8CAA6" w:rsidR="007C2C02" w:rsidRPr="007B7D32" w:rsidRDefault="007C2C02" w:rsidP="007C2C02">
      <w:pPr>
        <w:pStyle w:val="B1"/>
        <w:numPr>
          <w:ilvl w:val="0"/>
          <w:numId w:val="28"/>
        </w:numPr>
        <w:rPr>
          <w:ins w:id="546" w:author="Ajantha De Silva" w:date="2019-08-04T20:10:00Z"/>
        </w:rPr>
      </w:pPr>
      <w:ins w:id="547" w:author="Ajantha De Silva" w:date="2019-08-04T20:10:00Z">
        <w:r w:rsidRPr="007B7D32">
          <w:t xml:space="preserve">Using the MMI or EMMI </w:t>
        </w:r>
        <w:r>
          <w:rPr>
            <w:lang w:val="en-US"/>
          </w:rPr>
          <w:t xml:space="preserve">set up </w:t>
        </w:r>
        <w:r w:rsidRPr="007B7D32">
          <w:t>a</w:t>
        </w:r>
      </w:ins>
      <w:ins w:id="548" w:author="Ajantha De Silva" w:date="2019-08-10T09:02:00Z">
        <w:r w:rsidR="006761CA">
          <w:rPr>
            <w:lang w:val="en-US"/>
          </w:rPr>
          <w:t xml:space="preserve"> successful</w:t>
        </w:r>
      </w:ins>
      <w:ins w:id="549" w:author="Ajantha De Silva" w:date="2019-08-04T20:10:00Z">
        <w:r w:rsidRPr="007B7D32">
          <w:t xml:space="preserve"> </w:t>
        </w:r>
        <w:r w:rsidRPr="007B7D32">
          <w:rPr>
            <w:lang w:val="en-US"/>
          </w:rPr>
          <w:t>MO Data call</w:t>
        </w:r>
        <w:r w:rsidRPr="007B7D32">
          <w:t>.</w:t>
        </w:r>
      </w:ins>
    </w:p>
    <w:p w14:paraId="3924DE2D" w14:textId="3CA89F4B" w:rsidR="00427B88" w:rsidRPr="00A1007A" w:rsidRDefault="007C2C02" w:rsidP="00C1593E">
      <w:pPr>
        <w:pStyle w:val="B1"/>
        <w:numPr>
          <w:ilvl w:val="0"/>
          <w:numId w:val="28"/>
        </w:numPr>
        <w:rPr>
          <w:ins w:id="550" w:author="Ajantha De Silva" w:date="2019-08-04T20:16:00Z"/>
        </w:rPr>
      </w:pPr>
      <w:ins w:id="551" w:author="Ajantha De Silva" w:date="2019-08-04T20:12:00Z">
        <w:r w:rsidRPr="002606FE">
          <w:rPr>
            <w:lang w:val="en-GB"/>
          </w:rPr>
          <w:t xml:space="preserve">NG-SS sends </w:t>
        </w:r>
        <w:r w:rsidRPr="00437938">
          <w:rPr>
            <w:i/>
            <w:noProof/>
            <w:lang w:val="en-GB"/>
          </w:rPr>
          <w:t>RRCR</w:t>
        </w:r>
      </w:ins>
      <w:ins w:id="552" w:author="Ajantha De Silva" w:date="2019-08-04T20:39:00Z">
        <w:r w:rsidR="00D06209" w:rsidRPr="00437938">
          <w:rPr>
            <w:i/>
            <w:noProof/>
            <w:lang w:val="en-GB"/>
          </w:rPr>
          <w:t>elease</w:t>
        </w:r>
      </w:ins>
      <w:ins w:id="553" w:author="Ajantha De Silva" w:date="2019-08-04T20:12:00Z">
        <w:r w:rsidRPr="00437938">
          <w:rPr>
            <w:i/>
            <w:noProof/>
            <w:lang w:val="en-GB"/>
          </w:rPr>
          <w:t xml:space="preserve"> </w:t>
        </w:r>
        <w:r w:rsidRPr="002606FE">
          <w:rPr>
            <w:lang w:val="en-GB"/>
          </w:rPr>
          <w:t xml:space="preserve">with </w:t>
        </w:r>
      </w:ins>
      <w:proofErr w:type="spellStart"/>
      <w:ins w:id="554" w:author="Ajantha De Silva" w:date="2019-08-04T20:13:00Z">
        <w:r w:rsidRPr="0091581B">
          <w:rPr>
            <w:i/>
            <w:color w:val="3366FF"/>
          </w:rPr>
          <w:t>suspendConfig</w:t>
        </w:r>
        <w:proofErr w:type="spellEnd"/>
        <w:r w:rsidRPr="002606FE">
          <w:rPr>
            <w:rFonts w:ascii="Courier New" w:hAnsi="Courier New" w:cs="Courier New"/>
            <w:color w:val="3366FF"/>
            <w:lang w:val="en-US"/>
          </w:rPr>
          <w:t xml:space="preserve"> </w:t>
        </w:r>
        <w:r w:rsidRPr="002606FE">
          <w:rPr>
            <w:lang w:val="en-GB"/>
          </w:rPr>
          <w:t xml:space="preserve">in </w:t>
        </w:r>
      </w:ins>
      <w:proofErr w:type="spellStart"/>
      <w:ins w:id="555" w:author="Ajantha De Silva" w:date="2019-08-04T20:14:00Z">
        <w:r w:rsidR="002606FE" w:rsidRPr="0091581B">
          <w:rPr>
            <w:i/>
            <w:color w:val="3366FF"/>
          </w:rPr>
          <w:t>criticalExtensions</w:t>
        </w:r>
        <w:proofErr w:type="spellEnd"/>
        <w:r w:rsidR="002606FE">
          <w:rPr>
            <w:rFonts w:ascii="Courier New" w:hAnsi="Courier New" w:cs="Courier New"/>
            <w:color w:val="3366FF"/>
            <w:lang w:val="en-US"/>
          </w:rPr>
          <w:t xml:space="preserve"> </w:t>
        </w:r>
        <w:r w:rsidR="002606FE" w:rsidRPr="002606FE">
          <w:rPr>
            <w:lang w:val="en-GB"/>
          </w:rPr>
          <w:t>(with the choice</w:t>
        </w:r>
        <w:r w:rsidR="002606FE">
          <w:rPr>
            <w:rFonts w:ascii="Courier New" w:hAnsi="Courier New" w:cs="Courier New"/>
            <w:color w:val="3366FF"/>
            <w:lang w:val="en-US"/>
          </w:rPr>
          <w:t xml:space="preserve"> </w:t>
        </w:r>
        <w:proofErr w:type="spellStart"/>
        <w:r w:rsidR="002606FE" w:rsidRPr="0091581B">
          <w:rPr>
            <w:i/>
            <w:color w:val="3366FF"/>
          </w:rPr>
          <w:t>rrcRelease</w:t>
        </w:r>
      </w:ins>
      <w:proofErr w:type="spellEnd"/>
      <w:ins w:id="556" w:author="Ajantha De Silva" w:date="2019-08-04T20:15:00Z">
        <w:r w:rsidR="002606FE">
          <w:rPr>
            <w:rFonts w:ascii="Courier New" w:hAnsi="Courier New" w:cs="Courier New"/>
            <w:color w:val="3366FF"/>
            <w:lang w:val="en-US"/>
          </w:rPr>
          <w:t>)</w:t>
        </w:r>
        <w:r w:rsidR="002606FE" w:rsidRPr="002606FE">
          <w:rPr>
            <w:lang w:val="en-GB"/>
          </w:rPr>
          <w:t>.</w:t>
        </w:r>
      </w:ins>
    </w:p>
    <w:p w14:paraId="223C6EDA" w14:textId="6CF8E76D" w:rsidR="002606FE" w:rsidRDefault="002606FE" w:rsidP="002606FE">
      <w:pPr>
        <w:pStyle w:val="B1"/>
        <w:numPr>
          <w:ilvl w:val="0"/>
          <w:numId w:val="29"/>
        </w:numPr>
        <w:rPr>
          <w:ins w:id="557" w:author="Ajantha De Silva" w:date="2019-08-10T09:06:00Z"/>
        </w:rPr>
      </w:pPr>
      <w:ins w:id="558" w:author="Ajantha De Silva" w:date="2019-08-04T20:17:00Z">
        <w:r w:rsidRPr="0091581B">
          <w:rPr>
            <w:i/>
            <w:color w:val="3366FF"/>
          </w:rPr>
          <w:t>ran-</w:t>
        </w:r>
        <w:proofErr w:type="spellStart"/>
        <w:r w:rsidRPr="0091581B">
          <w:rPr>
            <w:i/>
            <w:color w:val="3366FF"/>
          </w:rPr>
          <w:t>NotificationAreaInfo</w:t>
        </w:r>
        <w:proofErr w:type="spellEnd"/>
        <w:r w:rsidRPr="00A1007A">
          <w:t xml:space="preserve"> in</w:t>
        </w:r>
        <w:r>
          <w:rPr>
            <w:rFonts w:ascii="Courier New" w:hAnsi="Courier New" w:cs="Courier New"/>
            <w:color w:val="3366FF"/>
            <w:lang w:val="en-US"/>
          </w:rPr>
          <w:t xml:space="preserve"> </w:t>
        </w:r>
        <w:proofErr w:type="spellStart"/>
        <w:r w:rsidRPr="0091581B">
          <w:rPr>
            <w:i/>
            <w:color w:val="3366FF"/>
            <w:lang w:val="en-US"/>
          </w:rPr>
          <w:t>suspendConfig</w:t>
        </w:r>
        <w:proofErr w:type="spellEnd"/>
        <w:r>
          <w:rPr>
            <w:rFonts w:ascii="Courier New" w:hAnsi="Courier New" w:cs="Courier New"/>
            <w:color w:val="3366FF"/>
            <w:lang w:val="en-US"/>
          </w:rPr>
          <w:t xml:space="preserve"> </w:t>
        </w:r>
      </w:ins>
      <w:ins w:id="559" w:author="Ajantha De Silva" w:date="2019-08-04T20:18:00Z">
        <w:r w:rsidRPr="00A1007A">
          <w:t>contains the</w:t>
        </w:r>
        <w:r>
          <w:rPr>
            <w:rFonts w:ascii="Courier New" w:hAnsi="Courier New" w:cs="Courier New"/>
            <w:color w:val="3366FF"/>
            <w:lang w:val="en-US"/>
          </w:rPr>
          <w:t xml:space="preserve"> </w:t>
        </w:r>
        <w:proofErr w:type="spellStart"/>
        <w:r w:rsidRPr="0091581B">
          <w:rPr>
            <w:i/>
            <w:color w:val="3366FF"/>
          </w:rPr>
          <w:t>cellList</w:t>
        </w:r>
        <w:proofErr w:type="spellEnd"/>
        <w:r w:rsidRPr="00A1007A">
          <w:t xml:space="preserve"> with</w:t>
        </w:r>
      </w:ins>
      <w:ins w:id="560" w:author="Ajantha De Silva" w:date="2019-08-04T20:19:00Z">
        <w:r>
          <w:rPr>
            <w:rFonts w:ascii="Courier New" w:hAnsi="Courier New" w:cs="Courier New"/>
            <w:color w:val="3366FF"/>
            <w:lang w:val="en-US"/>
          </w:rPr>
          <w:t xml:space="preserve"> </w:t>
        </w:r>
        <w:proofErr w:type="spellStart"/>
        <w:r w:rsidRPr="0091581B">
          <w:rPr>
            <w:i/>
            <w:color w:val="3366FF"/>
            <w:lang w:val="en-US"/>
          </w:rPr>
          <w:t>cellIdentity</w:t>
        </w:r>
        <w:proofErr w:type="spellEnd"/>
        <w:r>
          <w:rPr>
            <w:rFonts w:ascii="Courier New" w:hAnsi="Courier New" w:cs="Courier New"/>
            <w:color w:val="3366FF"/>
            <w:lang w:val="en-US"/>
          </w:rPr>
          <w:t xml:space="preserve"> </w:t>
        </w:r>
        <w:r w:rsidRPr="00A1007A">
          <w:t>of</w:t>
        </w:r>
      </w:ins>
      <w:ins w:id="561" w:author="Ajantha De Silva" w:date="2019-08-04T20:20:00Z">
        <w:r w:rsidRPr="00A1007A">
          <w:t xml:space="preserve"> Cell A</w:t>
        </w:r>
      </w:ins>
    </w:p>
    <w:p w14:paraId="7D67CCB3" w14:textId="37E67AB1" w:rsidR="00DC0D7F" w:rsidRPr="0082239D" w:rsidRDefault="00DC0D7F" w:rsidP="00DC0D7F">
      <w:pPr>
        <w:pStyle w:val="PL"/>
        <w:ind w:left="1428"/>
        <w:rPr>
          <w:ins w:id="562" w:author="Ajantha De Silva" w:date="2019-08-10T09:07:00Z"/>
          <w:rFonts w:ascii="Times New Roman" w:hAnsi="Times New Roman"/>
          <w:sz w:val="20"/>
        </w:rPr>
      </w:pPr>
      <w:ins w:id="563" w:author="Ajantha De Silva" w:date="2019-08-10T09:14:00Z">
        <w:r w:rsidRPr="0082239D">
          <w:rPr>
            <w:rFonts w:ascii="Times New Roman" w:hAnsi="Times New Roman"/>
            <w:color w:val="3366FF"/>
            <w:sz w:val="20"/>
          </w:rPr>
          <w:t>cellList</w:t>
        </w:r>
        <w:r w:rsidR="00841EF9" w:rsidRPr="0082239D">
          <w:rPr>
            <w:rFonts w:ascii="Times New Roman" w:hAnsi="Times New Roman"/>
            <w:sz w:val="20"/>
          </w:rPr>
          <w:t xml:space="preserve"> </w:t>
        </w:r>
      </w:ins>
      <w:ins w:id="564" w:author="Ajantha De Silva" w:date="2019-08-10T09:07:00Z">
        <w:r w:rsidRPr="0082239D">
          <w:rPr>
            <w:rFonts w:ascii="Times New Roman" w:hAnsi="Times New Roman"/>
            <w:sz w:val="20"/>
          </w:rPr>
          <w:t>{</w:t>
        </w:r>
      </w:ins>
    </w:p>
    <w:p w14:paraId="1224D83B" w14:textId="5189B8A6" w:rsidR="00DC0D7F" w:rsidRPr="0082239D" w:rsidRDefault="00DC0D7F" w:rsidP="00DC0D7F">
      <w:pPr>
        <w:pStyle w:val="PL"/>
        <w:ind w:left="1428"/>
        <w:rPr>
          <w:ins w:id="565" w:author="Ajantha De Silva" w:date="2019-08-10T09:07:00Z"/>
          <w:rFonts w:ascii="Times New Roman" w:hAnsi="Times New Roman"/>
          <w:sz w:val="20"/>
        </w:rPr>
      </w:pPr>
      <w:ins w:id="566" w:author="Ajantha De Silva" w:date="2019-08-10T09:07:00Z">
        <w:r w:rsidRPr="0082239D">
          <w:rPr>
            <w:rFonts w:ascii="Times New Roman" w:hAnsi="Times New Roman"/>
            <w:sz w:val="20"/>
          </w:rPr>
          <w:t xml:space="preserve">    plmn-Identit</w:t>
        </w:r>
      </w:ins>
      <w:ins w:id="567" w:author="Ajantha De Silva" w:date="2019-08-10T09:09:00Z">
        <w:r w:rsidRPr="0082239D">
          <w:rPr>
            <w:rFonts w:ascii="Times New Roman" w:hAnsi="Times New Roman"/>
            <w:sz w:val="20"/>
          </w:rPr>
          <w:t>y</w:t>
        </w:r>
        <w:r w:rsidRPr="0082239D">
          <w:rPr>
            <w:rFonts w:ascii="Times New Roman" w:hAnsi="Times New Roman"/>
            <w:sz w:val="20"/>
          </w:rPr>
          <w:tab/>
        </w:r>
        <w:r w:rsidRPr="0082239D">
          <w:rPr>
            <w:rFonts w:ascii="Times New Roman" w:hAnsi="Times New Roman"/>
            <w:sz w:val="20"/>
          </w:rPr>
          <w:tab/>
        </w:r>
      </w:ins>
      <w:ins w:id="568" w:author="Ajantha De Silva" w:date="2019-08-10T09:17:00Z">
        <w:r w:rsidR="001B0E35" w:rsidRPr="0082239D">
          <w:rPr>
            <w:rFonts w:ascii="Times New Roman" w:hAnsi="Times New Roman"/>
            <w:sz w:val="20"/>
          </w:rPr>
          <w:t>{</w:t>
        </w:r>
        <w:r w:rsidR="00735A50" w:rsidRPr="0082239D">
          <w:rPr>
            <w:rFonts w:ascii="Times New Roman" w:hAnsi="Times New Roman"/>
            <w:sz w:val="20"/>
          </w:rPr>
          <w:t>mcc</w:t>
        </w:r>
      </w:ins>
      <w:ins w:id="569" w:author="Ajantha De Silva" w:date="2019-08-10T09:09:00Z">
        <w:r w:rsidRPr="0082239D">
          <w:rPr>
            <w:rFonts w:ascii="Times New Roman" w:hAnsi="Times New Roman"/>
            <w:sz w:val="20"/>
          </w:rPr>
          <w:t xml:space="preserve">, </w:t>
        </w:r>
      </w:ins>
      <w:ins w:id="570" w:author="Ajantha De Silva" w:date="2019-08-10T09:17:00Z">
        <w:r w:rsidR="00735A50" w:rsidRPr="0082239D">
          <w:rPr>
            <w:rFonts w:ascii="Times New Roman" w:hAnsi="Times New Roman"/>
            <w:sz w:val="20"/>
          </w:rPr>
          <w:t>mnc}</w:t>
        </w:r>
      </w:ins>
      <w:ins w:id="571" w:author="Ajantha De Silva" w:date="2019-08-10T09:19:00Z">
        <w:r w:rsidR="00475CEC" w:rsidRPr="0082239D">
          <w:rPr>
            <w:rFonts w:ascii="Times New Roman" w:hAnsi="Times New Roman"/>
            <w:sz w:val="20"/>
          </w:rPr>
          <w:t>,</w:t>
        </w:r>
      </w:ins>
      <w:ins w:id="572" w:author="Ajantha De Silva" w:date="2019-08-10T09:17:00Z">
        <w:r w:rsidR="00735A50" w:rsidRPr="0082239D">
          <w:rPr>
            <w:rFonts w:ascii="Times New Roman" w:hAnsi="Times New Roman"/>
            <w:sz w:val="20"/>
          </w:rPr>
          <w:t xml:space="preserve"> </w:t>
        </w:r>
      </w:ins>
      <w:ins w:id="573" w:author="Ajantha De Silva" w:date="2019-08-10T09:18:00Z">
        <w:r w:rsidR="00735A50" w:rsidRPr="0082239D">
          <w:rPr>
            <w:rFonts w:ascii="Times New Roman" w:hAnsi="Times New Roman"/>
            <w:sz w:val="20"/>
          </w:rPr>
          <w:t>--</w:t>
        </w:r>
      </w:ins>
      <w:ins w:id="574" w:author="Ajantha De Silva" w:date="2019-08-10T09:09:00Z">
        <w:r w:rsidRPr="0082239D">
          <w:rPr>
            <w:rFonts w:ascii="Times New Roman" w:hAnsi="Times New Roman"/>
            <w:sz w:val="20"/>
          </w:rPr>
          <w:t xml:space="preserve"> see table 5</w:t>
        </w:r>
        <w:r w:rsidRPr="0082239D">
          <w:rPr>
            <w:rFonts w:ascii="Times New Roman" w:hAnsi="Times New Roman"/>
            <w:sz w:val="20"/>
            <w:lang w:val="en-US"/>
          </w:rPr>
          <w:t>.4.</w:t>
        </w:r>
      </w:ins>
      <w:ins w:id="575" w:author="Ajantha De Silva" w:date="2019-10-24T15:52:00Z">
        <w:r w:rsidR="00504540">
          <w:rPr>
            <w:rFonts w:ascii="Times New Roman" w:hAnsi="Times New Roman"/>
            <w:sz w:val="20"/>
            <w:lang w:val="en-US"/>
          </w:rPr>
          <w:t>8</w:t>
        </w:r>
      </w:ins>
      <w:ins w:id="576" w:author="Ajantha De Silva" w:date="2019-08-10T09:09:00Z">
        <w:r w:rsidRPr="0082239D">
          <w:rPr>
            <w:rFonts w:ascii="Times New Roman" w:hAnsi="Times New Roman"/>
            <w:sz w:val="20"/>
          </w:rPr>
          <w:t>-</w:t>
        </w:r>
        <w:r w:rsidRPr="0082239D">
          <w:rPr>
            <w:rFonts w:ascii="Times New Roman" w:hAnsi="Times New Roman"/>
            <w:sz w:val="20"/>
            <w:lang w:val="en-US"/>
          </w:rPr>
          <w:t>2</w:t>
        </w:r>
      </w:ins>
      <w:ins w:id="577" w:author="Ajantha De Silva" w:date="2019-08-10T09:18:00Z">
        <w:r w:rsidR="00735A50" w:rsidRPr="0082239D">
          <w:rPr>
            <w:rFonts w:ascii="Times New Roman" w:hAnsi="Times New Roman"/>
            <w:sz w:val="20"/>
            <w:lang w:val="en-US"/>
          </w:rPr>
          <w:t xml:space="preserve"> for mcc/mnc </w:t>
        </w:r>
      </w:ins>
      <w:ins w:id="578" w:author="Ajantha De Silva" w:date="2019-08-10T09:07:00Z">
        <w:r w:rsidRPr="0082239D">
          <w:rPr>
            <w:rFonts w:ascii="Times New Roman" w:hAnsi="Times New Roman"/>
            <w:sz w:val="20"/>
          </w:rPr>
          <w:t xml:space="preserve">                                                           </w:t>
        </w:r>
      </w:ins>
    </w:p>
    <w:p w14:paraId="2A8803CF" w14:textId="00BDF3D1" w:rsidR="00DC0D7F" w:rsidRPr="0082239D" w:rsidRDefault="00DC0D7F" w:rsidP="00DC0D7F">
      <w:pPr>
        <w:pStyle w:val="PL"/>
        <w:ind w:left="1428"/>
        <w:rPr>
          <w:ins w:id="579" w:author="Ajantha De Silva" w:date="2019-08-10T09:07:00Z"/>
          <w:rFonts w:ascii="Times New Roman" w:hAnsi="Times New Roman"/>
          <w:sz w:val="20"/>
        </w:rPr>
      </w:pPr>
      <w:ins w:id="580" w:author="Ajantha De Silva" w:date="2019-08-10T09:07:00Z">
        <w:r w:rsidRPr="0082239D">
          <w:rPr>
            <w:rFonts w:ascii="Times New Roman" w:hAnsi="Times New Roman"/>
            <w:sz w:val="20"/>
          </w:rPr>
          <w:t xml:space="preserve">    ran-AreaCells    </w:t>
        </w:r>
      </w:ins>
      <w:ins w:id="581" w:author="Ajantha De Silva" w:date="2019-08-10T09:09:00Z">
        <w:r w:rsidRPr="0082239D">
          <w:rPr>
            <w:rFonts w:ascii="Times New Roman" w:hAnsi="Times New Roman"/>
            <w:sz w:val="20"/>
          </w:rPr>
          <w:t>000000001’B</w:t>
        </w:r>
      </w:ins>
    </w:p>
    <w:p w14:paraId="23D344FF" w14:textId="123F5B51" w:rsidR="006155C6" w:rsidRPr="0082239D" w:rsidRDefault="00DC0D7F" w:rsidP="00DC0D7F">
      <w:pPr>
        <w:pStyle w:val="PL"/>
        <w:ind w:left="1428"/>
        <w:rPr>
          <w:ins w:id="582" w:author="Ajantha De Silva" w:date="2019-08-04T20:27:00Z"/>
          <w:rFonts w:ascii="Times New Roman" w:hAnsi="Times New Roman"/>
          <w:sz w:val="20"/>
        </w:rPr>
      </w:pPr>
      <w:ins w:id="583" w:author="Ajantha De Silva" w:date="2019-08-10T09:07:00Z">
        <w:r w:rsidRPr="0082239D">
          <w:rPr>
            <w:rFonts w:ascii="Times New Roman" w:hAnsi="Times New Roman"/>
            <w:sz w:val="20"/>
          </w:rPr>
          <w:t>}</w:t>
        </w:r>
      </w:ins>
    </w:p>
    <w:p w14:paraId="4554CE7D" w14:textId="75526560" w:rsidR="00A1007A" w:rsidRDefault="00A1007A" w:rsidP="00A1007A">
      <w:pPr>
        <w:pStyle w:val="B1"/>
        <w:numPr>
          <w:ilvl w:val="0"/>
          <w:numId w:val="28"/>
        </w:numPr>
        <w:rPr>
          <w:ins w:id="584" w:author="Ajantha De Silva" w:date="2019-08-04T20:27:00Z"/>
        </w:rPr>
      </w:pPr>
      <w:ins w:id="585" w:author="Ajantha De Silva" w:date="2019-08-04T20:24:00Z">
        <w:r w:rsidRPr="00A1007A">
          <w:rPr>
            <w:lang w:val="en-US"/>
          </w:rPr>
          <w:t xml:space="preserve">Deactivate Cell A and </w:t>
        </w:r>
      </w:ins>
      <w:ins w:id="586" w:author="Ajantha De Silva" w:date="2019-08-04T20:25:00Z">
        <w:r w:rsidRPr="00A1007A">
          <w:rPr>
            <w:lang w:val="en-US"/>
          </w:rPr>
          <w:t xml:space="preserve">activate Cell B with </w:t>
        </w:r>
      </w:ins>
      <w:proofErr w:type="spellStart"/>
      <w:ins w:id="587" w:author="Ajantha De Silva" w:date="2019-08-04T20:26:00Z">
        <w:r w:rsidRPr="0091581B">
          <w:rPr>
            <w:i/>
          </w:rPr>
          <w:t>uac-BarringInfo</w:t>
        </w:r>
        <w:proofErr w:type="spellEnd"/>
        <w:r w:rsidRPr="00943D4C" w:rsidDel="00293261">
          <w:t xml:space="preserve"> </w:t>
        </w:r>
        <w:r w:rsidRPr="00943D4C">
          <w:t>in S</w:t>
        </w:r>
      </w:ins>
      <w:ins w:id="588" w:author="Amandeep Virk" w:date="2019-10-08T04:46:00Z">
        <w:r w:rsidR="00CF6CFD">
          <w:rPr>
            <w:lang w:val="en-US"/>
          </w:rPr>
          <w:t>I</w:t>
        </w:r>
      </w:ins>
      <w:ins w:id="589" w:author="Amandeep Virk" w:date="2019-10-08T04:47:00Z">
        <w:r w:rsidR="00CF6CFD">
          <w:rPr>
            <w:lang w:val="en-US"/>
          </w:rPr>
          <w:t>B</w:t>
        </w:r>
      </w:ins>
      <w:ins w:id="590" w:author="Ajantha De Silva" w:date="2019-08-04T20:26:00Z">
        <w:r>
          <w:t>1</w:t>
        </w:r>
        <w:r w:rsidRPr="00943D4C">
          <w:t xml:space="preserve"> set as in </w:t>
        </w:r>
        <w:r>
          <w:t xml:space="preserve">the </w:t>
        </w:r>
        <w:r w:rsidRPr="00943D4C">
          <w:t>table:</w:t>
        </w:r>
      </w:ins>
    </w:p>
    <w:p w14:paraId="6182603C" w14:textId="40E1822A" w:rsidR="00A1007A" w:rsidRPr="00A1007A" w:rsidRDefault="00A1007A" w:rsidP="00A1007A">
      <w:pPr>
        <w:pStyle w:val="B1"/>
        <w:numPr>
          <w:ilvl w:val="0"/>
          <w:numId w:val="29"/>
        </w:numPr>
        <w:rPr>
          <w:ins w:id="591" w:author="Ajantha De Silva" w:date="2019-08-04T20:29:00Z"/>
          <w:rFonts w:ascii="Courier New" w:hAnsi="Courier New" w:cs="Courier New"/>
          <w:color w:val="3366FF"/>
        </w:rPr>
      </w:pPr>
      <w:ins w:id="592" w:author="Ajantha De Silva" w:date="2019-08-04T20:26:00Z">
        <w:r w:rsidRPr="00257E14">
          <w:t xml:space="preserve">Refer to Annex A for the Methods </w:t>
        </w:r>
        <w:proofErr w:type="spellStart"/>
        <w:r w:rsidRPr="00257E14">
          <w:t>UAC_BarringInfo_xxxxxx</w:t>
        </w:r>
        <w:proofErr w:type="spellEnd"/>
        <w:r w:rsidRPr="00257E14">
          <w:t>() in the table.</w:t>
        </w:r>
      </w:ins>
    </w:p>
    <w:p w14:paraId="2D8AA512" w14:textId="2E5C2DBD" w:rsidR="002C704C" w:rsidRDefault="002C704C" w:rsidP="00D06209">
      <w:pPr>
        <w:pStyle w:val="B1"/>
        <w:numPr>
          <w:ilvl w:val="0"/>
          <w:numId w:val="28"/>
        </w:numPr>
        <w:rPr>
          <w:ins w:id="593" w:author="Ajantha De Silva" w:date="2019-08-04T20:49:00Z"/>
          <w:lang w:val="en-US"/>
        </w:rPr>
      </w:pPr>
      <w:ins w:id="594" w:author="Ajantha De Silva" w:date="2019-08-04T20:49:00Z">
        <w:r w:rsidRPr="00A1007A">
          <w:rPr>
            <w:lang w:val="en-US"/>
          </w:rPr>
          <w:t xml:space="preserve">UE attempts to </w:t>
        </w:r>
        <w:r w:rsidRPr="00A047D1">
          <w:rPr>
            <w:lang w:val="en-GB"/>
          </w:rPr>
          <w:t xml:space="preserve">initiate </w:t>
        </w:r>
        <w:r w:rsidRPr="00A047D1">
          <w:rPr>
            <w:i/>
            <w:noProof/>
            <w:lang w:val="en-GB"/>
          </w:rPr>
          <w:t>RRCResumeRequest</w:t>
        </w:r>
        <w:r w:rsidRPr="00A047D1">
          <w:rPr>
            <w:lang w:val="en-GB"/>
          </w:rPr>
          <w:t xml:space="preserve"> procedure with </w:t>
        </w:r>
        <w:proofErr w:type="spellStart"/>
        <w:r w:rsidRPr="0091581B">
          <w:rPr>
            <w:i/>
            <w:color w:val="3366FF"/>
          </w:rPr>
          <w:t>resumeCause</w:t>
        </w:r>
        <w:proofErr w:type="spellEnd"/>
        <w:r w:rsidRPr="00A047D1">
          <w:rPr>
            <w:lang w:val="en-GB"/>
          </w:rPr>
          <w:t xml:space="preserve"> set to </w:t>
        </w:r>
        <w:proofErr w:type="spellStart"/>
        <w:r w:rsidRPr="0091581B">
          <w:rPr>
            <w:i/>
            <w:color w:val="3366FF"/>
          </w:rPr>
          <w:t>rna</w:t>
        </w:r>
        <w:proofErr w:type="spellEnd"/>
        <w:r w:rsidRPr="0091581B">
          <w:rPr>
            <w:i/>
            <w:color w:val="3366FF"/>
          </w:rPr>
          <w:t>-Update</w:t>
        </w:r>
        <w:r w:rsidRPr="002577A6">
          <w:rPr>
            <w:rFonts w:ascii="Courier New" w:hAnsi="Courier New" w:cs="Courier New"/>
            <w:color w:val="3366FF"/>
          </w:rPr>
          <w:t>.</w:t>
        </w:r>
      </w:ins>
    </w:p>
    <w:p w14:paraId="43BEFB13" w14:textId="2F92CB36" w:rsidR="00D615C1" w:rsidRPr="00D06209" w:rsidRDefault="00D615C1" w:rsidP="00D06209">
      <w:pPr>
        <w:pStyle w:val="B1"/>
        <w:numPr>
          <w:ilvl w:val="0"/>
          <w:numId w:val="28"/>
        </w:numPr>
        <w:rPr>
          <w:ins w:id="595" w:author="Ajantha De Silva" w:date="2019-08-04T20:31:00Z"/>
          <w:lang w:val="en-US"/>
        </w:rPr>
      </w:pPr>
      <w:ins w:id="596" w:author="Ajantha De Silva" w:date="2019-08-04T20:31:00Z">
        <w:r w:rsidRPr="00D06209">
          <w:rPr>
            <w:lang w:val="en-US"/>
          </w:rPr>
          <w:t>The test is repeated for each set of values in</w:t>
        </w:r>
        <w:r w:rsidRPr="007B7D32">
          <w:rPr>
            <w:lang w:val="en-US"/>
          </w:rPr>
          <w:t xml:space="preserve"> the</w:t>
        </w:r>
        <w:r w:rsidRPr="00D06209">
          <w:rPr>
            <w:lang w:val="en-US"/>
          </w:rPr>
          <w:t xml:space="preserve"> table.</w:t>
        </w:r>
      </w:ins>
    </w:p>
    <w:p w14:paraId="62B280CF" w14:textId="77777777" w:rsidR="00D615C1" w:rsidRPr="00A1007A" w:rsidRDefault="00D615C1" w:rsidP="00D06209">
      <w:pPr>
        <w:pStyle w:val="B1"/>
        <w:rPr>
          <w:ins w:id="597" w:author="Ajantha De Silva" w:date="2019-08-04T19:21:00Z"/>
          <w:rFonts w:ascii="Courier New" w:hAnsi="Courier New" w:cs="Courier New"/>
          <w:color w:val="3366FF"/>
        </w:rPr>
      </w:pPr>
    </w:p>
    <w:p w14:paraId="5D43E3A0" w14:textId="2F8708CB" w:rsidR="00555914" w:rsidRPr="00A33891" w:rsidRDefault="00E661BF" w:rsidP="00A33891">
      <w:pPr>
        <w:pStyle w:val="Heading4"/>
        <w:numPr>
          <w:ilvl w:val="0"/>
          <w:numId w:val="0"/>
        </w:numPr>
        <w:ind w:left="1418" w:hanging="1418"/>
        <w:rPr>
          <w:ins w:id="598" w:author="Ajantha De Silva" w:date="2019-08-04T19:21:00Z"/>
          <w:highlight w:val="yellow"/>
        </w:rPr>
      </w:pPr>
      <w:bookmarkStart w:id="599" w:name="_Toc10738416"/>
      <w:ins w:id="600" w:author="Ajantha De Silva" w:date="2019-10-24T15:51:00Z">
        <w:r>
          <w:t>5.4.8</w:t>
        </w:r>
      </w:ins>
      <w:ins w:id="601" w:author="Ajantha De Silva" w:date="2019-08-04T19:26:00Z">
        <w:r w:rsidR="007B7D32">
          <w:t>.</w:t>
        </w:r>
        <w:r w:rsidR="007B7D32" w:rsidRPr="00943D4C">
          <w:t>4.</w:t>
        </w:r>
        <w:r w:rsidR="007B7D32">
          <w:t>3</w:t>
        </w:r>
      </w:ins>
      <w:ins w:id="602" w:author="Ajantha De Silva" w:date="2019-08-04T19:21:00Z">
        <w:r w:rsidR="00555914" w:rsidRPr="00CA64A7">
          <w:tab/>
          <w:t>Acceptance criteria</w:t>
        </w:r>
        <w:bookmarkEnd w:id="599"/>
      </w:ins>
    </w:p>
    <w:p w14:paraId="3ACB398A" w14:textId="2D179454" w:rsidR="007B6087" w:rsidRPr="007B0712" w:rsidRDefault="007B6087" w:rsidP="00555914">
      <w:pPr>
        <w:rPr>
          <w:ins w:id="603" w:author="Ajantha De Silva" w:date="2019-08-04T19:31:00Z"/>
          <w:rFonts w:ascii="Times New Roman" w:hAnsi="Times New Roman" w:cs="Times New Roman"/>
          <w:sz w:val="20"/>
          <w:szCs w:val="20"/>
          <w:lang w:val="en-US"/>
        </w:rPr>
      </w:pPr>
      <w:ins w:id="604" w:author="Ajantha De Silva" w:date="2019-08-04T19:31:00Z">
        <w:r w:rsidRPr="007B0712">
          <w:rPr>
            <w:rFonts w:ascii="Times New Roman" w:hAnsi="Times New Roman" w:cs="Times New Roman"/>
            <w:sz w:val="20"/>
            <w:szCs w:val="20"/>
            <w:lang w:val="en-US"/>
          </w:rPr>
          <w:t xml:space="preserve">For the Table </w:t>
        </w:r>
      </w:ins>
      <w:ins w:id="605" w:author="Ajantha De Silva" w:date="2019-10-24T15:51:00Z">
        <w:r w:rsidR="00E661BF" w:rsidRPr="007B0712">
          <w:rPr>
            <w:rFonts w:ascii="Times New Roman" w:hAnsi="Times New Roman" w:cs="Times New Roman"/>
            <w:sz w:val="20"/>
            <w:szCs w:val="20"/>
            <w:lang w:val="en-US"/>
          </w:rPr>
          <w:t>5.4.8</w:t>
        </w:r>
      </w:ins>
      <w:ins w:id="606" w:author="Ajantha De Silva" w:date="2019-08-04T19:32:00Z">
        <w:r w:rsidRPr="007B0712">
          <w:rPr>
            <w:rFonts w:ascii="Times New Roman" w:hAnsi="Times New Roman" w:cs="Times New Roman"/>
            <w:sz w:val="20"/>
            <w:szCs w:val="20"/>
            <w:lang w:val="en-US"/>
          </w:rPr>
          <w:t>-1</w:t>
        </w:r>
      </w:ins>
    </w:p>
    <w:p w14:paraId="10804D5D" w14:textId="5DCE6F85" w:rsidR="00555914" w:rsidRPr="007B0712" w:rsidRDefault="00555914" w:rsidP="00A33891">
      <w:pPr>
        <w:pStyle w:val="ListParagraph"/>
        <w:numPr>
          <w:ilvl w:val="0"/>
          <w:numId w:val="27"/>
        </w:numPr>
        <w:rPr>
          <w:ins w:id="607" w:author="Ajantha De Silva" w:date="2019-08-04T19:36:00Z"/>
          <w:rFonts w:ascii="Times New Roman" w:hAnsi="Times New Roman" w:cs="Times New Roman"/>
          <w:sz w:val="20"/>
          <w:szCs w:val="20"/>
          <w:lang w:val="en-US"/>
        </w:rPr>
      </w:pPr>
      <w:ins w:id="608" w:author="Ajantha De Silva" w:date="2019-08-04T19:21:00Z">
        <w:r w:rsidRPr="007B0712">
          <w:rPr>
            <w:rFonts w:ascii="Times New Roman" w:hAnsi="Times New Roman" w:cs="Times New Roman"/>
            <w:sz w:val="20"/>
            <w:szCs w:val="20"/>
            <w:lang w:val="en-US"/>
          </w:rPr>
          <w:t xml:space="preserve">After step a) the UE shall </w:t>
        </w:r>
      </w:ins>
      <w:ins w:id="609" w:author="Ajantha De Silva" w:date="2019-08-04T19:34:00Z">
        <w:r w:rsidR="00A33891" w:rsidRPr="007B0712">
          <w:rPr>
            <w:rFonts w:ascii="Times New Roman" w:hAnsi="Times New Roman" w:cs="Times New Roman"/>
            <w:sz w:val="20"/>
            <w:szCs w:val="20"/>
            <w:lang w:val="en-US"/>
          </w:rPr>
          <w:t xml:space="preserve">make a successful </w:t>
        </w:r>
      </w:ins>
      <w:ins w:id="610" w:author="Ajantha De Silva" w:date="2019-08-04T19:35:00Z">
        <w:r w:rsidR="00A33891" w:rsidRPr="007B0712">
          <w:rPr>
            <w:rFonts w:ascii="Times New Roman" w:hAnsi="Times New Roman" w:cs="Times New Roman"/>
            <w:sz w:val="20"/>
            <w:szCs w:val="20"/>
            <w:lang w:val="en-US"/>
          </w:rPr>
          <w:t>or not su</w:t>
        </w:r>
      </w:ins>
      <w:ins w:id="611" w:author="Arne Marquordt" w:date="2019-10-31T14:14:00Z">
        <w:r w:rsidR="00553C63">
          <w:rPr>
            <w:rFonts w:ascii="Times New Roman" w:hAnsi="Times New Roman" w:cs="Times New Roman"/>
            <w:sz w:val="20"/>
            <w:szCs w:val="20"/>
            <w:lang w:val="en-US"/>
          </w:rPr>
          <w:t>c</w:t>
        </w:r>
      </w:ins>
      <w:ins w:id="612" w:author="Ajantha De Silva" w:date="2019-08-04T19:35:00Z">
        <w:r w:rsidR="00A33891" w:rsidRPr="007B0712">
          <w:rPr>
            <w:rFonts w:ascii="Times New Roman" w:hAnsi="Times New Roman" w:cs="Times New Roman"/>
            <w:sz w:val="20"/>
            <w:szCs w:val="20"/>
            <w:lang w:val="en-US"/>
          </w:rPr>
          <w:t xml:space="preserve">cessful </w:t>
        </w:r>
      </w:ins>
      <w:ins w:id="613" w:author="Ajantha De Silva" w:date="2019-08-04T19:34:00Z">
        <w:r w:rsidR="00A33891" w:rsidRPr="007B0712">
          <w:rPr>
            <w:rFonts w:ascii="Times New Roman" w:hAnsi="Times New Roman" w:cs="Times New Roman"/>
            <w:sz w:val="20"/>
            <w:szCs w:val="20"/>
            <w:lang w:val="en-US"/>
          </w:rPr>
          <w:t xml:space="preserve">Registration </w:t>
        </w:r>
      </w:ins>
      <w:ins w:id="614" w:author="Ajantha De Silva" w:date="2019-08-04T19:35:00Z">
        <w:r w:rsidR="00A33891" w:rsidRPr="007B0712">
          <w:rPr>
            <w:rFonts w:ascii="Times New Roman" w:hAnsi="Times New Roman" w:cs="Times New Roman"/>
            <w:sz w:val="20"/>
            <w:szCs w:val="20"/>
            <w:lang w:val="en-US"/>
          </w:rPr>
          <w:t>to</w:t>
        </w:r>
      </w:ins>
      <w:ins w:id="615" w:author="Ajantha De Silva" w:date="2019-08-04T19:21:00Z">
        <w:r w:rsidRPr="007B0712">
          <w:rPr>
            <w:rFonts w:ascii="Times New Roman" w:hAnsi="Times New Roman" w:cs="Times New Roman"/>
            <w:sz w:val="20"/>
            <w:szCs w:val="20"/>
            <w:lang w:val="en-US"/>
          </w:rPr>
          <w:t xml:space="preserve"> the network</w:t>
        </w:r>
      </w:ins>
      <w:ins w:id="616" w:author="Ajantha De Silva" w:date="2019-08-04T19:35:00Z">
        <w:r w:rsidR="00A33891" w:rsidRPr="007B0712">
          <w:rPr>
            <w:rFonts w:ascii="Times New Roman" w:hAnsi="Times New Roman" w:cs="Times New Roman"/>
            <w:sz w:val="20"/>
            <w:szCs w:val="20"/>
            <w:lang w:val="en-US"/>
          </w:rPr>
          <w:t xml:space="preserve"> </w:t>
        </w:r>
      </w:ins>
      <w:ins w:id="617" w:author="Ajantha De Silva" w:date="2019-08-04T19:21:00Z">
        <w:r w:rsidRPr="007B0712">
          <w:rPr>
            <w:rFonts w:ascii="Times New Roman" w:hAnsi="Times New Roman" w:cs="Times New Roman"/>
            <w:sz w:val="20"/>
            <w:szCs w:val="20"/>
            <w:lang w:val="en-US"/>
          </w:rPr>
          <w:t xml:space="preserve">in accordance with </w:t>
        </w:r>
      </w:ins>
      <w:ins w:id="618" w:author="Ajantha De Silva" w:date="2019-08-04T19:32:00Z">
        <w:r w:rsidR="00A33891" w:rsidRPr="007B0712">
          <w:rPr>
            <w:rFonts w:ascii="Times New Roman" w:hAnsi="Times New Roman" w:cs="Times New Roman"/>
            <w:sz w:val="20"/>
            <w:szCs w:val="20"/>
            <w:lang w:val="en-US"/>
          </w:rPr>
          <w:t xml:space="preserve">the result indicated in the </w:t>
        </w:r>
      </w:ins>
      <w:ins w:id="619" w:author="Ajantha De Silva" w:date="2019-08-04T19:21:00Z">
        <w:r w:rsidRPr="007B0712">
          <w:rPr>
            <w:rFonts w:ascii="Times New Roman" w:hAnsi="Times New Roman" w:cs="Times New Roman"/>
            <w:sz w:val="20"/>
            <w:szCs w:val="20"/>
            <w:lang w:val="en-US"/>
          </w:rPr>
          <w:t>tabl</w:t>
        </w:r>
      </w:ins>
      <w:ins w:id="620" w:author="Ajantha De Silva" w:date="2019-08-04T19:32:00Z">
        <w:r w:rsidR="00A33891" w:rsidRPr="007B0712">
          <w:rPr>
            <w:rFonts w:ascii="Times New Roman" w:hAnsi="Times New Roman" w:cs="Times New Roman"/>
            <w:sz w:val="20"/>
            <w:szCs w:val="20"/>
            <w:lang w:val="en-US"/>
          </w:rPr>
          <w:t>e</w:t>
        </w:r>
      </w:ins>
      <w:ins w:id="621" w:author="Ajantha De Silva" w:date="2019-08-04T19:21:00Z">
        <w:r w:rsidRPr="007B0712">
          <w:rPr>
            <w:rFonts w:ascii="Times New Roman" w:hAnsi="Times New Roman" w:cs="Times New Roman"/>
            <w:sz w:val="20"/>
            <w:szCs w:val="20"/>
            <w:lang w:val="en-US"/>
          </w:rPr>
          <w:t>.</w:t>
        </w:r>
      </w:ins>
    </w:p>
    <w:p w14:paraId="1FCD2920" w14:textId="53991DC7" w:rsidR="00555914" w:rsidRPr="007B0712" w:rsidRDefault="00A33891" w:rsidP="00A33891">
      <w:pPr>
        <w:pStyle w:val="ListParagraph"/>
        <w:numPr>
          <w:ilvl w:val="0"/>
          <w:numId w:val="27"/>
        </w:numPr>
        <w:rPr>
          <w:ins w:id="622" w:author="Ajantha De Silva" w:date="2019-07-28T00:57:00Z"/>
          <w:rFonts w:ascii="Times New Roman" w:hAnsi="Times New Roman" w:cs="Times New Roman"/>
          <w:sz w:val="20"/>
          <w:szCs w:val="20"/>
          <w:lang w:val="en-US"/>
        </w:rPr>
      </w:pPr>
      <w:ins w:id="623" w:author="Ajantha De Silva" w:date="2019-08-04T19:36:00Z">
        <w:r w:rsidRPr="007B0712">
          <w:rPr>
            <w:rFonts w:ascii="Times New Roman" w:hAnsi="Times New Roman" w:cs="Times New Roman"/>
            <w:sz w:val="20"/>
            <w:szCs w:val="20"/>
            <w:lang w:val="en-US"/>
          </w:rPr>
          <w:t>After step b) the UE shall make a su</w:t>
        </w:r>
      </w:ins>
      <w:ins w:id="624" w:author="Arne Marquordt" w:date="2019-10-31T14:14:00Z">
        <w:r w:rsidR="00553C63">
          <w:rPr>
            <w:rFonts w:ascii="Times New Roman" w:hAnsi="Times New Roman" w:cs="Times New Roman"/>
            <w:sz w:val="20"/>
            <w:szCs w:val="20"/>
            <w:lang w:val="en-US"/>
          </w:rPr>
          <w:t>c</w:t>
        </w:r>
      </w:ins>
      <w:ins w:id="625" w:author="Ajantha De Silva" w:date="2019-08-04T19:36:00Z">
        <w:r w:rsidRPr="007B0712">
          <w:rPr>
            <w:rFonts w:ascii="Times New Roman" w:hAnsi="Times New Roman" w:cs="Times New Roman"/>
            <w:sz w:val="20"/>
            <w:szCs w:val="20"/>
            <w:lang w:val="en-US"/>
          </w:rPr>
          <w:t xml:space="preserve">cessful </w:t>
        </w:r>
      </w:ins>
      <w:ins w:id="626" w:author="Ajantha De Silva" w:date="2019-08-04T19:37:00Z">
        <w:r w:rsidRPr="007B0712">
          <w:rPr>
            <w:rFonts w:ascii="Times New Roman" w:hAnsi="Times New Roman" w:cs="Times New Roman"/>
            <w:sz w:val="20"/>
            <w:szCs w:val="20"/>
            <w:lang w:val="en-US"/>
          </w:rPr>
          <w:t xml:space="preserve">or not successful </w:t>
        </w:r>
      </w:ins>
      <w:ins w:id="627" w:author="Ajantha De Silva" w:date="2019-08-04T19:36:00Z">
        <w:r w:rsidRPr="007B0712">
          <w:rPr>
            <w:rFonts w:ascii="Times New Roman" w:hAnsi="Times New Roman" w:cs="Times New Roman"/>
            <w:sz w:val="20"/>
            <w:szCs w:val="20"/>
            <w:lang w:val="en-US"/>
          </w:rPr>
          <w:t xml:space="preserve">MO Data call </w:t>
        </w:r>
      </w:ins>
      <w:ins w:id="628" w:author="Ajantha De Silva" w:date="2019-08-04T19:37:00Z">
        <w:r w:rsidRPr="007B0712">
          <w:rPr>
            <w:rFonts w:ascii="Times New Roman" w:hAnsi="Times New Roman" w:cs="Times New Roman"/>
            <w:sz w:val="20"/>
            <w:szCs w:val="20"/>
            <w:lang w:val="en-US"/>
          </w:rPr>
          <w:t>in accordance with the result indicated in the table if the step is applicable.</w:t>
        </w:r>
      </w:ins>
    </w:p>
    <w:p w14:paraId="08E2D60B" w14:textId="456A83C6" w:rsidR="002C704C" w:rsidRPr="002C704C" w:rsidRDefault="002C704C" w:rsidP="002C704C">
      <w:pPr>
        <w:rPr>
          <w:ins w:id="629" w:author="Ajantha De Silva" w:date="2019-08-04T20:50:00Z"/>
          <w:rFonts w:ascii="Times New Roman" w:hAnsi="Times New Roman" w:cs="Times New Roman"/>
          <w:sz w:val="20"/>
          <w:szCs w:val="20"/>
        </w:rPr>
      </w:pPr>
      <w:ins w:id="630" w:author="Ajantha De Silva" w:date="2019-08-04T20:50:00Z">
        <w:r w:rsidRPr="002C704C">
          <w:rPr>
            <w:rFonts w:ascii="Times New Roman" w:hAnsi="Times New Roman" w:cs="Times New Roman"/>
            <w:sz w:val="20"/>
            <w:szCs w:val="20"/>
          </w:rPr>
          <w:t xml:space="preserve">For the Table </w:t>
        </w:r>
      </w:ins>
      <w:ins w:id="631" w:author="Ajantha De Silva" w:date="2019-10-24T15:51:00Z">
        <w:r w:rsidR="00E661BF">
          <w:rPr>
            <w:rFonts w:ascii="Times New Roman" w:hAnsi="Times New Roman" w:cs="Times New Roman"/>
            <w:sz w:val="20"/>
            <w:szCs w:val="20"/>
          </w:rPr>
          <w:t>5.4.8</w:t>
        </w:r>
      </w:ins>
      <w:ins w:id="632" w:author="Ajantha De Silva" w:date="2019-08-04T20:50:00Z">
        <w:r w:rsidRPr="002C704C">
          <w:rPr>
            <w:rFonts w:ascii="Times New Roman" w:hAnsi="Times New Roman" w:cs="Times New Roman"/>
            <w:sz w:val="20"/>
            <w:szCs w:val="20"/>
          </w:rPr>
          <w:t>-</w:t>
        </w:r>
        <w:r>
          <w:rPr>
            <w:rFonts w:ascii="Times New Roman" w:hAnsi="Times New Roman" w:cs="Times New Roman"/>
            <w:sz w:val="20"/>
            <w:szCs w:val="20"/>
          </w:rPr>
          <w:t>2</w:t>
        </w:r>
      </w:ins>
    </w:p>
    <w:p w14:paraId="6CB3B423" w14:textId="34183AAE" w:rsidR="00517651" w:rsidRPr="007B0712" w:rsidRDefault="00517651" w:rsidP="00517651">
      <w:pPr>
        <w:pStyle w:val="ListParagraph"/>
        <w:numPr>
          <w:ilvl w:val="0"/>
          <w:numId w:val="27"/>
        </w:numPr>
        <w:rPr>
          <w:ins w:id="633" w:author="Ajantha De Silva" w:date="2019-08-04T20:55:00Z"/>
          <w:rFonts w:ascii="Times New Roman" w:hAnsi="Times New Roman" w:cs="Times New Roman"/>
          <w:sz w:val="20"/>
          <w:szCs w:val="20"/>
          <w:lang w:val="en-US"/>
        </w:rPr>
      </w:pPr>
      <w:ins w:id="634" w:author="Ajantha De Silva" w:date="2019-08-04T20:55:00Z">
        <w:r w:rsidRPr="007B0712">
          <w:rPr>
            <w:rFonts w:ascii="Times New Roman" w:hAnsi="Times New Roman" w:cs="Times New Roman"/>
            <w:sz w:val="20"/>
            <w:szCs w:val="20"/>
            <w:lang w:val="en-US"/>
          </w:rPr>
          <w:t>After step e) the UE shall</w:t>
        </w:r>
      </w:ins>
      <w:ins w:id="635" w:author="Ajantha De Silva" w:date="2019-08-04T20:56:00Z">
        <w:r w:rsidRPr="007B0712">
          <w:rPr>
            <w:rFonts w:ascii="Times New Roman" w:hAnsi="Times New Roman" w:cs="Times New Roman"/>
            <w:sz w:val="20"/>
            <w:szCs w:val="20"/>
            <w:lang w:val="en-US"/>
          </w:rPr>
          <w:t xml:space="preserve"> </w:t>
        </w:r>
      </w:ins>
      <w:ins w:id="636" w:author="Ajantha De Silva" w:date="2019-08-04T20:57:00Z">
        <w:r w:rsidR="0063394F" w:rsidRPr="007B0712">
          <w:rPr>
            <w:rFonts w:ascii="Times New Roman" w:hAnsi="Times New Roman" w:cs="Times New Roman"/>
            <w:sz w:val="20"/>
            <w:szCs w:val="20"/>
            <w:lang w:val="en-US"/>
          </w:rPr>
          <w:t>make</w:t>
        </w:r>
      </w:ins>
      <w:ins w:id="637" w:author="Ajantha De Silva" w:date="2019-08-04T20:55:00Z">
        <w:r w:rsidRPr="007B0712">
          <w:rPr>
            <w:rFonts w:ascii="Times New Roman" w:hAnsi="Times New Roman" w:cs="Times New Roman"/>
            <w:sz w:val="20"/>
            <w:szCs w:val="20"/>
            <w:lang w:val="en-US"/>
          </w:rPr>
          <w:t xml:space="preserve"> a successful or not su</w:t>
        </w:r>
      </w:ins>
      <w:ins w:id="638" w:author="Arne Marquordt" w:date="2019-10-31T14:14:00Z">
        <w:r w:rsidR="00553C63">
          <w:rPr>
            <w:rFonts w:ascii="Times New Roman" w:hAnsi="Times New Roman" w:cs="Times New Roman"/>
            <w:sz w:val="20"/>
            <w:szCs w:val="20"/>
            <w:lang w:val="en-US"/>
          </w:rPr>
          <w:t>c</w:t>
        </w:r>
      </w:ins>
      <w:ins w:id="639" w:author="Ajantha De Silva" w:date="2019-08-04T20:55:00Z">
        <w:r w:rsidRPr="007B0712">
          <w:rPr>
            <w:rFonts w:ascii="Times New Roman" w:hAnsi="Times New Roman" w:cs="Times New Roman"/>
            <w:sz w:val="20"/>
            <w:szCs w:val="20"/>
            <w:lang w:val="en-US"/>
          </w:rPr>
          <w:t xml:space="preserve">cessful </w:t>
        </w:r>
      </w:ins>
      <w:ins w:id="640" w:author="Ajantha De Silva" w:date="2019-08-04T20:57:00Z">
        <w:r w:rsidR="0063394F" w:rsidRPr="007B0712">
          <w:rPr>
            <w:rFonts w:ascii="Times New Roman" w:hAnsi="Times New Roman" w:cs="Times New Roman"/>
            <w:sz w:val="20"/>
            <w:szCs w:val="20"/>
            <w:lang w:val="en-US"/>
          </w:rPr>
          <w:t xml:space="preserve">RRC </w:t>
        </w:r>
      </w:ins>
      <w:ins w:id="641" w:author="Ajantha De Silva" w:date="2019-08-04T20:55:00Z">
        <w:r w:rsidRPr="007B0712">
          <w:rPr>
            <w:rFonts w:ascii="Times New Roman" w:hAnsi="Times New Roman" w:cs="Times New Roman"/>
            <w:sz w:val="20"/>
            <w:szCs w:val="20"/>
            <w:lang w:val="en-US"/>
          </w:rPr>
          <w:t>R</w:t>
        </w:r>
      </w:ins>
      <w:ins w:id="642" w:author="Ajantha De Silva" w:date="2019-08-04T20:57:00Z">
        <w:r w:rsidR="0063394F" w:rsidRPr="007B0712">
          <w:rPr>
            <w:rFonts w:ascii="Times New Roman" w:hAnsi="Times New Roman" w:cs="Times New Roman"/>
            <w:sz w:val="20"/>
            <w:szCs w:val="20"/>
            <w:lang w:val="en-US"/>
          </w:rPr>
          <w:t>esumption for RNA Upd</w:t>
        </w:r>
      </w:ins>
      <w:ins w:id="643" w:author="Ajantha De Silva" w:date="2019-08-04T20:58:00Z">
        <w:r w:rsidR="0063394F" w:rsidRPr="007B0712">
          <w:rPr>
            <w:rFonts w:ascii="Times New Roman" w:hAnsi="Times New Roman" w:cs="Times New Roman"/>
            <w:sz w:val="20"/>
            <w:szCs w:val="20"/>
            <w:lang w:val="en-US"/>
          </w:rPr>
          <w:t>ate</w:t>
        </w:r>
      </w:ins>
      <w:ins w:id="644" w:author="Ajantha De Silva" w:date="2019-08-04T20:55:00Z">
        <w:r w:rsidRPr="007B0712">
          <w:rPr>
            <w:rFonts w:ascii="Times New Roman" w:hAnsi="Times New Roman" w:cs="Times New Roman"/>
            <w:sz w:val="20"/>
            <w:szCs w:val="20"/>
            <w:lang w:val="en-US"/>
          </w:rPr>
          <w:t xml:space="preserve"> in accordance with the result indicated in the table.</w:t>
        </w:r>
      </w:ins>
    </w:p>
    <w:p w14:paraId="26600CCF" w14:textId="77777777" w:rsidR="00584315" w:rsidRDefault="00584315" w:rsidP="008B67C1">
      <w:pPr>
        <w:rPr>
          <w:ins w:id="645" w:author="Ajantha De Silva" w:date="2019-08-04T19:41:00Z"/>
          <w:rFonts w:ascii="Times New Roman" w:eastAsia="Times New Roman" w:hAnsi="Times New Roman" w:cs="Times New Roman"/>
          <w:sz w:val="20"/>
          <w:szCs w:val="20"/>
          <w:lang w:val="en-GB"/>
        </w:rPr>
      </w:pPr>
    </w:p>
    <w:p w14:paraId="6CB1149D" w14:textId="20FFA896" w:rsidR="0002726B" w:rsidRDefault="004D1F17" w:rsidP="008B67C1">
      <w:pPr>
        <w:rPr>
          <w:ins w:id="646" w:author="Ajantha De Silva" w:date="2019-07-27T21:18:00Z"/>
          <w:rFonts w:ascii="Times New Roman" w:eastAsia="Times New Roman" w:hAnsi="Times New Roman" w:cs="Times New Roman"/>
          <w:sz w:val="20"/>
          <w:szCs w:val="20"/>
          <w:lang w:val="en-GB"/>
        </w:rPr>
      </w:pPr>
      <w:ins w:id="647" w:author="Ajantha De Silva" w:date="2019-07-27T21:11:00Z">
        <w:r>
          <w:rPr>
            <w:rFonts w:ascii="Times New Roman" w:eastAsia="Times New Roman" w:hAnsi="Times New Roman" w:cs="Times New Roman"/>
            <w:sz w:val="20"/>
            <w:szCs w:val="20"/>
            <w:lang w:val="en-GB"/>
          </w:rPr>
          <w:t xml:space="preserve">Table </w:t>
        </w:r>
      </w:ins>
      <w:ins w:id="648" w:author="Ajantha De Silva" w:date="2019-10-24T15:51:00Z">
        <w:r w:rsidR="00E661BF">
          <w:rPr>
            <w:rFonts w:ascii="Times New Roman" w:eastAsia="Times New Roman" w:hAnsi="Times New Roman" w:cs="Times New Roman"/>
            <w:sz w:val="20"/>
            <w:szCs w:val="20"/>
            <w:lang w:val="en-GB"/>
          </w:rPr>
          <w:t>5.4.8</w:t>
        </w:r>
      </w:ins>
      <w:ins w:id="649" w:author="Ajantha De Silva" w:date="2019-07-27T22:00:00Z">
        <w:r w:rsidR="002914F4">
          <w:rPr>
            <w:rFonts w:ascii="Times New Roman" w:eastAsia="Times New Roman" w:hAnsi="Times New Roman" w:cs="Times New Roman"/>
            <w:sz w:val="20"/>
            <w:szCs w:val="20"/>
            <w:lang w:val="en-GB"/>
          </w:rPr>
          <w:t>-</w:t>
        </w:r>
      </w:ins>
      <w:ins w:id="650" w:author="Ajantha De Silva" w:date="2019-07-27T21:43:00Z">
        <w:r w:rsidR="008B67C1">
          <w:rPr>
            <w:rFonts w:ascii="Times New Roman" w:eastAsia="Times New Roman" w:hAnsi="Times New Roman" w:cs="Times New Roman"/>
            <w:sz w:val="20"/>
            <w:szCs w:val="20"/>
            <w:lang w:val="en-GB"/>
          </w:rPr>
          <w:t>1</w:t>
        </w:r>
      </w:ins>
    </w:p>
    <w:tbl>
      <w:tblPr>
        <w:tblW w:w="10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10"/>
        <w:gridCol w:w="825"/>
        <w:gridCol w:w="1191"/>
        <w:gridCol w:w="680"/>
        <w:gridCol w:w="737"/>
        <w:gridCol w:w="3175"/>
        <w:gridCol w:w="1020"/>
        <w:gridCol w:w="1077"/>
        <w:gridCol w:w="1077"/>
      </w:tblGrid>
      <w:tr w:rsidR="00D449F3" w:rsidRPr="00D17D5B" w14:paraId="085102E2" w14:textId="77777777" w:rsidTr="00D449F3">
        <w:trPr>
          <w:trHeight w:val="638"/>
          <w:ins w:id="651" w:author="Ajantha De Silva" w:date="2019-07-27T21:18:00Z"/>
        </w:trPr>
        <w:tc>
          <w:tcPr>
            <w:tcW w:w="510" w:type="dxa"/>
            <w:vMerge w:val="restart"/>
            <w:shd w:val="clear" w:color="000000" w:fill="E2EFDA"/>
            <w:vAlign w:val="center"/>
            <w:hideMark/>
          </w:tcPr>
          <w:p w14:paraId="4BA49C88" w14:textId="77777777" w:rsidR="007F7904" w:rsidRPr="008059DE" w:rsidRDefault="007F7904" w:rsidP="00D17D5B">
            <w:pPr>
              <w:spacing w:after="0" w:line="240" w:lineRule="auto"/>
              <w:jc w:val="center"/>
              <w:rPr>
                <w:ins w:id="652" w:author="Ajantha De Silva" w:date="2019-07-27T21:18:00Z"/>
                <w:rFonts w:ascii="Arial Narrow" w:eastAsia="Times New Roman" w:hAnsi="Arial Narrow" w:cs="Calibri"/>
                <w:b/>
                <w:bCs/>
                <w:color w:val="000000"/>
                <w:sz w:val="20"/>
                <w:szCs w:val="20"/>
                <w:lang w:val="en-US"/>
              </w:rPr>
            </w:pPr>
            <w:ins w:id="653" w:author="Ajantha De Silva" w:date="2019-07-27T21:18:00Z">
              <w:r w:rsidRPr="008059DE">
                <w:rPr>
                  <w:rFonts w:ascii="Arial Narrow" w:eastAsia="Times New Roman" w:hAnsi="Arial Narrow" w:cs="Calibri"/>
                  <w:b/>
                  <w:bCs/>
                  <w:color w:val="000000"/>
                  <w:sz w:val="20"/>
                  <w:szCs w:val="20"/>
                  <w:lang w:val="en-US"/>
                </w:rPr>
                <w:t>TC Seq#</w:t>
              </w:r>
            </w:ins>
          </w:p>
        </w:tc>
        <w:tc>
          <w:tcPr>
            <w:tcW w:w="825" w:type="dxa"/>
            <w:vMerge w:val="restart"/>
            <w:shd w:val="clear" w:color="000000" w:fill="E2EFDA"/>
            <w:vAlign w:val="center"/>
            <w:hideMark/>
          </w:tcPr>
          <w:p w14:paraId="0515E201" w14:textId="77777777" w:rsidR="007F7904" w:rsidRPr="008059DE" w:rsidRDefault="007F7904" w:rsidP="00D17D5B">
            <w:pPr>
              <w:spacing w:after="0" w:line="240" w:lineRule="auto"/>
              <w:jc w:val="center"/>
              <w:rPr>
                <w:ins w:id="654" w:author="Ajantha De Silva" w:date="2019-07-27T21:18:00Z"/>
                <w:rFonts w:ascii="Arial Narrow" w:eastAsia="Times New Roman" w:hAnsi="Arial Narrow" w:cs="Calibri"/>
                <w:b/>
                <w:bCs/>
                <w:color w:val="000000"/>
                <w:sz w:val="20"/>
                <w:szCs w:val="20"/>
                <w:lang w:val="en-US"/>
              </w:rPr>
            </w:pPr>
            <w:ins w:id="655" w:author="Ajantha De Silva" w:date="2019-07-27T21:18:00Z">
              <w:r w:rsidRPr="008059DE">
                <w:rPr>
                  <w:rFonts w:ascii="Arial Narrow" w:eastAsia="Times New Roman" w:hAnsi="Arial Narrow" w:cs="Calibri"/>
                  <w:b/>
                  <w:bCs/>
                  <w:color w:val="000000"/>
                  <w:sz w:val="20"/>
                  <w:szCs w:val="20"/>
                  <w:lang w:val="en-US"/>
                </w:rPr>
                <w:t>Access Category</w:t>
              </w:r>
            </w:ins>
          </w:p>
        </w:tc>
        <w:tc>
          <w:tcPr>
            <w:tcW w:w="2608" w:type="dxa"/>
            <w:gridSpan w:val="3"/>
            <w:shd w:val="clear" w:color="000000" w:fill="BDD7EE"/>
            <w:noWrap/>
            <w:vAlign w:val="center"/>
            <w:hideMark/>
          </w:tcPr>
          <w:p w14:paraId="1048CEAA" w14:textId="56F802A3" w:rsidR="007F7904" w:rsidRPr="008059DE" w:rsidRDefault="007F7904" w:rsidP="00D17D5B">
            <w:pPr>
              <w:spacing w:after="0" w:line="240" w:lineRule="auto"/>
              <w:jc w:val="center"/>
              <w:rPr>
                <w:ins w:id="656" w:author="Ajantha De Silva" w:date="2019-10-27T19:12:00Z"/>
                <w:rFonts w:ascii="Arial Narrow" w:eastAsia="Times New Roman" w:hAnsi="Arial Narrow" w:cs="Calibri"/>
                <w:b/>
                <w:bCs/>
                <w:color w:val="000000"/>
                <w:sz w:val="20"/>
                <w:szCs w:val="20"/>
                <w:lang w:val="en-US"/>
              </w:rPr>
            </w:pPr>
            <w:ins w:id="657" w:author="Ajantha De Silva" w:date="2019-07-27T21:18:00Z">
              <w:r w:rsidRPr="008059DE">
                <w:rPr>
                  <w:rFonts w:ascii="Arial Narrow" w:eastAsia="Times New Roman" w:hAnsi="Arial Narrow" w:cs="Calibri"/>
                  <w:b/>
                  <w:bCs/>
                  <w:color w:val="000000"/>
                  <w:sz w:val="20"/>
                  <w:szCs w:val="20"/>
                  <w:lang w:val="en-US"/>
                </w:rPr>
                <w:t>USIM</w:t>
              </w:r>
            </w:ins>
          </w:p>
        </w:tc>
        <w:tc>
          <w:tcPr>
            <w:tcW w:w="4195" w:type="dxa"/>
            <w:gridSpan w:val="2"/>
            <w:shd w:val="clear" w:color="000000" w:fill="BDD7EE"/>
            <w:noWrap/>
            <w:vAlign w:val="center"/>
            <w:hideMark/>
          </w:tcPr>
          <w:p w14:paraId="1B80ABFF" w14:textId="5495C238" w:rsidR="007F7904" w:rsidRPr="008059DE" w:rsidRDefault="007F7904" w:rsidP="00D17D5B">
            <w:pPr>
              <w:spacing w:after="0" w:line="240" w:lineRule="auto"/>
              <w:jc w:val="center"/>
              <w:rPr>
                <w:ins w:id="658" w:author="Ajantha De Silva" w:date="2019-07-27T21:18:00Z"/>
                <w:rFonts w:ascii="Arial Narrow" w:eastAsia="Times New Roman" w:hAnsi="Arial Narrow" w:cs="Calibri"/>
                <w:b/>
                <w:bCs/>
                <w:color w:val="000000"/>
                <w:sz w:val="20"/>
                <w:szCs w:val="20"/>
                <w:lang w:val="en-US"/>
              </w:rPr>
            </w:pPr>
            <w:ins w:id="659" w:author="Ajantha De Silva" w:date="2019-07-27T21:18:00Z">
              <w:r w:rsidRPr="008059DE">
                <w:rPr>
                  <w:rFonts w:ascii="Arial Narrow" w:eastAsia="Times New Roman" w:hAnsi="Arial Narrow" w:cs="Calibri"/>
                  <w:b/>
                  <w:bCs/>
                  <w:color w:val="000000"/>
                  <w:sz w:val="20"/>
                  <w:szCs w:val="20"/>
                  <w:lang w:val="en-US"/>
                </w:rPr>
                <w:t>SIB1</w:t>
              </w:r>
            </w:ins>
          </w:p>
        </w:tc>
        <w:tc>
          <w:tcPr>
            <w:tcW w:w="2154" w:type="dxa"/>
            <w:gridSpan w:val="2"/>
            <w:shd w:val="clear" w:color="000000" w:fill="A9D08E"/>
            <w:vAlign w:val="center"/>
            <w:hideMark/>
          </w:tcPr>
          <w:p w14:paraId="36A58E4D" w14:textId="77777777" w:rsidR="007F7904" w:rsidRPr="008059DE" w:rsidRDefault="007F7904" w:rsidP="00D17D5B">
            <w:pPr>
              <w:spacing w:after="0" w:line="240" w:lineRule="auto"/>
              <w:jc w:val="center"/>
              <w:rPr>
                <w:ins w:id="660" w:author="Ajantha De Silva" w:date="2019-07-27T21:18:00Z"/>
                <w:rFonts w:ascii="Arial Narrow" w:eastAsia="Times New Roman" w:hAnsi="Arial Narrow" w:cs="Calibri"/>
                <w:b/>
                <w:bCs/>
                <w:color w:val="000000"/>
                <w:sz w:val="20"/>
                <w:szCs w:val="20"/>
                <w:lang w:val="en-US"/>
              </w:rPr>
            </w:pPr>
            <w:ins w:id="661" w:author="Ajantha De Silva" w:date="2019-07-27T21:18:00Z">
              <w:r w:rsidRPr="008059DE">
                <w:rPr>
                  <w:rFonts w:ascii="Arial Narrow" w:eastAsia="Times New Roman" w:hAnsi="Arial Narrow" w:cs="Calibri"/>
                  <w:b/>
                  <w:bCs/>
                  <w:color w:val="000000"/>
                  <w:sz w:val="20"/>
                  <w:szCs w:val="20"/>
                  <w:lang w:val="en-US"/>
                </w:rPr>
                <w:t>Result</w:t>
              </w:r>
            </w:ins>
          </w:p>
        </w:tc>
      </w:tr>
      <w:tr w:rsidR="00D449F3" w:rsidRPr="00D17D5B" w14:paraId="390890F5" w14:textId="77777777" w:rsidTr="00D449F3">
        <w:trPr>
          <w:trHeight w:val="779"/>
          <w:ins w:id="662" w:author="Ajantha De Silva" w:date="2019-07-27T21:18:00Z"/>
        </w:trPr>
        <w:tc>
          <w:tcPr>
            <w:tcW w:w="510" w:type="dxa"/>
            <w:vMerge/>
            <w:vAlign w:val="center"/>
            <w:hideMark/>
          </w:tcPr>
          <w:p w14:paraId="786E8532" w14:textId="77777777" w:rsidR="00E86877" w:rsidRPr="007B0712" w:rsidRDefault="00E86877" w:rsidP="00D17D5B">
            <w:pPr>
              <w:spacing w:after="0" w:line="240" w:lineRule="auto"/>
              <w:rPr>
                <w:ins w:id="663" w:author="Ajantha De Silva" w:date="2019-07-27T21:18:00Z"/>
                <w:rFonts w:ascii="Arial Narrow" w:eastAsia="Times New Roman" w:hAnsi="Arial Narrow" w:cs="Calibri"/>
                <w:b/>
                <w:bCs/>
                <w:color w:val="000000"/>
                <w:sz w:val="20"/>
                <w:szCs w:val="20"/>
                <w:lang w:val="en-US"/>
              </w:rPr>
            </w:pPr>
          </w:p>
        </w:tc>
        <w:tc>
          <w:tcPr>
            <w:tcW w:w="825" w:type="dxa"/>
            <w:vMerge/>
            <w:vAlign w:val="center"/>
            <w:hideMark/>
          </w:tcPr>
          <w:p w14:paraId="42F8BD29" w14:textId="77777777" w:rsidR="00E86877" w:rsidRPr="007B0712" w:rsidRDefault="00E86877" w:rsidP="00D17D5B">
            <w:pPr>
              <w:spacing w:after="0" w:line="240" w:lineRule="auto"/>
              <w:rPr>
                <w:ins w:id="664" w:author="Ajantha De Silva" w:date="2019-07-27T21:18:00Z"/>
                <w:rFonts w:ascii="Arial Narrow" w:eastAsia="Times New Roman" w:hAnsi="Arial Narrow" w:cs="Calibri"/>
                <w:b/>
                <w:bCs/>
                <w:color w:val="000000"/>
                <w:sz w:val="20"/>
                <w:szCs w:val="20"/>
                <w:lang w:val="en-US"/>
              </w:rPr>
            </w:pPr>
          </w:p>
        </w:tc>
        <w:tc>
          <w:tcPr>
            <w:tcW w:w="1191" w:type="dxa"/>
            <w:shd w:val="clear" w:color="000000" w:fill="E2EFDA"/>
            <w:noWrap/>
            <w:vAlign w:val="center"/>
            <w:hideMark/>
          </w:tcPr>
          <w:p w14:paraId="5B7D9A3F" w14:textId="1C64C658" w:rsidR="00E86877" w:rsidRPr="00EC0312" w:rsidRDefault="00E86877" w:rsidP="00D17D5B">
            <w:pPr>
              <w:spacing w:after="0" w:line="240" w:lineRule="auto"/>
              <w:rPr>
                <w:ins w:id="665" w:author="Ajantha De Silva" w:date="2019-07-27T21:18:00Z"/>
                <w:rFonts w:ascii="Arial Narrow" w:eastAsia="Times New Roman" w:hAnsi="Arial Narrow" w:cs="Calibri"/>
                <w:b/>
                <w:bCs/>
                <w:color w:val="000000"/>
                <w:sz w:val="20"/>
                <w:szCs w:val="20"/>
                <w:lang w:val="en-US"/>
              </w:rPr>
            </w:pPr>
            <w:ins w:id="666" w:author="Ajantha De Silva" w:date="2019-07-27T21:18:00Z">
              <w:r w:rsidRPr="007B0712">
                <w:rPr>
                  <w:rFonts w:ascii="Arial Narrow" w:eastAsia="Times New Roman" w:hAnsi="Arial Narrow" w:cs="Calibri"/>
                  <w:b/>
                  <w:bCs/>
                  <w:color w:val="000000"/>
                  <w:sz w:val="20"/>
                  <w:szCs w:val="20"/>
                  <w:lang w:val="en-US"/>
                </w:rPr>
                <w:t>EF</w:t>
              </w:r>
              <w:r w:rsidRPr="00EC0312">
                <w:rPr>
                  <w:rFonts w:ascii="Arial Narrow" w:eastAsia="Times New Roman" w:hAnsi="Arial Narrow" w:cs="Calibri"/>
                  <w:b/>
                  <w:bCs/>
                  <w:color w:val="000000"/>
                  <w:sz w:val="20"/>
                  <w:szCs w:val="20"/>
                  <w:vertAlign w:val="subscript"/>
                  <w:lang w:val="en-US"/>
                </w:rPr>
                <w:t>UAC_AIC</w:t>
              </w:r>
            </w:ins>
          </w:p>
        </w:tc>
        <w:tc>
          <w:tcPr>
            <w:tcW w:w="680" w:type="dxa"/>
            <w:shd w:val="clear" w:color="000000" w:fill="E2EFDA"/>
            <w:noWrap/>
            <w:vAlign w:val="center"/>
            <w:hideMark/>
          </w:tcPr>
          <w:p w14:paraId="4AC325DC" w14:textId="6119E3E0" w:rsidR="00E86877" w:rsidRPr="00EC0312" w:rsidRDefault="00E86877" w:rsidP="00D17D5B">
            <w:pPr>
              <w:spacing w:after="0" w:line="240" w:lineRule="auto"/>
              <w:rPr>
                <w:ins w:id="667" w:author="Ajantha De Silva" w:date="2019-07-27T21:37:00Z"/>
                <w:rFonts w:ascii="Arial Narrow" w:eastAsia="Times New Roman" w:hAnsi="Arial Narrow" w:cs="Calibri"/>
                <w:b/>
                <w:bCs/>
                <w:color w:val="000000"/>
                <w:sz w:val="20"/>
                <w:szCs w:val="20"/>
                <w:lang w:val="en-US"/>
              </w:rPr>
            </w:pPr>
            <w:ins w:id="668" w:author="Ajantha De Silva" w:date="2019-07-27T21:18:00Z">
              <w:r w:rsidRPr="00EC0312">
                <w:rPr>
                  <w:rFonts w:ascii="Arial Narrow" w:eastAsia="Times New Roman" w:hAnsi="Arial Narrow" w:cs="Calibri"/>
                  <w:b/>
                  <w:bCs/>
                  <w:color w:val="000000"/>
                  <w:sz w:val="20"/>
                  <w:szCs w:val="20"/>
                  <w:lang w:val="en-US"/>
                </w:rPr>
                <w:t>EF</w:t>
              </w:r>
              <w:r w:rsidRPr="00EC0312">
                <w:rPr>
                  <w:rFonts w:ascii="Arial Narrow" w:eastAsia="Times New Roman" w:hAnsi="Arial Narrow" w:cs="Calibri"/>
                  <w:b/>
                  <w:bCs/>
                  <w:color w:val="000000"/>
                  <w:sz w:val="20"/>
                  <w:szCs w:val="20"/>
                  <w:vertAlign w:val="subscript"/>
                  <w:lang w:val="en-US"/>
                </w:rPr>
                <w:t>ACC</w:t>
              </w:r>
            </w:ins>
          </w:p>
          <w:p w14:paraId="086835A5" w14:textId="505D1E2F" w:rsidR="00E86877" w:rsidRPr="00EC0312" w:rsidRDefault="00E86877" w:rsidP="00D17D5B">
            <w:pPr>
              <w:spacing w:after="0" w:line="240" w:lineRule="auto"/>
              <w:rPr>
                <w:ins w:id="669" w:author="Ajantha De Silva" w:date="2019-07-27T21:37:00Z"/>
                <w:rFonts w:ascii="Arial Narrow" w:eastAsia="Times New Roman" w:hAnsi="Arial Narrow" w:cs="Calibri"/>
                <w:b/>
                <w:bCs/>
                <w:color w:val="000000"/>
                <w:sz w:val="20"/>
                <w:szCs w:val="20"/>
                <w:lang w:val="en-US"/>
              </w:rPr>
            </w:pPr>
            <w:ins w:id="670" w:author="Ajantha De Silva" w:date="2019-07-27T21:37:00Z">
              <w:r w:rsidRPr="00EC0312">
                <w:rPr>
                  <w:rFonts w:ascii="Arial Narrow" w:eastAsia="Times New Roman" w:hAnsi="Arial Narrow" w:cs="Calibri"/>
                  <w:b/>
                  <w:bCs/>
                  <w:color w:val="000000"/>
                  <w:sz w:val="20"/>
                  <w:szCs w:val="20"/>
                  <w:lang w:val="en-US"/>
                </w:rPr>
                <w:t>(Byte 1</w:t>
              </w:r>
            </w:ins>
          </w:p>
          <w:p w14:paraId="7C93403E" w14:textId="1F5BD974" w:rsidR="00E86877" w:rsidRPr="00EC0312" w:rsidRDefault="00E86877" w:rsidP="00D17D5B">
            <w:pPr>
              <w:spacing w:after="0" w:line="240" w:lineRule="auto"/>
              <w:rPr>
                <w:ins w:id="671" w:author="Ajantha De Silva" w:date="2019-07-27T21:18:00Z"/>
                <w:rFonts w:ascii="Arial Narrow" w:eastAsia="Times New Roman" w:hAnsi="Arial Narrow" w:cs="Calibri"/>
                <w:b/>
                <w:bCs/>
                <w:color w:val="000000"/>
                <w:sz w:val="20"/>
                <w:szCs w:val="20"/>
                <w:lang w:val="en-US"/>
              </w:rPr>
            </w:pPr>
            <w:ins w:id="672" w:author="Ajantha De Silva" w:date="2019-07-27T21:37:00Z">
              <w:r w:rsidRPr="00EC0312">
                <w:rPr>
                  <w:rFonts w:ascii="Arial Narrow" w:eastAsia="Times New Roman" w:hAnsi="Arial Narrow" w:cs="Calibri"/>
                  <w:b/>
                  <w:bCs/>
                  <w:color w:val="000000"/>
                  <w:sz w:val="20"/>
                  <w:szCs w:val="20"/>
                  <w:lang w:val="en-US"/>
                </w:rPr>
                <w:t>b8-b4)</w:t>
              </w:r>
            </w:ins>
          </w:p>
        </w:tc>
        <w:tc>
          <w:tcPr>
            <w:tcW w:w="737" w:type="dxa"/>
            <w:shd w:val="clear" w:color="000000" w:fill="E2EFDA"/>
            <w:vAlign w:val="center"/>
          </w:tcPr>
          <w:p w14:paraId="5F7CF3F9" w14:textId="4243C4BF" w:rsidR="00E86877" w:rsidRPr="00EC0312" w:rsidRDefault="007F7904" w:rsidP="00D17D5B">
            <w:pPr>
              <w:spacing w:after="0" w:line="240" w:lineRule="auto"/>
              <w:jc w:val="center"/>
              <w:rPr>
                <w:ins w:id="673" w:author="Ajantha De Silva" w:date="2019-10-27T19:12:00Z"/>
                <w:rFonts w:ascii="Arial Narrow" w:eastAsia="Times New Roman" w:hAnsi="Arial Narrow" w:cs="Calibri"/>
                <w:b/>
                <w:bCs/>
                <w:color w:val="000000"/>
                <w:sz w:val="20"/>
                <w:szCs w:val="20"/>
                <w:lang w:val="en-US"/>
              </w:rPr>
            </w:pPr>
            <w:ins w:id="674" w:author="Ajantha De Silva" w:date="2019-10-27T19:14:00Z">
              <w:r>
                <w:rPr>
                  <w:rFonts w:ascii="Arial Narrow" w:eastAsia="Times New Roman" w:hAnsi="Arial Narrow" w:cs="Calibri"/>
                  <w:b/>
                  <w:bCs/>
                  <w:color w:val="000000"/>
                  <w:sz w:val="20"/>
                  <w:szCs w:val="20"/>
                  <w:lang w:val="en-US"/>
                </w:rPr>
                <w:t xml:space="preserve">Access </w:t>
              </w:r>
              <w:proofErr w:type="spellStart"/>
              <w:r>
                <w:rPr>
                  <w:rFonts w:ascii="Arial Narrow" w:eastAsia="Times New Roman" w:hAnsi="Arial Narrow" w:cs="Calibri"/>
                  <w:b/>
                  <w:bCs/>
                  <w:color w:val="000000"/>
                  <w:sz w:val="20"/>
                  <w:szCs w:val="20"/>
                  <w:lang w:val="en-US"/>
                </w:rPr>
                <w:t>Identies</w:t>
              </w:r>
            </w:ins>
            <w:proofErr w:type="spellEnd"/>
          </w:p>
        </w:tc>
        <w:tc>
          <w:tcPr>
            <w:tcW w:w="3175" w:type="dxa"/>
            <w:shd w:val="clear" w:color="000000" w:fill="E2EFDA"/>
            <w:noWrap/>
            <w:vAlign w:val="center"/>
            <w:hideMark/>
          </w:tcPr>
          <w:p w14:paraId="3814972A" w14:textId="5FA1B71C" w:rsidR="00E86877" w:rsidRPr="00EC0312" w:rsidRDefault="00E86877" w:rsidP="00D17D5B">
            <w:pPr>
              <w:spacing w:after="0" w:line="240" w:lineRule="auto"/>
              <w:jc w:val="center"/>
              <w:rPr>
                <w:ins w:id="675" w:author="Ajantha De Silva" w:date="2019-07-27T21:18:00Z"/>
                <w:rFonts w:ascii="Arial Narrow" w:eastAsia="Times New Roman" w:hAnsi="Arial Narrow" w:cs="Calibri"/>
                <w:b/>
                <w:bCs/>
                <w:color w:val="000000"/>
                <w:sz w:val="20"/>
                <w:szCs w:val="20"/>
                <w:lang w:val="en-US"/>
              </w:rPr>
            </w:pPr>
            <w:proofErr w:type="spellStart"/>
            <w:ins w:id="676" w:author="Ajantha De Silva" w:date="2019-07-27T21:18:00Z">
              <w:r w:rsidRPr="00EC0312">
                <w:rPr>
                  <w:rFonts w:ascii="Arial Narrow" w:eastAsia="Times New Roman" w:hAnsi="Arial Narrow" w:cs="Calibri"/>
                  <w:b/>
                  <w:bCs/>
                  <w:color w:val="000000"/>
                  <w:sz w:val="20"/>
                  <w:szCs w:val="20"/>
                  <w:lang w:val="en-US"/>
                </w:rPr>
                <w:t>uac-BarringInfo</w:t>
              </w:r>
              <w:proofErr w:type="spellEnd"/>
            </w:ins>
          </w:p>
        </w:tc>
        <w:tc>
          <w:tcPr>
            <w:tcW w:w="1020" w:type="dxa"/>
            <w:shd w:val="clear" w:color="000000" w:fill="E2EFDA"/>
            <w:noWrap/>
            <w:vAlign w:val="center"/>
            <w:hideMark/>
          </w:tcPr>
          <w:p w14:paraId="7038586C" w14:textId="77777777" w:rsidR="00E86877" w:rsidRDefault="00E86877" w:rsidP="00D17D5B">
            <w:pPr>
              <w:spacing w:after="0" w:line="240" w:lineRule="auto"/>
              <w:jc w:val="center"/>
              <w:rPr>
                <w:ins w:id="677" w:author="Ajantha De Silva" w:date="2019-08-04T18:59:00Z"/>
                <w:rFonts w:ascii="Arial Narrow" w:eastAsia="Times New Roman" w:hAnsi="Arial Narrow" w:cs="Calibri"/>
                <w:b/>
                <w:bCs/>
                <w:color w:val="000000"/>
                <w:sz w:val="20"/>
                <w:szCs w:val="20"/>
                <w:lang w:val="en-US"/>
              </w:rPr>
            </w:pPr>
            <w:ins w:id="678" w:author="Ajantha De Silva" w:date="2019-07-27T21:18:00Z">
              <w:r w:rsidRPr="00EC0312">
                <w:rPr>
                  <w:rFonts w:ascii="Arial Narrow" w:eastAsia="Times New Roman" w:hAnsi="Arial Narrow" w:cs="Calibri"/>
                  <w:b/>
                  <w:bCs/>
                  <w:color w:val="000000"/>
                  <w:sz w:val="20"/>
                  <w:szCs w:val="20"/>
                  <w:lang w:val="en-US"/>
                </w:rPr>
                <w:t>PLMN-Identity</w:t>
              </w:r>
            </w:ins>
          </w:p>
          <w:p w14:paraId="08F7FDDA" w14:textId="32C720B9" w:rsidR="00E86877" w:rsidRPr="00D86849" w:rsidRDefault="00E86877" w:rsidP="00D17D5B">
            <w:pPr>
              <w:spacing w:after="0" w:line="240" w:lineRule="auto"/>
              <w:jc w:val="center"/>
              <w:rPr>
                <w:ins w:id="679" w:author="Ajantha De Silva" w:date="2019-07-27T21:18:00Z"/>
                <w:rFonts w:ascii="Arial Narrow" w:eastAsia="Times New Roman" w:hAnsi="Arial Narrow" w:cs="Calibri"/>
                <w:b/>
                <w:bCs/>
                <w:color w:val="000000"/>
                <w:sz w:val="20"/>
                <w:szCs w:val="20"/>
                <w:lang w:val="en-US"/>
              </w:rPr>
            </w:pPr>
            <w:ins w:id="680" w:author="Ajantha De Silva" w:date="2019-08-04T18:59:00Z">
              <w:r>
                <w:rPr>
                  <w:rFonts w:ascii="Arial Narrow" w:eastAsia="Times New Roman" w:hAnsi="Arial Narrow" w:cs="Calibri"/>
                  <w:b/>
                  <w:bCs/>
                  <w:color w:val="000000"/>
                  <w:sz w:val="20"/>
                  <w:szCs w:val="20"/>
                  <w:lang w:val="en-US"/>
                </w:rPr>
                <w:t>(MCC/MNC)</w:t>
              </w:r>
            </w:ins>
          </w:p>
        </w:tc>
        <w:tc>
          <w:tcPr>
            <w:tcW w:w="1077" w:type="dxa"/>
            <w:shd w:val="clear" w:color="000000" w:fill="E2EFDA"/>
            <w:vAlign w:val="center"/>
            <w:hideMark/>
          </w:tcPr>
          <w:p w14:paraId="20C25E02" w14:textId="77777777" w:rsidR="00E86877" w:rsidRPr="00D86849" w:rsidRDefault="00E86877" w:rsidP="00D17D5B">
            <w:pPr>
              <w:spacing w:after="0" w:line="240" w:lineRule="auto"/>
              <w:rPr>
                <w:ins w:id="681" w:author="Ajantha De Silva" w:date="2019-07-27T21:18:00Z"/>
                <w:rFonts w:ascii="Arial Narrow" w:eastAsia="Times New Roman" w:hAnsi="Arial Narrow" w:cs="Calibri"/>
                <w:b/>
                <w:bCs/>
                <w:color w:val="000000"/>
                <w:sz w:val="20"/>
                <w:szCs w:val="20"/>
                <w:lang w:val="en-US"/>
              </w:rPr>
            </w:pPr>
            <w:ins w:id="682" w:author="Ajantha De Silva" w:date="2019-07-27T21:18:00Z">
              <w:r w:rsidRPr="00D86849">
                <w:rPr>
                  <w:rFonts w:ascii="Arial Narrow" w:eastAsia="Times New Roman" w:hAnsi="Arial Narrow" w:cs="Calibri"/>
                  <w:b/>
                  <w:bCs/>
                  <w:color w:val="000000"/>
                  <w:sz w:val="20"/>
                  <w:szCs w:val="20"/>
                  <w:lang w:val="en-US"/>
                </w:rPr>
                <w:t>Registration successful?</w:t>
              </w:r>
            </w:ins>
          </w:p>
        </w:tc>
        <w:tc>
          <w:tcPr>
            <w:tcW w:w="1077" w:type="dxa"/>
            <w:shd w:val="clear" w:color="000000" w:fill="E2EFDA"/>
            <w:vAlign w:val="center"/>
            <w:hideMark/>
          </w:tcPr>
          <w:p w14:paraId="5B9D3509" w14:textId="01D38BD2" w:rsidR="00E86877" w:rsidRPr="00D86849" w:rsidRDefault="00E86877" w:rsidP="00D17D5B">
            <w:pPr>
              <w:spacing w:after="0" w:line="240" w:lineRule="auto"/>
              <w:rPr>
                <w:ins w:id="683" w:author="Ajantha De Silva" w:date="2019-07-27T21:18:00Z"/>
                <w:rFonts w:ascii="Arial Narrow" w:eastAsia="Times New Roman" w:hAnsi="Arial Narrow" w:cs="Calibri"/>
                <w:b/>
                <w:bCs/>
                <w:color w:val="000000"/>
                <w:sz w:val="20"/>
                <w:szCs w:val="20"/>
                <w:lang w:val="en-US"/>
              </w:rPr>
            </w:pPr>
            <w:ins w:id="684" w:author="Ajantha De Silva" w:date="2019-07-27T21:18:00Z">
              <w:r w:rsidRPr="00D86849">
                <w:rPr>
                  <w:rFonts w:ascii="Arial Narrow" w:eastAsia="Times New Roman" w:hAnsi="Arial Narrow" w:cs="Calibri"/>
                  <w:b/>
                  <w:bCs/>
                  <w:color w:val="000000"/>
                  <w:sz w:val="20"/>
                  <w:szCs w:val="20"/>
                  <w:lang w:val="en-US"/>
                </w:rPr>
                <w:t xml:space="preserve">MO </w:t>
              </w:r>
            </w:ins>
            <w:ins w:id="685" w:author="Ajantha De Silva" w:date="2019-08-04T19:25:00Z">
              <w:r>
                <w:rPr>
                  <w:rFonts w:ascii="Arial Narrow" w:eastAsia="Times New Roman" w:hAnsi="Arial Narrow" w:cs="Calibri"/>
                  <w:b/>
                  <w:bCs/>
                  <w:color w:val="000000"/>
                  <w:sz w:val="20"/>
                  <w:szCs w:val="20"/>
                  <w:lang w:val="en-US"/>
                </w:rPr>
                <w:t>D</w:t>
              </w:r>
            </w:ins>
            <w:ins w:id="686" w:author="Ajantha De Silva" w:date="2019-07-27T21:18:00Z">
              <w:r w:rsidRPr="00D86849">
                <w:rPr>
                  <w:rFonts w:ascii="Arial Narrow" w:eastAsia="Times New Roman" w:hAnsi="Arial Narrow" w:cs="Calibri"/>
                  <w:b/>
                  <w:bCs/>
                  <w:color w:val="000000"/>
                  <w:sz w:val="20"/>
                  <w:szCs w:val="20"/>
                  <w:lang w:val="en-US"/>
                </w:rPr>
                <w:t>ata call successful?</w:t>
              </w:r>
            </w:ins>
          </w:p>
        </w:tc>
      </w:tr>
      <w:tr w:rsidR="00D449F3" w:rsidRPr="001B4F9A" w14:paraId="13591D6D" w14:textId="77777777" w:rsidTr="00D449F3">
        <w:trPr>
          <w:trHeight w:val="227"/>
          <w:ins w:id="687" w:author="Ajantha De Silva" w:date="2019-08-10T19:56:00Z"/>
        </w:trPr>
        <w:tc>
          <w:tcPr>
            <w:tcW w:w="5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1B8CC1" w14:textId="79AC5887" w:rsidR="00E86877" w:rsidRPr="001B4F9A" w:rsidRDefault="00E86877" w:rsidP="00D449F3">
            <w:pPr>
              <w:spacing w:after="0" w:line="240" w:lineRule="auto"/>
              <w:jc w:val="center"/>
              <w:rPr>
                <w:ins w:id="688" w:author="Ajantha De Silva" w:date="2019-08-10T19:56:00Z"/>
                <w:rFonts w:ascii="Arial Narrow" w:eastAsia="Times New Roman" w:hAnsi="Arial Narrow" w:cs="Calibri"/>
                <w:color w:val="000000"/>
                <w:sz w:val="20"/>
                <w:szCs w:val="20"/>
                <w:lang w:val="en-US"/>
              </w:rPr>
            </w:pPr>
            <w:ins w:id="689" w:author="Ajantha De Silva" w:date="2019-08-10T20:01:00Z">
              <w:r>
                <w:rPr>
                  <w:rFonts w:ascii="Arial Narrow" w:eastAsia="Times New Roman" w:hAnsi="Arial Narrow" w:cs="Calibri"/>
                  <w:color w:val="000000"/>
                  <w:sz w:val="20"/>
                  <w:szCs w:val="20"/>
                  <w:lang w:val="en-US"/>
                </w:rPr>
                <w:t>1</w:t>
              </w:r>
            </w:ins>
            <w:ins w:id="690" w:author="Ajantha De Silva" w:date="2019-08-10T19:56:00Z">
              <w:r w:rsidRPr="001B4F9A">
                <w:rPr>
                  <w:rFonts w:ascii="Arial Narrow" w:eastAsia="Times New Roman" w:hAnsi="Arial Narrow" w:cs="Calibri"/>
                  <w:color w:val="000000"/>
                  <w:sz w:val="20"/>
                  <w:szCs w:val="20"/>
                  <w:lang w:val="en-US"/>
                </w:rPr>
                <w:t>.1</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F370DF" w14:textId="77777777" w:rsidR="00E86877" w:rsidRPr="001B4F9A" w:rsidRDefault="00E86877" w:rsidP="00D449F3">
            <w:pPr>
              <w:spacing w:after="0" w:line="240" w:lineRule="auto"/>
              <w:jc w:val="center"/>
              <w:rPr>
                <w:ins w:id="691" w:author="Ajantha De Silva" w:date="2019-08-10T19:56:00Z"/>
                <w:rFonts w:ascii="Arial Narrow" w:eastAsia="Times New Roman" w:hAnsi="Arial Narrow" w:cs="Calibri"/>
                <w:color w:val="000000"/>
                <w:sz w:val="20"/>
                <w:szCs w:val="20"/>
                <w:lang w:val="en-US"/>
              </w:rPr>
            </w:pPr>
            <w:ins w:id="692" w:author="Ajantha De Silva" w:date="2019-08-10T19:56:00Z">
              <w:r w:rsidRPr="001B4F9A">
                <w:rPr>
                  <w:rFonts w:ascii="Arial Narrow" w:eastAsia="Times New Roman" w:hAnsi="Arial Narrow" w:cs="Calibri"/>
                  <w:color w:val="000000"/>
                  <w:sz w:val="20"/>
                  <w:szCs w:val="20"/>
                  <w:lang w:val="en-US"/>
                </w:rPr>
                <w:t>7</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3E1406" w14:textId="0A63BB58" w:rsidR="00E86877" w:rsidRPr="001B4F9A" w:rsidRDefault="00E86877" w:rsidP="00D449F3">
            <w:pPr>
              <w:spacing w:after="0" w:line="240" w:lineRule="auto"/>
              <w:jc w:val="center"/>
              <w:rPr>
                <w:ins w:id="693" w:author="Ajantha De Silva" w:date="2019-08-10T19:56:00Z"/>
                <w:rFonts w:ascii="Arial Narrow" w:eastAsia="Times New Roman" w:hAnsi="Arial Narrow" w:cs="Calibri"/>
                <w:color w:val="000000"/>
                <w:sz w:val="20"/>
                <w:szCs w:val="20"/>
                <w:lang w:val="en-US"/>
              </w:rPr>
            </w:pPr>
            <w:ins w:id="694" w:author="Amandeep Virk" w:date="2019-10-08T04:50:00Z">
              <w:r w:rsidRPr="001B4F9A">
                <w:rPr>
                  <w:rFonts w:ascii="Arial Narrow" w:eastAsia="Times New Roman" w:hAnsi="Arial Narrow" w:cs="Calibri"/>
                  <w:color w:val="000000"/>
                  <w:sz w:val="20"/>
                  <w:szCs w:val="20"/>
                  <w:lang w:val="en-US"/>
                </w:rPr>
                <w:t>0x</w:t>
              </w:r>
            </w:ins>
            <w:ins w:id="695" w:author="Ajantha De Silva" w:date="2019-08-10T19:56:00Z">
              <w:r w:rsidRPr="001B4F9A">
                <w:rPr>
                  <w:rFonts w:ascii="Arial Narrow" w:eastAsia="Times New Roman" w:hAnsi="Arial Narrow" w:cs="Calibri"/>
                  <w:color w:val="000000"/>
                  <w:sz w:val="20"/>
                  <w:szCs w:val="20"/>
                  <w:lang w:val="en-US"/>
                </w:rPr>
                <w:t>0</w:t>
              </w:r>
            </w:ins>
            <w:ins w:id="696" w:author="Ajantha De Silva" w:date="2019-10-24T16:16:00Z">
              <w:r>
                <w:rPr>
                  <w:rFonts w:ascii="Arial Narrow" w:eastAsia="Times New Roman" w:hAnsi="Arial Narrow" w:cs="Calibri"/>
                  <w:color w:val="000000"/>
                  <w:sz w:val="20"/>
                  <w:szCs w:val="20"/>
                  <w:lang w:val="en-US"/>
                </w:rPr>
                <w:t>0</w:t>
              </w:r>
            </w:ins>
            <w:ins w:id="697" w:author="Ajantha De Silva" w:date="2019-09-18T18:45:00Z">
              <w:r>
                <w:rPr>
                  <w:rFonts w:ascii="Arial Narrow" w:eastAsia="Times New Roman" w:hAnsi="Arial Narrow" w:cs="Calibri"/>
                  <w:color w:val="000000"/>
                  <w:sz w:val="20"/>
                  <w:szCs w:val="20"/>
                  <w:lang w:val="en-US"/>
                </w:rPr>
                <w:t xml:space="preserve">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92EB11" w14:textId="5568FA79" w:rsidR="00E86877" w:rsidRPr="001B4F9A" w:rsidRDefault="00E86877" w:rsidP="00D449F3">
            <w:pPr>
              <w:spacing w:after="0" w:line="240" w:lineRule="auto"/>
              <w:jc w:val="center"/>
              <w:rPr>
                <w:ins w:id="698" w:author="Ajantha De Silva" w:date="2019-08-10T19:56:00Z"/>
                <w:rFonts w:ascii="Arial Narrow" w:eastAsia="Times New Roman" w:hAnsi="Arial Narrow" w:cs="Calibri"/>
                <w:color w:val="000000"/>
                <w:sz w:val="20"/>
                <w:szCs w:val="20"/>
                <w:lang w:val="en-US"/>
              </w:rPr>
            </w:pPr>
            <w:ins w:id="699" w:author="Ajantha De Silva" w:date="2019-08-10T19:56:00Z">
              <w:r w:rsidRPr="001B4F9A">
                <w:rPr>
                  <w:rFonts w:ascii="Arial Narrow" w:eastAsia="Times New Roman" w:hAnsi="Arial Narrow" w:cs="Calibri"/>
                  <w:color w:val="000000"/>
                  <w:sz w:val="20"/>
                  <w:szCs w:val="20"/>
                  <w:lang w:val="en-US"/>
                </w:rPr>
                <w:t>0000</w:t>
              </w:r>
            </w:ins>
            <w:ins w:id="700" w:author="Ajantha De Silva" w:date="2019-10-24T16:14:00Z">
              <w:r>
                <w:rPr>
                  <w:rFonts w:ascii="Arial Narrow" w:eastAsia="Times New Roman" w:hAnsi="Arial Narrow" w:cs="Calibri"/>
                  <w:color w:val="000000"/>
                  <w:sz w:val="20"/>
                  <w:szCs w:val="20"/>
                  <w:lang w:val="en-US"/>
                </w:rPr>
                <w:t>1</w:t>
              </w:r>
            </w:ins>
          </w:p>
        </w:tc>
        <w:tc>
          <w:tcPr>
            <w:tcW w:w="737" w:type="dxa"/>
            <w:tcBorders>
              <w:top w:val="single" w:sz="4" w:space="0" w:color="auto"/>
              <w:left w:val="single" w:sz="4" w:space="0" w:color="auto"/>
              <w:bottom w:val="single" w:sz="4" w:space="0" w:color="auto"/>
              <w:right w:val="single" w:sz="4" w:space="0" w:color="auto"/>
            </w:tcBorders>
            <w:vAlign w:val="center"/>
          </w:tcPr>
          <w:p w14:paraId="77A9F8C4" w14:textId="6C197AD6" w:rsidR="00E86877" w:rsidRPr="001B4F9A" w:rsidRDefault="007F7904" w:rsidP="00D449F3">
            <w:pPr>
              <w:spacing w:after="0" w:line="240" w:lineRule="auto"/>
              <w:jc w:val="center"/>
              <w:rPr>
                <w:ins w:id="701" w:author="Ajantha De Silva" w:date="2019-10-27T19:12:00Z"/>
                <w:rFonts w:ascii="Arial Narrow" w:eastAsia="Times New Roman" w:hAnsi="Arial Narrow" w:cs="Calibri"/>
                <w:color w:val="000000"/>
                <w:sz w:val="20"/>
                <w:szCs w:val="20"/>
                <w:lang w:val="en-US"/>
              </w:rPr>
            </w:pPr>
            <w:ins w:id="702" w:author="Ajantha De Silva" w:date="2019-10-27T19:14:00Z">
              <w:r>
                <w:rPr>
                  <w:rFonts w:ascii="Arial Narrow" w:eastAsia="Times New Roman" w:hAnsi="Arial Narrow" w:cs="Calibri"/>
                  <w:color w:val="000000"/>
                  <w:sz w:val="20"/>
                  <w:szCs w:val="20"/>
                  <w:lang w:val="en-US"/>
                </w:rPr>
                <w:t>11</w:t>
              </w:r>
            </w:ins>
          </w:p>
        </w:tc>
        <w:tc>
          <w:tcPr>
            <w:tcW w:w="31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50D08E" w14:textId="57A88959" w:rsidR="00E86877" w:rsidRPr="001B4F9A" w:rsidRDefault="00E86877" w:rsidP="00D449F3">
            <w:pPr>
              <w:spacing w:after="0" w:line="240" w:lineRule="auto"/>
              <w:rPr>
                <w:ins w:id="703" w:author="Ajantha De Silva" w:date="2019-08-10T19:56:00Z"/>
                <w:rFonts w:ascii="Arial Narrow" w:eastAsia="Times New Roman" w:hAnsi="Arial Narrow" w:cs="Calibri"/>
                <w:color w:val="000000"/>
                <w:sz w:val="20"/>
                <w:szCs w:val="20"/>
                <w:lang w:val="en-US"/>
              </w:rPr>
            </w:pPr>
            <w:ins w:id="704" w:author="Ajantha De Silva" w:date="2019-08-10T19:56:00Z">
              <w:r w:rsidRPr="001B4F9A">
                <w:rPr>
                  <w:rFonts w:ascii="Arial Narrow" w:eastAsia="Times New Roman" w:hAnsi="Arial Narrow" w:cs="Calibri"/>
                  <w:color w:val="000000"/>
                  <w:sz w:val="20"/>
                  <w:szCs w:val="20"/>
                  <w:lang w:val="en-US"/>
                </w:rPr>
                <w:t>Not Present</w:t>
              </w:r>
            </w:ins>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5DA835" w14:textId="7C0952A4" w:rsidR="00E86877" w:rsidRPr="001B4F9A" w:rsidRDefault="00E86877" w:rsidP="00D449F3">
            <w:pPr>
              <w:spacing w:after="0" w:line="240" w:lineRule="auto"/>
              <w:jc w:val="center"/>
              <w:rPr>
                <w:ins w:id="705" w:author="Ajantha De Silva" w:date="2019-08-10T19:56:00Z"/>
                <w:rFonts w:ascii="Arial Narrow" w:eastAsia="Times New Roman" w:hAnsi="Arial Narrow" w:cs="Calibri"/>
                <w:color w:val="000000"/>
                <w:sz w:val="20"/>
                <w:szCs w:val="20"/>
                <w:lang w:val="en-US"/>
              </w:rPr>
            </w:pPr>
            <w:ins w:id="706" w:author="Ajantha De Silva" w:date="2019-08-10T19:57:00Z">
              <w:r>
                <w:rPr>
                  <w:rFonts w:ascii="Arial Narrow" w:eastAsia="Times New Roman" w:hAnsi="Arial Narrow" w:cs="Calibri"/>
                  <w:color w:val="000000"/>
                  <w:sz w:val="20"/>
                  <w:szCs w:val="20"/>
                  <w:lang w:val="en-US"/>
                </w:rPr>
                <w:t>246 / 081</w:t>
              </w:r>
            </w:ins>
          </w:p>
        </w:tc>
        <w:tc>
          <w:tcPr>
            <w:tcW w:w="10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CB51CA" w14:textId="77777777" w:rsidR="00E86877" w:rsidRPr="001B4F9A" w:rsidRDefault="00E86877" w:rsidP="00D449F3">
            <w:pPr>
              <w:spacing w:after="0" w:line="240" w:lineRule="auto"/>
              <w:jc w:val="center"/>
              <w:rPr>
                <w:ins w:id="707" w:author="Ajantha De Silva" w:date="2019-08-10T19:56:00Z"/>
                <w:rFonts w:ascii="Arial Narrow" w:eastAsia="Times New Roman" w:hAnsi="Arial Narrow" w:cs="Calibri"/>
                <w:color w:val="000000"/>
                <w:sz w:val="20"/>
                <w:szCs w:val="20"/>
                <w:lang w:val="en-US"/>
              </w:rPr>
            </w:pPr>
            <w:ins w:id="708" w:author="Ajantha De Silva" w:date="2019-08-10T19:56:00Z">
              <w:r w:rsidRPr="001B4F9A">
                <w:rPr>
                  <w:rFonts w:ascii="Arial Narrow" w:eastAsia="Times New Roman" w:hAnsi="Arial Narrow" w:cs="Calibri"/>
                  <w:color w:val="000000"/>
                  <w:sz w:val="20"/>
                  <w:szCs w:val="20"/>
                  <w:lang w:val="en-US"/>
                </w:rPr>
                <w:t>Yes</w:t>
              </w:r>
            </w:ins>
          </w:p>
        </w:tc>
        <w:tc>
          <w:tcPr>
            <w:tcW w:w="107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0D894D" w14:textId="77777777" w:rsidR="00E86877" w:rsidRPr="001B4F9A" w:rsidRDefault="00E86877" w:rsidP="00D449F3">
            <w:pPr>
              <w:spacing w:after="0" w:line="240" w:lineRule="auto"/>
              <w:jc w:val="center"/>
              <w:rPr>
                <w:ins w:id="709" w:author="Ajantha De Silva" w:date="2019-08-10T19:56:00Z"/>
                <w:rFonts w:ascii="Arial Narrow" w:eastAsia="Times New Roman" w:hAnsi="Arial Narrow" w:cs="Calibri"/>
                <w:color w:val="000000"/>
                <w:sz w:val="20"/>
                <w:szCs w:val="20"/>
                <w:lang w:val="en-US"/>
              </w:rPr>
            </w:pPr>
            <w:ins w:id="710" w:author="Ajantha De Silva" w:date="2019-08-10T19:56:00Z">
              <w:r w:rsidRPr="001B4F9A">
                <w:rPr>
                  <w:rFonts w:ascii="Arial Narrow" w:eastAsia="Times New Roman" w:hAnsi="Arial Narrow" w:cs="Calibri"/>
                  <w:color w:val="000000"/>
                  <w:sz w:val="20"/>
                  <w:szCs w:val="20"/>
                  <w:lang w:val="en-US"/>
                </w:rPr>
                <w:t>Yes</w:t>
              </w:r>
            </w:ins>
          </w:p>
        </w:tc>
      </w:tr>
      <w:tr w:rsidR="00D449F3" w:rsidRPr="001B4F9A" w14:paraId="73E9E143" w14:textId="77777777" w:rsidTr="00D449F3">
        <w:trPr>
          <w:trHeight w:val="389"/>
          <w:ins w:id="711" w:author="Ajantha De Silva" w:date="2019-08-10T19:56:00Z"/>
        </w:trPr>
        <w:tc>
          <w:tcPr>
            <w:tcW w:w="5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CA98E4" w14:textId="59C51B12" w:rsidR="007F7904" w:rsidRPr="001B4F9A" w:rsidRDefault="007F7904" w:rsidP="007F7904">
            <w:pPr>
              <w:spacing w:after="0" w:line="240" w:lineRule="auto"/>
              <w:jc w:val="center"/>
              <w:rPr>
                <w:ins w:id="712" w:author="Ajantha De Silva" w:date="2019-08-10T19:56:00Z"/>
                <w:rFonts w:ascii="Arial Narrow" w:eastAsia="Times New Roman" w:hAnsi="Arial Narrow" w:cs="Calibri"/>
                <w:color w:val="000000"/>
                <w:sz w:val="20"/>
                <w:szCs w:val="20"/>
                <w:lang w:val="en-US"/>
              </w:rPr>
            </w:pPr>
            <w:ins w:id="713" w:author="Ajantha De Silva" w:date="2019-08-10T20:01:00Z">
              <w:r>
                <w:rPr>
                  <w:rFonts w:ascii="Arial Narrow" w:eastAsia="Times New Roman" w:hAnsi="Arial Narrow" w:cs="Calibri"/>
                  <w:color w:val="000000"/>
                  <w:sz w:val="20"/>
                  <w:szCs w:val="20"/>
                  <w:lang w:val="en-US"/>
                </w:rPr>
                <w:t>1</w:t>
              </w:r>
            </w:ins>
            <w:ins w:id="714" w:author="Ajantha De Silva" w:date="2019-08-10T19:56:00Z">
              <w:r w:rsidRPr="001B4F9A">
                <w:rPr>
                  <w:rFonts w:ascii="Arial Narrow" w:eastAsia="Times New Roman" w:hAnsi="Arial Narrow" w:cs="Calibri"/>
                  <w:color w:val="000000"/>
                  <w:sz w:val="20"/>
                  <w:szCs w:val="20"/>
                  <w:lang w:val="en-US"/>
                </w:rPr>
                <w:t>.2</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5848CE" w14:textId="77777777" w:rsidR="007F7904" w:rsidRPr="001B4F9A" w:rsidRDefault="007F7904" w:rsidP="007F7904">
            <w:pPr>
              <w:spacing w:after="0" w:line="240" w:lineRule="auto"/>
              <w:jc w:val="center"/>
              <w:rPr>
                <w:ins w:id="715" w:author="Ajantha De Silva" w:date="2019-08-10T19:56:00Z"/>
                <w:rFonts w:ascii="Arial Narrow" w:eastAsia="Times New Roman" w:hAnsi="Arial Narrow" w:cs="Calibri"/>
                <w:color w:val="000000"/>
                <w:sz w:val="20"/>
                <w:szCs w:val="20"/>
                <w:lang w:val="en-US"/>
              </w:rPr>
            </w:pPr>
            <w:ins w:id="716" w:author="Ajantha De Silva" w:date="2019-08-10T19:56:00Z">
              <w:r w:rsidRPr="001B4F9A">
                <w:rPr>
                  <w:rFonts w:ascii="Arial Narrow" w:eastAsia="Times New Roman" w:hAnsi="Arial Narrow" w:cs="Calibri"/>
                  <w:color w:val="000000"/>
                  <w:sz w:val="20"/>
                  <w:szCs w:val="20"/>
                  <w:lang w:val="en-US"/>
                </w:rPr>
                <w:t>3</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EDE8D7" w14:textId="54A96BE8" w:rsidR="007F7904" w:rsidRPr="001B4F9A" w:rsidRDefault="007F7904" w:rsidP="007F7904">
            <w:pPr>
              <w:spacing w:after="0" w:line="240" w:lineRule="auto"/>
              <w:jc w:val="center"/>
              <w:rPr>
                <w:ins w:id="717" w:author="Ajantha De Silva" w:date="2019-08-10T19:56:00Z"/>
                <w:rFonts w:ascii="Arial Narrow" w:eastAsia="Times New Roman" w:hAnsi="Arial Narrow" w:cs="Calibri"/>
                <w:color w:val="000000"/>
                <w:sz w:val="20"/>
                <w:szCs w:val="20"/>
                <w:lang w:val="en-US"/>
              </w:rPr>
            </w:pPr>
            <w:ins w:id="718" w:author="Amandeep Virk" w:date="2019-10-08T04:50:00Z">
              <w:r w:rsidRPr="001B4F9A">
                <w:rPr>
                  <w:rFonts w:ascii="Arial Narrow" w:eastAsia="Times New Roman" w:hAnsi="Arial Narrow" w:cs="Calibri"/>
                  <w:color w:val="000000"/>
                  <w:sz w:val="20"/>
                  <w:szCs w:val="20"/>
                  <w:lang w:val="en-US"/>
                </w:rPr>
                <w:t>0x</w:t>
              </w:r>
            </w:ins>
            <w:ins w:id="719" w:author="Ajantha De Silva" w:date="2019-09-18T18:45:00Z">
              <w:r w:rsidRPr="001B4F9A">
                <w:rPr>
                  <w:rFonts w:ascii="Arial Narrow" w:eastAsia="Times New Roman" w:hAnsi="Arial Narrow" w:cs="Calibri"/>
                  <w:color w:val="000000"/>
                  <w:sz w:val="20"/>
                  <w:szCs w:val="20"/>
                  <w:lang w:val="en-US"/>
                </w:rPr>
                <w:t>0</w:t>
              </w:r>
            </w:ins>
            <w:ins w:id="720" w:author="Ajantha De Silva" w:date="2019-10-24T16:16:00Z">
              <w:r>
                <w:rPr>
                  <w:rFonts w:ascii="Arial Narrow" w:eastAsia="Times New Roman" w:hAnsi="Arial Narrow" w:cs="Calibri"/>
                  <w:color w:val="000000"/>
                  <w:sz w:val="20"/>
                  <w:szCs w:val="20"/>
                  <w:lang w:val="en-US"/>
                </w:rPr>
                <w:t>0</w:t>
              </w:r>
            </w:ins>
            <w:ins w:id="721" w:author="Ajantha De Silva" w:date="2019-09-18T18:45:00Z">
              <w:r>
                <w:rPr>
                  <w:rFonts w:ascii="Arial Narrow" w:eastAsia="Times New Roman" w:hAnsi="Arial Narrow" w:cs="Calibri"/>
                  <w:color w:val="000000"/>
                  <w:sz w:val="20"/>
                  <w:szCs w:val="20"/>
                  <w:lang w:val="en-US"/>
                </w:rPr>
                <w:t xml:space="preserve">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0A706C" w14:textId="700F31D6" w:rsidR="007F7904" w:rsidRPr="001B4F9A" w:rsidRDefault="007F7904" w:rsidP="007F7904">
            <w:pPr>
              <w:spacing w:after="0" w:line="240" w:lineRule="auto"/>
              <w:jc w:val="center"/>
              <w:rPr>
                <w:ins w:id="722" w:author="Ajantha De Silva" w:date="2019-08-10T19:56:00Z"/>
                <w:rFonts w:ascii="Arial Narrow" w:eastAsia="Times New Roman" w:hAnsi="Arial Narrow" w:cs="Calibri"/>
                <w:color w:val="000000"/>
                <w:sz w:val="20"/>
                <w:szCs w:val="20"/>
                <w:lang w:val="en-US"/>
              </w:rPr>
            </w:pPr>
            <w:ins w:id="723" w:author="Ajantha De Silva" w:date="2019-08-10T19:56:00Z">
              <w:r w:rsidRPr="001B4F9A">
                <w:rPr>
                  <w:rFonts w:ascii="Arial Narrow" w:eastAsia="Times New Roman" w:hAnsi="Arial Narrow" w:cs="Calibri"/>
                  <w:color w:val="000000"/>
                  <w:sz w:val="20"/>
                  <w:szCs w:val="20"/>
                  <w:lang w:val="en-US"/>
                </w:rPr>
                <w:t>0000</w:t>
              </w:r>
            </w:ins>
            <w:ins w:id="724" w:author="Ajantha De Silva" w:date="2019-10-24T16:16:00Z">
              <w:r>
                <w:rPr>
                  <w:rFonts w:ascii="Arial Narrow" w:eastAsia="Times New Roman" w:hAnsi="Arial Narrow" w:cs="Calibri"/>
                  <w:color w:val="000000"/>
                  <w:sz w:val="20"/>
                  <w:szCs w:val="20"/>
                  <w:lang w:val="en-US"/>
                </w:rPr>
                <w:t>1</w:t>
              </w:r>
            </w:ins>
          </w:p>
        </w:tc>
        <w:tc>
          <w:tcPr>
            <w:tcW w:w="737" w:type="dxa"/>
            <w:tcBorders>
              <w:top w:val="single" w:sz="4" w:space="0" w:color="auto"/>
              <w:left w:val="single" w:sz="4" w:space="0" w:color="auto"/>
              <w:bottom w:val="single" w:sz="4" w:space="0" w:color="auto"/>
              <w:right w:val="single" w:sz="4" w:space="0" w:color="auto"/>
            </w:tcBorders>
            <w:vAlign w:val="bottom"/>
          </w:tcPr>
          <w:p w14:paraId="394F6353" w14:textId="2233619D" w:rsidR="007F7904" w:rsidRPr="001B4F9A" w:rsidRDefault="007F7904" w:rsidP="007F7904">
            <w:pPr>
              <w:spacing w:after="0" w:line="240" w:lineRule="auto"/>
              <w:jc w:val="center"/>
              <w:rPr>
                <w:ins w:id="725" w:author="Ajantha De Silva" w:date="2019-10-27T19:12:00Z"/>
                <w:rFonts w:ascii="Arial Narrow" w:eastAsia="Times New Roman" w:hAnsi="Arial Narrow" w:cs="Calibri"/>
                <w:color w:val="000000"/>
                <w:sz w:val="20"/>
                <w:szCs w:val="20"/>
                <w:lang w:val="en-US"/>
              </w:rPr>
            </w:pPr>
            <w:ins w:id="726" w:author="Ajantha De Silva" w:date="2019-10-27T19:14:00Z">
              <w:r w:rsidRPr="00DC6F1C">
                <w:rPr>
                  <w:rFonts w:ascii="Arial Narrow" w:eastAsia="Times New Roman" w:hAnsi="Arial Narrow" w:cs="Calibri"/>
                  <w:color w:val="000000"/>
                  <w:sz w:val="20"/>
                  <w:szCs w:val="20"/>
                  <w:lang w:val="en-US"/>
                </w:rPr>
                <w:t>11</w:t>
              </w:r>
            </w:ins>
          </w:p>
        </w:tc>
        <w:tc>
          <w:tcPr>
            <w:tcW w:w="317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87C3CA" w14:textId="3E923DCC" w:rsidR="007F7904" w:rsidRPr="001B4F9A" w:rsidRDefault="007F7904" w:rsidP="00D449F3">
            <w:pPr>
              <w:spacing w:after="0" w:line="240" w:lineRule="auto"/>
              <w:ind w:left="385" w:hanging="385"/>
              <w:rPr>
                <w:ins w:id="727" w:author="Ajantha De Silva" w:date="2019-08-10T19:56:00Z"/>
                <w:rFonts w:ascii="Arial Narrow" w:eastAsia="Times New Roman" w:hAnsi="Arial Narrow" w:cs="Calibri"/>
                <w:color w:val="000000"/>
                <w:sz w:val="20"/>
                <w:szCs w:val="20"/>
                <w:lang w:val="en-US"/>
              </w:rPr>
            </w:pPr>
            <w:proofErr w:type="spellStart"/>
            <w:ins w:id="728" w:author="Ajantha De Silva" w:date="2019-08-10T19:56:00Z">
              <w:r w:rsidRPr="001B4F9A">
                <w:rPr>
                  <w:rFonts w:ascii="Arial Narrow" w:eastAsia="Times New Roman" w:hAnsi="Arial Narrow" w:cs="Calibri"/>
                  <w:color w:val="000000"/>
                  <w:sz w:val="20"/>
                  <w:szCs w:val="20"/>
                  <w:lang w:val="en-US"/>
                </w:rPr>
                <w:t>UAC_BarringInfo_Common</w:t>
              </w:r>
              <w:proofErr w:type="spellEnd"/>
              <w:r w:rsidRPr="001B4F9A">
                <w:rPr>
                  <w:rFonts w:ascii="Arial Narrow" w:eastAsia="Times New Roman" w:hAnsi="Arial Narrow" w:cs="Calibri"/>
                  <w:color w:val="000000"/>
                  <w:sz w:val="20"/>
                  <w:szCs w:val="20"/>
                  <w:lang w:val="en-US"/>
                </w:rPr>
                <w:t>(</w:t>
              </w:r>
            </w:ins>
            <w:ins w:id="729" w:author="Arne Marquordt" w:date="2019-10-31T11:56:00Z">
              <w:r w:rsidR="00836712" w:rsidRPr="001B4F9A">
                <w:rPr>
                  <w:rFonts w:ascii="Arial Narrow" w:eastAsia="Times New Roman" w:hAnsi="Arial Narrow" w:cs="Calibri"/>
                  <w:color w:val="000000"/>
                  <w:sz w:val="20"/>
                  <w:szCs w:val="20"/>
                  <w:lang w:val="en-US"/>
                </w:rPr>
                <w:br/>
              </w:r>
            </w:ins>
            <w:ins w:id="730" w:author="Ajantha De Silva" w:date="2019-08-10T19:56:00Z">
              <w:r w:rsidRPr="001B4F9A">
                <w:rPr>
                  <w:rFonts w:ascii="Arial Narrow" w:eastAsia="Times New Roman" w:hAnsi="Arial Narrow" w:cs="Calibri"/>
                  <w:color w:val="000000"/>
                  <w:sz w:val="20"/>
                  <w:szCs w:val="20"/>
                  <w:lang w:val="en-US"/>
                </w:rPr>
                <w:t>3,0x</w:t>
              </w:r>
            </w:ins>
            <w:ins w:id="731" w:author="Ajantha De Silva" w:date="2019-10-24T14:01:00Z">
              <w:r>
                <w:rPr>
                  <w:rFonts w:ascii="Arial Narrow" w:eastAsia="Times New Roman" w:hAnsi="Arial Narrow" w:cs="Calibri"/>
                  <w:color w:val="000000"/>
                  <w:sz w:val="20"/>
                  <w:szCs w:val="20"/>
                  <w:lang w:val="en-US"/>
                </w:rPr>
                <w:t>0</w:t>
              </w:r>
            </w:ins>
            <w:ins w:id="732" w:author="Ajantha De Silva" w:date="2019-10-24T16:17:00Z">
              <w:r>
                <w:rPr>
                  <w:rFonts w:ascii="Arial Narrow" w:eastAsia="Times New Roman" w:hAnsi="Arial Narrow" w:cs="Calibri"/>
                  <w:color w:val="000000"/>
                  <w:sz w:val="20"/>
                  <w:szCs w:val="20"/>
                  <w:lang w:val="en-US"/>
                </w:rPr>
                <w:t>01</w:t>
              </w:r>
            </w:ins>
            <w:ins w:id="733" w:author="Ajantha De Silva" w:date="2019-08-10T19:56:00Z">
              <w:r w:rsidRPr="001B4F9A">
                <w:rPr>
                  <w:rFonts w:ascii="Arial Narrow" w:eastAsia="Times New Roman" w:hAnsi="Arial Narrow" w:cs="Calibri"/>
                  <w:color w:val="000000"/>
                  <w:sz w:val="20"/>
                  <w:szCs w:val="20"/>
                  <w:lang w:val="en-US"/>
                </w:rPr>
                <w:t>000</w:t>
              </w:r>
            </w:ins>
            <w:ins w:id="734" w:author="Ajantha De Silva" w:date="2019-08-12T14:36:00Z">
              <w:r>
                <w:rPr>
                  <w:rFonts w:ascii="Arial Narrow" w:eastAsia="Times New Roman" w:hAnsi="Arial Narrow" w:cs="Calibri"/>
                  <w:color w:val="000000"/>
                  <w:sz w:val="20"/>
                  <w:szCs w:val="20"/>
                  <w:lang w:val="en-US"/>
                </w:rPr>
                <w:t>0</w:t>
              </w:r>
            </w:ins>
            <w:ins w:id="735" w:author="Ajantha De Silva" w:date="2019-08-10T19:56:00Z">
              <w:r w:rsidRPr="001B4F9A">
                <w:rPr>
                  <w:rFonts w:ascii="Arial Narrow" w:eastAsia="Times New Roman" w:hAnsi="Arial Narrow" w:cs="Calibri"/>
                  <w:color w:val="000000"/>
                  <w:sz w:val="20"/>
                  <w:szCs w:val="20"/>
                  <w:lang w:val="en-US"/>
                </w:rPr>
                <w:t>'B)</w:t>
              </w:r>
            </w:ins>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6EED14" w14:textId="101C7A47" w:rsidR="007F7904" w:rsidRPr="001B4F9A" w:rsidRDefault="007F7904" w:rsidP="007F7904">
            <w:pPr>
              <w:spacing w:after="0" w:line="240" w:lineRule="auto"/>
              <w:jc w:val="center"/>
              <w:rPr>
                <w:ins w:id="736" w:author="Ajantha De Silva" w:date="2019-08-10T19:56:00Z"/>
                <w:rFonts w:ascii="Arial Narrow" w:eastAsia="Times New Roman" w:hAnsi="Arial Narrow" w:cs="Calibri"/>
                <w:color w:val="000000"/>
                <w:sz w:val="20"/>
                <w:szCs w:val="20"/>
                <w:lang w:val="en-US"/>
              </w:rPr>
            </w:pPr>
            <w:ins w:id="737" w:author="Ajantha De Silva" w:date="2019-08-10T19:57:00Z">
              <w:r>
                <w:rPr>
                  <w:rFonts w:ascii="Arial Narrow" w:eastAsia="Times New Roman" w:hAnsi="Arial Narrow" w:cs="Calibri"/>
                  <w:color w:val="000000"/>
                  <w:sz w:val="20"/>
                  <w:szCs w:val="20"/>
                  <w:lang w:val="en-US"/>
                </w:rPr>
                <w:t>246 / 081</w:t>
              </w:r>
            </w:ins>
          </w:p>
        </w:tc>
        <w:tc>
          <w:tcPr>
            <w:tcW w:w="107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5159F9" w14:textId="77777777" w:rsidR="007F7904" w:rsidRPr="001B4F9A" w:rsidRDefault="007F7904" w:rsidP="007F7904">
            <w:pPr>
              <w:spacing w:after="0" w:line="240" w:lineRule="auto"/>
              <w:jc w:val="center"/>
              <w:rPr>
                <w:ins w:id="738" w:author="Ajantha De Silva" w:date="2019-08-10T19:56:00Z"/>
                <w:rFonts w:ascii="Arial Narrow" w:eastAsia="Times New Roman" w:hAnsi="Arial Narrow" w:cs="Calibri"/>
                <w:color w:val="000000"/>
                <w:sz w:val="20"/>
                <w:szCs w:val="20"/>
                <w:lang w:val="en-US"/>
              </w:rPr>
            </w:pPr>
            <w:ins w:id="739" w:author="Ajantha De Silva" w:date="2019-08-10T19:56:00Z">
              <w:r w:rsidRPr="001B4F9A">
                <w:rPr>
                  <w:rFonts w:ascii="Arial Narrow" w:eastAsia="Times New Roman" w:hAnsi="Arial Narrow" w:cs="Calibri"/>
                  <w:color w:val="000000"/>
                  <w:sz w:val="20"/>
                  <w:szCs w:val="20"/>
                  <w:lang w:val="en-US"/>
                </w:rPr>
                <w:t>No</w:t>
              </w:r>
            </w:ins>
          </w:p>
        </w:tc>
        <w:tc>
          <w:tcPr>
            <w:tcW w:w="107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F59F38" w14:textId="77777777" w:rsidR="007F7904" w:rsidRPr="001B4F9A" w:rsidRDefault="007F7904" w:rsidP="007F7904">
            <w:pPr>
              <w:spacing w:after="0" w:line="240" w:lineRule="auto"/>
              <w:jc w:val="center"/>
              <w:rPr>
                <w:ins w:id="740" w:author="Ajantha De Silva" w:date="2019-08-10T19:56:00Z"/>
                <w:rFonts w:ascii="Arial Narrow" w:eastAsia="Times New Roman" w:hAnsi="Arial Narrow" w:cs="Calibri"/>
                <w:color w:val="000000"/>
                <w:sz w:val="20"/>
                <w:szCs w:val="20"/>
                <w:lang w:val="en-US"/>
              </w:rPr>
            </w:pPr>
            <w:ins w:id="741" w:author="Ajantha De Silva" w:date="2019-08-10T19:56:00Z">
              <w:r w:rsidRPr="001B4F9A">
                <w:rPr>
                  <w:rFonts w:ascii="Arial Narrow" w:eastAsia="Times New Roman" w:hAnsi="Arial Narrow" w:cs="Calibri"/>
                  <w:color w:val="000000"/>
                  <w:sz w:val="20"/>
                  <w:szCs w:val="20"/>
                  <w:lang w:val="en-US"/>
                </w:rPr>
                <w:t>NA</w:t>
              </w:r>
            </w:ins>
          </w:p>
        </w:tc>
      </w:tr>
      <w:tr w:rsidR="00D449F3" w:rsidRPr="001B4F9A" w14:paraId="1AA7A0CA" w14:textId="77777777" w:rsidTr="00D449F3">
        <w:trPr>
          <w:trHeight w:val="389"/>
          <w:ins w:id="742" w:author="Ajantha De Silva" w:date="2019-08-10T19:56:00Z"/>
        </w:trPr>
        <w:tc>
          <w:tcPr>
            <w:tcW w:w="5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73B0D6" w14:textId="4678F81C" w:rsidR="007F7904" w:rsidRPr="001B4F9A" w:rsidRDefault="007F7904" w:rsidP="007F7904">
            <w:pPr>
              <w:spacing w:after="0" w:line="240" w:lineRule="auto"/>
              <w:jc w:val="center"/>
              <w:rPr>
                <w:ins w:id="743" w:author="Ajantha De Silva" w:date="2019-08-10T19:56:00Z"/>
                <w:rFonts w:ascii="Arial Narrow" w:eastAsia="Times New Roman" w:hAnsi="Arial Narrow" w:cs="Calibri"/>
                <w:color w:val="000000"/>
                <w:sz w:val="20"/>
                <w:szCs w:val="20"/>
                <w:lang w:val="en-US"/>
              </w:rPr>
            </w:pPr>
            <w:ins w:id="744" w:author="Ajantha De Silva" w:date="2019-08-10T20:05:00Z">
              <w:r>
                <w:rPr>
                  <w:rFonts w:ascii="Arial Narrow" w:eastAsia="Times New Roman" w:hAnsi="Arial Narrow" w:cs="Calibri"/>
                  <w:color w:val="000000"/>
                  <w:sz w:val="20"/>
                  <w:szCs w:val="20"/>
                  <w:lang w:val="en-US"/>
                </w:rPr>
                <w:t>1.3</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53F85A" w14:textId="77777777" w:rsidR="007F7904" w:rsidRPr="001B4F9A" w:rsidRDefault="007F7904" w:rsidP="007F7904">
            <w:pPr>
              <w:spacing w:after="0" w:line="240" w:lineRule="auto"/>
              <w:jc w:val="center"/>
              <w:rPr>
                <w:ins w:id="745" w:author="Ajantha De Silva" w:date="2019-08-10T19:56:00Z"/>
                <w:rFonts w:ascii="Arial Narrow" w:eastAsia="Times New Roman" w:hAnsi="Arial Narrow" w:cs="Calibri"/>
                <w:color w:val="000000"/>
                <w:sz w:val="20"/>
                <w:szCs w:val="20"/>
                <w:lang w:val="en-US"/>
              </w:rPr>
            </w:pPr>
            <w:ins w:id="746" w:author="Ajantha De Silva" w:date="2019-08-10T19:56:00Z">
              <w:r w:rsidRPr="001B4F9A">
                <w:rPr>
                  <w:rFonts w:ascii="Arial Narrow" w:eastAsia="Times New Roman" w:hAnsi="Arial Narrow" w:cs="Calibri"/>
                  <w:color w:val="000000"/>
                  <w:sz w:val="20"/>
                  <w:szCs w:val="20"/>
                  <w:lang w:val="en-US"/>
                </w:rPr>
                <w:t>3</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6B8338" w14:textId="2027C038" w:rsidR="007F7904" w:rsidRPr="001B4F9A" w:rsidRDefault="007F7904" w:rsidP="007F7904">
            <w:pPr>
              <w:spacing w:after="0" w:line="240" w:lineRule="auto"/>
              <w:jc w:val="center"/>
              <w:rPr>
                <w:ins w:id="747" w:author="Ajantha De Silva" w:date="2019-08-10T19:56:00Z"/>
                <w:rFonts w:ascii="Arial Narrow" w:eastAsia="Times New Roman" w:hAnsi="Arial Narrow" w:cs="Calibri"/>
                <w:color w:val="000000"/>
                <w:sz w:val="20"/>
                <w:szCs w:val="20"/>
                <w:lang w:val="en-US"/>
              </w:rPr>
            </w:pPr>
            <w:ins w:id="748" w:author="Amandeep Virk" w:date="2019-10-08T04:50:00Z">
              <w:r w:rsidRPr="001B4F9A">
                <w:rPr>
                  <w:rFonts w:ascii="Arial Narrow" w:eastAsia="Times New Roman" w:hAnsi="Arial Narrow" w:cs="Calibri"/>
                  <w:color w:val="000000"/>
                  <w:sz w:val="20"/>
                  <w:szCs w:val="20"/>
                  <w:lang w:val="en-US"/>
                </w:rPr>
                <w:t>0x</w:t>
              </w:r>
            </w:ins>
            <w:ins w:id="749" w:author="Ajantha De Silva" w:date="2019-09-18T18:45:00Z">
              <w:r w:rsidRPr="001B4F9A">
                <w:rPr>
                  <w:rFonts w:ascii="Arial Narrow" w:eastAsia="Times New Roman" w:hAnsi="Arial Narrow" w:cs="Calibri"/>
                  <w:color w:val="000000"/>
                  <w:sz w:val="20"/>
                  <w:szCs w:val="20"/>
                  <w:lang w:val="en-US"/>
                </w:rPr>
                <w:t>0</w:t>
              </w:r>
            </w:ins>
            <w:ins w:id="750" w:author="Ajantha De Silva" w:date="2019-10-24T16:17:00Z">
              <w:r>
                <w:rPr>
                  <w:rFonts w:ascii="Arial Narrow" w:eastAsia="Times New Roman" w:hAnsi="Arial Narrow" w:cs="Calibri"/>
                  <w:color w:val="000000"/>
                  <w:sz w:val="20"/>
                  <w:szCs w:val="20"/>
                  <w:lang w:val="en-US"/>
                </w:rPr>
                <w:t>0</w:t>
              </w:r>
            </w:ins>
            <w:ins w:id="751" w:author="Ajantha De Silva" w:date="2019-09-18T18:45:00Z">
              <w:r>
                <w:rPr>
                  <w:rFonts w:ascii="Arial Narrow" w:eastAsia="Times New Roman" w:hAnsi="Arial Narrow" w:cs="Calibri"/>
                  <w:color w:val="000000"/>
                  <w:sz w:val="20"/>
                  <w:szCs w:val="20"/>
                  <w:lang w:val="en-US"/>
                </w:rPr>
                <w:t xml:space="preserve">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95ABC0" w14:textId="6F73F413" w:rsidR="007F7904" w:rsidRPr="001B4F9A" w:rsidRDefault="007F7904" w:rsidP="007F7904">
            <w:pPr>
              <w:spacing w:after="0" w:line="240" w:lineRule="auto"/>
              <w:jc w:val="center"/>
              <w:rPr>
                <w:ins w:id="752" w:author="Ajantha De Silva" w:date="2019-08-10T19:56:00Z"/>
                <w:rFonts w:ascii="Arial Narrow" w:eastAsia="Times New Roman" w:hAnsi="Arial Narrow" w:cs="Calibri"/>
                <w:color w:val="000000"/>
                <w:sz w:val="20"/>
                <w:szCs w:val="20"/>
                <w:lang w:val="en-US"/>
              </w:rPr>
            </w:pPr>
            <w:ins w:id="753" w:author="Ajantha De Silva" w:date="2019-08-10T19:56:00Z">
              <w:r w:rsidRPr="001B4F9A">
                <w:rPr>
                  <w:rFonts w:ascii="Arial Narrow" w:eastAsia="Times New Roman" w:hAnsi="Arial Narrow" w:cs="Calibri"/>
                  <w:color w:val="000000"/>
                  <w:sz w:val="20"/>
                  <w:szCs w:val="20"/>
                  <w:lang w:val="en-US"/>
                </w:rPr>
                <w:t>0000</w:t>
              </w:r>
            </w:ins>
            <w:ins w:id="754" w:author="Ajantha De Silva" w:date="2019-10-24T16:17:00Z">
              <w:r>
                <w:rPr>
                  <w:rFonts w:ascii="Arial Narrow" w:eastAsia="Times New Roman" w:hAnsi="Arial Narrow" w:cs="Calibri"/>
                  <w:color w:val="000000"/>
                  <w:sz w:val="20"/>
                  <w:szCs w:val="20"/>
                  <w:lang w:val="en-US"/>
                </w:rPr>
                <w:t>1</w:t>
              </w:r>
            </w:ins>
          </w:p>
        </w:tc>
        <w:tc>
          <w:tcPr>
            <w:tcW w:w="737" w:type="dxa"/>
            <w:tcBorders>
              <w:top w:val="single" w:sz="4" w:space="0" w:color="auto"/>
              <w:left w:val="single" w:sz="4" w:space="0" w:color="auto"/>
              <w:bottom w:val="single" w:sz="4" w:space="0" w:color="auto"/>
              <w:right w:val="single" w:sz="4" w:space="0" w:color="auto"/>
            </w:tcBorders>
            <w:vAlign w:val="bottom"/>
          </w:tcPr>
          <w:p w14:paraId="29EF611D" w14:textId="28348A78" w:rsidR="007F7904" w:rsidRPr="001B4F9A" w:rsidRDefault="007F7904" w:rsidP="00416FC6">
            <w:pPr>
              <w:spacing w:after="0" w:line="240" w:lineRule="auto"/>
              <w:jc w:val="center"/>
              <w:rPr>
                <w:ins w:id="755" w:author="Ajantha De Silva" w:date="2019-10-27T19:12:00Z"/>
                <w:rFonts w:ascii="Arial Narrow" w:eastAsia="Times New Roman" w:hAnsi="Arial Narrow" w:cs="Calibri"/>
                <w:color w:val="000000"/>
                <w:sz w:val="20"/>
                <w:szCs w:val="20"/>
                <w:lang w:val="en-US"/>
              </w:rPr>
            </w:pPr>
            <w:ins w:id="756" w:author="Ajantha De Silva" w:date="2019-10-27T19:14:00Z">
              <w:r w:rsidRPr="00DC6F1C">
                <w:rPr>
                  <w:rFonts w:ascii="Arial Narrow" w:eastAsia="Times New Roman" w:hAnsi="Arial Narrow" w:cs="Calibri"/>
                  <w:color w:val="000000"/>
                  <w:sz w:val="20"/>
                  <w:szCs w:val="20"/>
                  <w:lang w:val="en-US"/>
                </w:rPr>
                <w:t>11</w:t>
              </w:r>
            </w:ins>
          </w:p>
        </w:tc>
        <w:tc>
          <w:tcPr>
            <w:tcW w:w="317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EAA544" w14:textId="659C771B" w:rsidR="007F7904" w:rsidRPr="001B4F9A" w:rsidRDefault="007F7904" w:rsidP="00D449F3">
            <w:pPr>
              <w:spacing w:after="0" w:line="240" w:lineRule="auto"/>
              <w:ind w:left="385" w:hanging="385"/>
              <w:rPr>
                <w:ins w:id="757" w:author="Ajantha De Silva" w:date="2019-08-10T19:56:00Z"/>
                <w:rFonts w:ascii="Arial Narrow" w:eastAsia="Times New Roman" w:hAnsi="Arial Narrow" w:cs="Calibri"/>
                <w:color w:val="000000"/>
                <w:sz w:val="20"/>
                <w:szCs w:val="20"/>
                <w:lang w:val="en-US"/>
              </w:rPr>
            </w:pPr>
            <w:proofErr w:type="spellStart"/>
            <w:ins w:id="758" w:author="Ajantha De Silva" w:date="2019-08-10T19:56:00Z">
              <w:r w:rsidRPr="001B4F9A">
                <w:rPr>
                  <w:rFonts w:ascii="Arial Narrow" w:eastAsia="Times New Roman" w:hAnsi="Arial Narrow" w:cs="Calibri"/>
                  <w:color w:val="000000"/>
                  <w:sz w:val="20"/>
                  <w:szCs w:val="20"/>
                  <w:lang w:val="en-US"/>
                </w:rPr>
                <w:t>UAC_BarringInfo_PerPLMN</w:t>
              </w:r>
              <w:proofErr w:type="spellEnd"/>
              <w:r w:rsidRPr="001B4F9A">
                <w:rPr>
                  <w:rFonts w:ascii="Arial Narrow" w:eastAsia="Times New Roman" w:hAnsi="Arial Narrow" w:cs="Calibri"/>
                  <w:color w:val="000000"/>
                  <w:sz w:val="20"/>
                  <w:szCs w:val="20"/>
                  <w:lang w:val="en-US"/>
                </w:rPr>
                <w:t>(</w:t>
              </w:r>
            </w:ins>
            <w:ins w:id="759" w:author="Arne Marquordt" w:date="2019-10-31T11:56:00Z">
              <w:r w:rsidR="00836712" w:rsidRPr="001B4F9A">
                <w:rPr>
                  <w:rFonts w:ascii="Arial Narrow" w:eastAsia="Times New Roman" w:hAnsi="Arial Narrow" w:cs="Calibri"/>
                  <w:color w:val="000000"/>
                  <w:sz w:val="20"/>
                  <w:szCs w:val="20"/>
                  <w:lang w:val="en-US"/>
                </w:rPr>
                <w:br/>
              </w:r>
            </w:ins>
            <w:ins w:id="760" w:author="Ajantha De Silva" w:date="2019-08-10T19:56:00Z">
              <w:r w:rsidRPr="001B4F9A">
                <w:rPr>
                  <w:rFonts w:ascii="Arial Narrow" w:eastAsia="Times New Roman" w:hAnsi="Arial Narrow" w:cs="Calibri"/>
                  <w:color w:val="000000"/>
                  <w:sz w:val="20"/>
                  <w:szCs w:val="20"/>
                  <w:lang w:val="en-US"/>
                </w:rPr>
                <w:t>3,0x</w:t>
              </w:r>
            </w:ins>
            <w:ins w:id="761" w:author="Ajantha De Silva" w:date="2019-10-24T14:02:00Z">
              <w:r>
                <w:rPr>
                  <w:rFonts w:ascii="Arial Narrow" w:eastAsia="Times New Roman" w:hAnsi="Arial Narrow" w:cs="Calibri"/>
                  <w:color w:val="000000"/>
                  <w:sz w:val="20"/>
                  <w:szCs w:val="20"/>
                  <w:lang w:val="en-US"/>
                </w:rPr>
                <w:t>0</w:t>
              </w:r>
            </w:ins>
            <w:ins w:id="762" w:author="Ajantha De Silva" w:date="2019-10-24T16:18:00Z">
              <w:r>
                <w:rPr>
                  <w:rFonts w:ascii="Arial Narrow" w:eastAsia="Times New Roman" w:hAnsi="Arial Narrow" w:cs="Calibri"/>
                  <w:color w:val="000000"/>
                  <w:sz w:val="20"/>
                  <w:szCs w:val="20"/>
                  <w:lang w:val="en-US"/>
                </w:rPr>
                <w:t>01</w:t>
              </w:r>
            </w:ins>
            <w:ins w:id="763" w:author="Ajantha De Silva" w:date="2019-08-10T19:56:00Z">
              <w:r w:rsidRPr="001B4F9A">
                <w:rPr>
                  <w:rFonts w:ascii="Arial Narrow" w:eastAsia="Times New Roman" w:hAnsi="Arial Narrow" w:cs="Calibri"/>
                  <w:color w:val="000000"/>
                  <w:sz w:val="20"/>
                  <w:szCs w:val="20"/>
                  <w:lang w:val="en-US"/>
                </w:rPr>
                <w:t>000</w:t>
              </w:r>
            </w:ins>
            <w:ins w:id="764" w:author="Ajantha De Silva" w:date="2019-08-12T14:36:00Z">
              <w:r>
                <w:rPr>
                  <w:rFonts w:ascii="Arial Narrow" w:eastAsia="Times New Roman" w:hAnsi="Arial Narrow" w:cs="Calibri"/>
                  <w:color w:val="000000"/>
                  <w:sz w:val="20"/>
                  <w:szCs w:val="20"/>
                  <w:lang w:val="en-US"/>
                </w:rPr>
                <w:t>0</w:t>
              </w:r>
            </w:ins>
            <w:ins w:id="765" w:author="Ajantha De Silva" w:date="2019-08-10T19:56:00Z">
              <w:r w:rsidRPr="001B4F9A">
                <w:rPr>
                  <w:rFonts w:ascii="Arial Narrow" w:eastAsia="Times New Roman" w:hAnsi="Arial Narrow" w:cs="Calibri"/>
                  <w:color w:val="000000"/>
                  <w:sz w:val="20"/>
                  <w:szCs w:val="20"/>
                  <w:lang w:val="en-US"/>
                </w:rPr>
                <w:t>'B)</w:t>
              </w:r>
            </w:ins>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D2E43D" w14:textId="1D877B1E" w:rsidR="007F7904" w:rsidRPr="001B4F9A" w:rsidRDefault="007F7904" w:rsidP="007F7904">
            <w:pPr>
              <w:spacing w:after="0" w:line="240" w:lineRule="auto"/>
              <w:jc w:val="center"/>
              <w:rPr>
                <w:ins w:id="766" w:author="Ajantha De Silva" w:date="2019-08-10T19:56:00Z"/>
                <w:rFonts w:ascii="Arial Narrow" w:eastAsia="Times New Roman" w:hAnsi="Arial Narrow" w:cs="Calibri"/>
                <w:color w:val="000000"/>
                <w:sz w:val="20"/>
                <w:szCs w:val="20"/>
                <w:lang w:val="en-US"/>
              </w:rPr>
            </w:pPr>
            <w:ins w:id="767" w:author="Ajantha De Silva" w:date="2019-08-10T19:57:00Z">
              <w:r>
                <w:rPr>
                  <w:rFonts w:ascii="Arial Narrow" w:eastAsia="Times New Roman" w:hAnsi="Arial Narrow" w:cs="Calibri"/>
                  <w:color w:val="000000"/>
                  <w:sz w:val="20"/>
                  <w:szCs w:val="20"/>
                  <w:lang w:val="en-US"/>
                </w:rPr>
                <w:t>246 / 081</w:t>
              </w:r>
            </w:ins>
          </w:p>
        </w:tc>
        <w:tc>
          <w:tcPr>
            <w:tcW w:w="107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AC4E41" w14:textId="77777777" w:rsidR="007F7904" w:rsidRPr="001B4F9A" w:rsidRDefault="007F7904" w:rsidP="007F7904">
            <w:pPr>
              <w:spacing w:after="0" w:line="240" w:lineRule="auto"/>
              <w:jc w:val="center"/>
              <w:rPr>
                <w:ins w:id="768" w:author="Ajantha De Silva" w:date="2019-08-10T19:56:00Z"/>
                <w:rFonts w:ascii="Arial Narrow" w:eastAsia="Times New Roman" w:hAnsi="Arial Narrow" w:cs="Calibri"/>
                <w:color w:val="000000"/>
                <w:sz w:val="20"/>
                <w:szCs w:val="20"/>
                <w:lang w:val="en-US"/>
              </w:rPr>
            </w:pPr>
            <w:ins w:id="769" w:author="Ajantha De Silva" w:date="2019-08-10T19:56:00Z">
              <w:r w:rsidRPr="001B4F9A">
                <w:rPr>
                  <w:rFonts w:ascii="Arial Narrow" w:eastAsia="Times New Roman" w:hAnsi="Arial Narrow" w:cs="Calibri"/>
                  <w:color w:val="000000"/>
                  <w:sz w:val="20"/>
                  <w:szCs w:val="20"/>
                  <w:lang w:val="en-US"/>
                </w:rPr>
                <w:t>No</w:t>
              </w:r>
            </w:ins>
          </w:p>
        </w:tc>
        <w:tc>
          <w:tcPr>
            <w:tcW w:w="107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42F46B" w14:textId="77777777" w:rsidR="007F7904" w:rsidRPr="001B4F9A" w:rsidRDefault="007F7904" w:rsidP="007F7904">
            <w:pPr>
              <w:spacing w:after="0" w:line="240" w:lineRule="auto"/>
              <w:jc w:val="center"/>
              <w:rPr>
                <w:ins w:id="770" w:author="Ajantha De Silva" w:date="2019-08-10T19:56:00Z"/>
                <w:rFonts w:ascii="Arial Narrow" w:eastAsia="Times New Roman" w:hAnsi="Arial Narrow" w:cs="Calibri"/>
                <w:color w:val="000000"/>
                <w:sz w:val="20"/>
                <w:szCs w:val="20"/>
                <w:lang w:val="en-US"/>
              </w:rPr>
            </w:pPr>
            <w:ins w:id="771" w:author="Ajantha De Silva" w:date="2019-08-10T19:56:00Z">
              <w:r w:rsidRPr="001B4F9A">
                <w:rPr>
                  <w:rFonts w:ascii="Arial Narrow" w:eastAsia="Times New Roman" w:hAnsi="Arial Narrow" w:cs="Calibri"/>
                  <w:color w:val="000000"/>
                  <w:sz w:val="20"/>
                  <w:szCs w:val="20"/>
                  <w:lang w:val="en-US"/>
                </w:rPr>
                <w:t>NA</w:t>
              </w:r>
            </w:ins>
          </w:p>
        </w:tc>
      </w:tr>
      <w:tr w:rsidR="00D449F3" w:rsidRPr="001B4F9A" w14:paraId="3C02F811" w14:textId="77777777" w:rsidTr="00D449F3">
        <w:trPr>
          <w:trHeight w:val="389"/>
          <w:ins w:id="772" w:author="Ajantha De Silva" w:date="2019-08-10T19:56:00Z"/>
        </w:trPr>
        <w:tc>
          <w:tcPr>
            <w:tcW w:w="5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D018C9" w14:textId="45B3B85F" w:rsidR="007F7904" w:rsidRPr="001B4F9A" w:rsidRDefault="007F7904" w:rsidP="007F7904">
            <w:pPr>
              <w:spacing w:after="0" w:line="240" w:lineRule="auto"/>
              <w:jc w:val="center"/>
              <w:rPr>
                <w:ins w:id="773" w:author="Ajantha De Silva" w:date="2019-08-10T19:56:00Z"/>
                <w:rFonts w:ascii="Arial Narrow" w:eastAsia="Times New Roman" w:hAnsi="Arial Narrow" w:cs="Calibri"/>
                <w:color w:val="000000"/>
                <w:sz w:val="20"/>
                <w:szCs w:val="20"/>
                <w:lang w:val="en-US"/>
              </w:rPr>
            </w:pPr>
            <w:ins w:id="774" w:author="Ajantha De Silva" w:date="2019-08-10T20:05:00Z">
              <w:r>
                <w:rPr>
                  <w:rFonts w:ascii="Arial Narrow" w:eastAsia="Times New Roman" w:hAnsi="Arial Narrow" w:cs="Calibri"/>
                  <w:color w:val="000000"/>
                  <w:sz w:val="20"/>
                  <w:szCs w:val="20"/>
                  <w:lang w:val="en-US"/>
                </w:rPr>
                <w:t>1.4</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53A1B9" w14:textId="77777777" w:rsidR="007F7904" w:rsidRPr="001B4F9A" w:rsidRDefault="007F7904" w:rsidP="007F7904">
            <w:pPr>
              <w:spacing w:after="0" w:line="240" w:lineRule="auto"/>
              <w:jc w:val="center"/>
              <w:rPr>
                <w:ins w:id="775" w:author="Ajantha De Silva" w:date="2019-08-10T19:56:00Z"/>
                <w:rFonts w:ascii="Arial Narrow" w:eastAsia="Times New Roman" w:hAnsi="Arial Narrow" w:cs="Calibri"/>
                <w:color w:val="000000"/>
                <w:sz w:val="20"/>
                <w:szCs w:val="20"/>
                <w:lang w:val="en-US"/>
              </w:rPr>
            </w:pPr>
            <w:ins w:id="776" w:author="Ajantha De Silva" w:date="2019-08-10T19:56:00Z">
              <w:r w:rsidRPr="001B4F9A">
                <w:rPr>
                  <w:rFonts w:ascii="Arial Narrow" w:eastAsia="Times New Roman" w:hAnsi="Arial Narrow" w:cs="Calibri"/>
                  <w:color w:val="000000"/>
                  <w:sz w:val="20"/>
                  <w:szCs w:val="20"/>
                  <w:lang w:val="en-US"/>
                </w:rPr>
                <w:t>3</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7013B8" w14:textId="5B57AFDD" w:rsidR="007F7904" w:rsidRPr="001B4F9A" w:rsidRDefault="007F7904" w:rsidP="007F7904">
            <w:pPr>
              <w:spacing w:after="0" w:line="240" w:lineRule="auto"/>
              <w:jc w:val="center"/>
              <w:rPr>
                <w:ins w:id="777" w:author="Ajantha De Silva" w:date="2019-08-10T19:56:00Z"/>
                <w:rFonts w:ascii="Arial Narrow" w:eastAsia="Times New Roman" w:hAnsi="Arial Narrow" w:cs="Calibri"/>
                <w:color w:val="000000"/>
                <w:sz w:val="20"/>
                <w:szCs w:val="20"/>
                <w:lang w:val="en-US"/>
              </w:rPr>
            </w:pPr>
            <w:ins w:id="778" w:author="Amandeep Virk" w:date="2019-10-08T04:50:00Z">
              <w:r w:rsidRPr="001B4F9A">
                <w:rPr>
                  <w:rFonts w:ascii="Arial Narrow" w:eastAsia="Times New Roman" w:hAnsi="Arial Narrow" w:cs="Calibri"/>
                  <w:color w:val="000000"/>
                  <w:sz w:val="20"/>
                  <w:szCs w:val="20"/>
                  <w:lang w:val="en-US"/>
                </w:rPr>
                <w:t>0x</w:t>
              </w:r>
            </w:ins>
            <w:ins w:id="779" w:author="Ajantha De Silva" w:date="2019-09-18T18:45:00Z">
              <w:r w:rsidRPr="001B4F9A">
                <w:rPr>
                  <w:rFonts w:ascii="Arial Narrow" w:eastAsia="Times New Roman" w:hAnsi="Arial Narrow" w:cs="Calibri"/>
                  <w:color w:val="000000"/>
                  <w:sz w:val="20"/>
                  <w:szCs w:val="20"/>
                  <w:lang w:val="en-US"/>
                </w:rPr>
                <w:t>0</w:t>
              </w:r>
            </w:ins>
            <w:ins w:id="780" w:author="Ajantha De Silva" w:date="2019-10-24T16:21:00Z">
              <w:r>
                <w:rPr>
                  <w:rFonts w:ascii="Arial Narrow" w:eastAsia="Times New Roman" w:hAnsi="Arial Narrow" w:cs="Calibri"/>
                  <w:color w:val="000000"/>
                  <w:sz w:val="20"/>
                  <w:szCs w:val="20"/>
                  <w:lang w:val="en-US"/>
                </w:rPr>
                <w:t>0</w:t>
              </w:r>
            </w:ins>
            <w:ins w:id="781" w:author="Ajantha De Silva" w:date="2019-09-18T18:45:00Z">
              <w:r>
                <w:rPr>
                  <w:rFonts w:ascii="Arial Narrow" w:eastAsia="Times New Roman" w:hAnsi="Arial Narrow" w:cs="Calibri"/>
                  <w:color w:val="000000"/>
                  <w:sz w:val="20"/>
                  <w:szCs w:val="20"/>
                  <w:lang w:val="en-US"/>
                </w:rPr>
                <w:t xml:space="preserve">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B147B3" w14:textId="56129498" w:rsidR="007F7904" w:rsidRPr="001B4F9A" w:rsidRDefault="007F7904" w:rsidP="007F7904">
            <w:pPr>
              <w:spacing w:after="0" w:line="240" w:lineRule="auto"/>
              <w:jc w:val="center"/>
              <w:rPr>
                <w:ins w:id="782" w:author="Ajantha De Silva" w:date="2019-08-10T19:56:00Z"/>
                <w:rFonts w:ascii="Arial Narrow" w:eastAsia="Times New Roman" w:hAnsi="Arial Narrow" w:cs="Calibri"/>
                <w:color w:val="000000"/>
                <w:sz w:val="20"/>
                <w:szCs w:val="20"/>
                <w:lang w:val="en-US"/>
              </w:rPr>
            </w:pPr>
            <w:ins w:id="783" w:author="Ajantha De Silva" w:date="2019-08-10T19:56:00Z">
              <w:r w:rsidRPr="001B4F9A">
                <w:rPr>
                  <w:rFonts w:ascii="Arial Narrow" w:eastAsia="Times New Roman" w:hAnsi="Arial Narrow" w:cs="Calibri"/>
                  <w:color w:val="000000"/>
                  <w:sz w:val="20"/>
                  <w:szCs w:val="20"/>
                  <w:lang w:val="en-US"/>
                </w:rPr>
                <w:t>0000</w:t>
              </w:r>
            </w:ins>
            <w:ins w:id="784" w:author="Ajantha De Silva" w:date="2019-10-24T16:21:00Z">
              <w:r>
                <w:rPr>
                  <w:rFonts w:ascii="Arial Narrow" w:eastAsia="Times New Roman" w:hAnsi="Arial Narrow" w:cs="Calibri"/>
                  <w:color w:val="000000"/>
                  <w:sz w:val="20"/>
                  <w:szCs w:val="20"/>
                  <w:lang w:val="en-US"/>
                </w:rPr>
                <w:t>1</w:t>
              </w:r>
            </w:ins>
          </w:p>
        </w:tc>
        <w:tc>
          <w:tcPr>
            <w:tcW w:w="737" w:type="dxa"/>
            <w:tcBorders>
              <w:top w:val="single" w:sz="4" w:space="0" w:color="auto"/>
              <w:left w:val="single" w:sz="4" w:space="0" w:color="auto"/>
              <w:bottom w:val="single" w:sz="4" w:space="0" w:color="auto"/>
              <w:right w:val="single" w:sz="4" w:space="0" w:color="auto"/>
            </w:tcBorders>
            <w:vAlign w:val="bottom"/>
          </w:tcPr>
          <w:p w14:paraId="03A16FB3" w14:textId="02B0ED8C" w:rsidR="007F7904" w:rsidRPr="001B4F9A" w:rsidRDefault="007F7904" w:rsidP="00416FC6">
            <w:pPr>
              <w:spacing w:after="0" w:line="240" w:lineRule="auto"/>
              <w:jc w:val="center"/>
              <w:rPr>
                <w:ins w:id="785" w:author="Ajantha De Silva" w:date="2019-10-27T19:12:00Z"/>
                <w:rFonts w:ascii="Arial Narrow" w:eastAsia="Times New Roman" w:hAnsi="Arial Narrow" w:cs="Calibri"/>
                <w:color w:val="000000"/>
                <w:sz w:val="20"/>
                <w:szCs w:val="20"/>
                <w:lang w:val="en-US"/>
              </w:rPr>
            </w:pPr>
            <w:ins w:id="786" w:author="Ajantha De Silva" w:date="2019-10-27T19:14:00Z">
              <w:r w:rsidRPr="00DC6F1C">
                <w:rPr>
                  <w:rFonts w:ascii="Arial Narrow" w:eastAsia="Times New Roman" w:hAnsi="Arial Narrow" w:cs="Calibri"/>
                  <w:color w:val="000000"/>
                  <w:sz w:val="20"/>
                  <w:szCs w:val="20"/>
                  <w:lang w:val="en-US"/>
                </w:rPr>
                <w:t>11</w:t>
              </w:r>
            </w:ins>
          </w:p>
        </w:tc>
        <w:tc>
          <w:tcPr>
            <w:tcW w:w="317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1846F0" w14:textId="028FE6F8" w:rsidR="007F7904" w:rsidRPr="001B4F9A" w:rsidRDefault="007F7904" w:rsidP="00D449F3">
            <w:pPr>
              <w:spacing w:after="0" w:line="240" w:lineRule="auto"/>
              <w:ind w:left="385" w:hanging="385"/>
              <w:rPr>
                <w:ins w:id="787" w:author="Ajantha De Silva" w:date="2019-08-10T19:56:00Z"/>
                <w:rFonts w:ascii="Arial Narrow" w:eastAsia="Times New Roman" w:hAnsi="Arial Narrow" w:cs="Calibri"/>
                <w:color w:val="000000"/>
                <w:sz w:val="20"/>
                <w:szCs w:val="20"/>
                <w:lang w:val="en-US"/>
              </w:rPr>
            </w:pPr>
            <w:proofErr w:type="spellStart"/>
            <w:ins w:id="788" w:author="Ajantha De Silva" w:date="2019-08-10T19:56:00Z">
              <w:r w:rsidRPr="001B4F9A">
                <w:rPr>
                  <w:rFonts w:ascii="Arial Narrow" w:eastAsia="Times New Roman" w:hAnsi="Arial Narrow" w:cs="Calibri"/>
                  <w:color w:val="000000"/>
                  <w:sz w:val="20"/>
                  <w:szCs w:val="20"/>
                  <w:lang w:val="en-US"/>
                </w:rPr>
                <w:t>UAC_BarringInfo_Common</w:t>
              </w:r>
              <w:proofErr w:type="spellEnd"/>
              <w:r w:rsidRPr="001B4F9A">
                <w:rPr>
                  <w:rFonts w:ascii="Arial Narrow" w:eastAsia="Times New Roman" w:hAnsi="Arial Narrow" w:cs="Calibri"/>
                  <w:color w:val="000000"/>
                  <w:sz w:val="20"/>
                  <w:szCs w:val="20"/>
                  <w:lang w:val="en-US"/>
                </w:rPr>
                <w:t>(</w:t>
              </w:r>
            </w:ins>
            <w:ins w:id="789" w:author="Arne Marquordt" w:date="2019-10-31T11:56:00Z">
              <w:r w:rsidR="00836712" w:rsidRPr="001B4F9A">
                <w:rPr>
                  <w:rFonts w:ascii="Arial Narrow" w:eastAsia="Times New Roman" w:hAnsi="Arial Narrow" w:cs="Calibri"/>
                  <w:color w:val="000000"/>
                  <w:sz w:val="20"/>
                  <w:szCs w:val="20"/>
                  <w:lang w:val="en-US"/>
                </w:rPr>
                <w:br/>
              </w:r>
            </w:ins>
            <w:ins w:id="790" w:author="Ajantha De Silva" w:date="2019-08-10T19:56:00Z">
              <w:r w:rsidRPr="001B4F9A">
                <w:rPr>
                  <w:rFonts w:ascii="Arial Narrow" w:eastAsia="Times New Roman" w:hAnsi="Arial Narrow" w:cs="Calibri"/>
                  <w:color w:val="000000"/>
                  <w:sz w:val="20"/>
                  <w:szCs w:val="20"/>
                  <w:lang w:val="en-US"/>
                </w:rPr>
                <w:t>3,0x</w:t>
              </w:r>
            </w:ins>
            <w:ins w:id="791" w:author="Ajantha De Silva" w:date="2019-10-24T14:03:00Z">
              <w:r>
                <w:rPr>
                  <w:rFonts w:ascii="Arial Narrow" w:eastAsia="Times New Roman" w:hAnsi="Arial Narrow" w:cs="Calibri"/>
                  <w:color w:val="000000"/>
                  <w:sz w:val="20"/>
                  <w:szCs w:val="20"/>
                  <w:lang w:val="en-US"/>
                </w:rPr>
                <w:t>0</w:t>
              </w:r>
            </w:ins>
            <w:ins w:id="792" w:author="Ajantha De Silva" w:date="2019-10-24T16:21:00Z">
              <w:r>
                <w:rPr>
                  <w:rFonts w:ascii="Arial Narrow" w:eastAsia="Times New Roman" w:hAnsi="Arial Narrow" w:cs="Calibri"/>
                  <w:color w:val="000000"/>
                  <w:sz w:val="20"/>
                  <w:szCs w:val="20"/>
                  <w:lang w:val="en-US"/>
                </w:rPr>
                <w:t>0</w:t>
              </w:r>
            </w:ins>
            <w:ins w:id="793" w:author="Ajantha De Silva" w:date="2019-08-12T14:36:00Z">
              <w:r w:rsidRPr="001B4F9A">
                <w:rPr>
                  <w:rFonts w:ascii="Arial Narrow" w:eastAsia="Times New Roman" w:hAnsi="Arial Narrow" w:cs="Calibri"/>
                  <w:color w:val="000000"/>
                  <w:sz w:val="20"/>
                  <w:szCs w:val="20"/>
                  <w:lang w:val="en-US"/>
                </w:rPr>
                <w:t>0000</w:t>
              </w:r>
              <w:r>
                <w:rPr>
                  <w:rFonts w:ascii="Arial Narrow" w:eastAsia="Times New Roman" w:hAnsi="Arial Narrow" w:cs="Calibri"/>
                  <w:color w:val="000000"/>
                  <w:sz w:val="20"/>
                  <w:szCs w:val="20"/>
                  <w:lang w:val="en-US"/>
                </w:rPr>
                <w:t>0</w:t>
              </w:r>
            </w:ins>
            <w:ins w:id="794" w:author="Ajantha De Silva" w:date="2019-08-10T19:56:00Z">
              <w:r w:rsidRPr="001B4F9A">
                <w:rPr>
                  <w:rFonts w:ascii="Arial Narrow" w:eastAsia="Times New Roman" w:hAnsi="Arial Narrow" w:cs="Calibri"/>
                  <w:color w:val="000000"/>
                  <w:sz w:val="20"/>
                  <w:szCs w:val="20"/>
                  <w:lang w:val="en-US"/>
                </w:rPr>
                <w:t>'B)</w:t>
              </w:r>
            </w:ins>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6645C5" w14:textId="6CA2E75D" w:rsidR="007F7904" w:rsidRPr="001B4F9A" w:rsidRDefault="007F7904" w:rsidP="007F7904">
            <w:pPr>
              <w:spacing w:after="0" w:line="240" w:lineRule="auto"/>
              <w:jc w:val="center"/>
              <w:rPr>
                <w:ins w:id="795" w:author="Ajantha De Silva" w:date="2019-08-10T19:56:00Z"/>
                <w:rFonts w:ascii="Arial Narrow" w:eastAsia="Times New Roman" w:hAnsi="Arial Narrow" w:cs="Calibri"/>
                <w:color w:val="000000"/>
                <w:sz w:val="20"/>
                <w:szCs w:val="20"/>
                <w:lang w:val="en-US"/>
              </w:rPr>
            </w:pPr>
            <w:ins w:id="796" w:author="Ajantha De Silva" w:date="2019-08-10T19:58:00Z">
              <w:r>
                <w:rPr>
                  <w:rFonts w:ascii="Arial Narrow" w:eastAsia="Times New Roman" w:hAnsi="Arial Narrow" w:cs="Calibri"/>
                  <w:color w:val="000000"/>
                  <w:sz w:val="20"/>
                  <w:szCs w:val="20"/>
                  <w:lang w:val="en-US"/>
                </w:rPr>
                <w:t>246 / 082</w:t>
              </w:r>
            </w:ins>
          </w:p>
        </w:tc>
        <w:tc>
          <w:tcPr>
            <w:tcW w:w="107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0320FC" w14:textId="77777777" w:rsidR="007F7904" w:rsidRPr="001B4F9A" w:rsidRDefault="007F7904" w:rsidP="007F7904">
            <w:pPr>
              <w:spacing w:after="0" w:line="240" w:lineRule="auto"/>
              <w:jc w:val="center"/>
              <w:rPr>
                <w:ins w:id="797" w:author="Ajantha De Silva" w:date="2019-08-10T19:56:00Z"/>
                <w:rFonts w:ascii="Arial Narrow" w:eastAsia="Times New Roman" w:hAnsi="Arial Narrow" w:cs="Calibri"/>
                <w:color w:val="000000"/>
                <w:sz w:val="20"/>
                <w:szCs w:val="20"/>
                <w:lang w:val="en-US"/>
              </w:rPr>
            </w:pPr>
            <w:ins w:id="798" w:author="Ajantha De Silva" w:date="2019-08-10T19:56:00Z">
              <w:r w:rsidRPr="001B4F9A">
                <w:rPr>
                  <w:rFonts w:ascii="Arial Narrow" w:eastAsia="Times New Roman" w:hAnsi="Arial Narrow" w:cs="Calibri"/>
                  <w:color w:val="000000"/>
                  <w:sz w:val="20"/>
                  <w:szCs w:val="20"/>
                  <w:lang w:val="en-US"/>
                </w:rPr>
                <w:t>No</w:t>
              </w:r>
            </w:ins>
          </w:p>
        </w:tc>
        <w:tc>
          <w:tcPr>
            <w:tcW w:w="107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154BA0" w14:textId="77777777" w:rsidR="007F7904" w:rsidRPr="001B4F9A" w:rsidRDefault="007F7904" w:rsidP="007F7904">
            <w:pPr>
              <w:spacing w:after="0" w:line="240" w:lineRule="auto"/>
              <w:jc w:val="center"/>
              <w:rPr>
                <w:ins w:id="799" w:author="Ajantha De Silva" w:date="2019-08-10T19:56:00Z"/>
                <w:rFonts w:ascii="Arial Narrow" w:eastAsia="Times New Roman" w:hAnsi="Arial Narrow" w:cs="Calibri"/>
                <w:color w:val="000000"/>
                <w:sz w:val="20"/>
                <w:szCs w:val="20"/>
                <w:lang w:val="en-US"/>
              </w:rPr>
            </w:pPr>
            <w:ins w:id="800" w:author="Ajantha De Silva" w:date="2019-08-10T19:56:00Z">
              <w:r w:rsidRPr="001B4F9A">
                <w:rPr>
                  <w:rFonts w:ascii="Arial Narrow" w:eastAsia="Times New Roman" w:hAnsi="Arial Narrow" w:cs="Calibri"/>
                  <w:color w:val="000000"/>
                  <w:sz w:val="20"/>
                  <w:szCs w:val="20"/>
                  <w:lang w:val="en-US"/>
                </w:rPr>
                <w:t>NA</w:t>
              </w:r>
            </w:ins>
          </w:p>
        </w:tc>
      </w:tr>
      <w:tr w:rsidR="00D449F3" w:rsidRPr="001B4F9A" w14:paraId="1B4D3482" w14:textId="77777777" w:rsidTr="00D449F3">
        <w:trPr>
          <w:trHeight w:val="389"/>
          <w:ins w:id="801" w:author="Ajantha De Silva" w:date="2019-08-12T14:38:00Z"/>
        </w:trPr>
        <w:tc>
          <w:tcPr>
            <w:tcW w:w="5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494447" w14:textId="41BAB5C7" w:rsidR="007F7904" w:rsidRDefault="007F7904" w:rsidP="007F7904">
            <w:pPr>
              <w:spacing w:after="0" w:line="240" w:lineRule="auto"/>
              <w:jc w:val="center"/>
              <w:rPr>
                <w:ins w:id="802" w:author="Ajantha De Silva" w:date="2019-08-12T14:38:00Z"/>
                <w:rFonts w:ascii="Arial Narrow" w:eastAsia="Times New Roman" w:hAnsi="Arial Narrow" w:cs="Calibri"/>
                <w:color w:val="000000"/>
                <w:sz w:val="20"/>
                <w:szCs w:val="20"/>
                <w:lang w:val="en-US"/>
              </w:rPr>
            </w:pPr>
            <w:ins w:id="803" w:author="Ajantha De Silva" w:date="2019-08-12T14:38:00Z">
              <w:r>
                <w:rPr>
                  <w:rFonts w:ascii="Arial Narrow" w:eastAsia="Times New Roman" w:hAnsi="Arial Narrow" w:cs="Calibri"/>
                  <w:color w:val="000000"/>
                  <w:sz w:val="20"/>
                  <w:szCs w:val="20"/>
                  <w:lang w:val="en-US"/>
                </w:rPr>
                <w:t>1.5</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CD1B60" w14:textId="5B80EADD" w:rsidR="007F7904" w:rsidRDefault="007F7904" w:rsidP="007F7904">
            <w:pPr>
              <w:spacing w:after="0" w:line="240" w:lineRule="auto"/>
              <w:jc w:val="center"/>
              <w:rPr>
                <w:ins w:id="804" w:author="Ajantha De Silva" w:date="2019-08-12T14:38:00Z"/>
                <w:rFonts w:ascii="Arial Narrow" w:eastAsia="Times New Roman" w:hAnsi="Arial Narrow" w:cs="Calibri"/>
                <w:color w:val="000000"/>
                <w:sz w:val="20"/>
                <w:szCs w:val="20"/>
                <w:lang w:val="en-US"/>
              </w:rPr>
            </w:pPr>
            <w:ins w:id="805" w:author="Ajantha De Silva" w:date="2019-08-12T14:38:00Z">
              <w:r w:rsidRPr="001B4F9A">
                <w:rPr>
                  <w:rFonts w:ascii="Arial Narrow" w:eastAsia="Times New Roman" w:hAnsi="Arial Narrow" w:cs="Calibri"/>
                  <w:color w:val="000000"/>
                  <w:sz w:val="20"/>
                  <w:szCs w:val="20"/>
                  <w:lang w:val="en-US"/>
                </w:rPr>
                <w:t>3</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A02BEF" w14:textId="76447E0E" w:rsidR="007F7904" w:rsidRPr="001B4F9A" w:rsidRDefault="007F7904" w:rsidP="007F7904">
            <w:pPr>
              <w:spacing w:after="0" w:line="240" w:lineRule="auto"/>
              <w:jc w:val="center"/>
              <w:rPr>
                <w:ins w:id="806" w:author="Ajantha De Silva" w:date="2019-08-12T14:38:00Z"/>
                <w:rFonts w:ascii="Arial Narrow" w:eastAsia="Times New Roman" w:hAnsi="Arial Narrow" w:cs="Calibri"/>
                <w:color w:val="000000"/>
                <w:sz w:val="20"/>
                <w:szCs w:val="20"/>
                <w:lang w:val="en-US"/>
              </w:rPr>
            </w:pPr>
            <w:ins w:id="807" w:author="Amandeep Virk" w:date="2019-10-08T04:50:00Z">
              <w:r w:rsidRPr="001B4F9A">
                <w:rPr>
                  <w:rFonts w:ascii="Arial Narrow" w:eastAsia="Times New Roman" w:hAnsi="Arial Narrow" w:cs="Calibri"/>
                  <w:color w:val="000000"/>
                  <w:sz w:val="20"/>
                  <w:szCs w:val="20"/>
                  <w:lang w:val="en-US"/>
                </w:rPr>
                <w:t>0x</w:t>
              </w:r>
            </w:ins>
            <w:ins w:id="808" w:author="Ajantha De Silva" w:date="2019-09-18T18:45:00Z">
              <w:r w:rsidRPr="001B4F9A">
                <w:rPr>
                  <w:rFonts w:ascii="Arial Narrow" w:eastAsia="Times New Roman" w:hAnsi="Arial Narrow" w:cs="Calibri"/>
                  <w:color w:val="000000"/>
                  <w:sz w:val="20"/>
                  <w:szCs w:val="20"/>
                  <w:lang w:val="en-US"/>
                </w:rPr>
                <w:t>0</w:t>
              </w:r>
            </w:ins>
            <w:ins w:id="809" w:author="Ajantha De Silva" w:date="2019-10-24T16:22:00Z">
              <w:r>
                <w:rPr>
                  <w:rFonts w:ascii="Arial Narrow" w:eastAsia="Times New Roman" w:hAnsi="Arial Narrow" w:cs="Calibri"/>
                  <w:color w:val="000000"/>
                  <w:sz w:val="20"/>
                  <w:szCs w:val="20"/>
                  <w:lang w:val="en-US"/>
                </w:rPr>
                <w:t>0</w:t>
              </w:r>
            </w:ins>
            <w:ins w:id="810" w:author="Ajantha De Silva" w:date="2019-09-18T18:45:00Z">
              <w:r>
                <w:rPr>
                  <w:rFonts w:ascii="Arial Narrow" w:eastAsia="Times New Roman" w:hAnsi="Arial Narrow" w:cs="Calibri"/>
                  <w:color w:val="000000"/>
                  <w:sz w:val="20"/>
                  <w:szCs w:val="20"/>
                  <w:lang w:val="en-US"/>
                </w:rPr>
                <w:t xml:space="preserve">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C2459E" w14:textId="196DAA5B" w:rsidR="007F7904" w:rsidRPr="001B4F9A" w:rsidRDefault="007F7904" w:rsidP="007F7904">
            <w:pPr>
              <w:spacing w:after="0" w:line="240" w:lineRule="auto"/>
              <w:jc w:val="center"/>
              <w:rPr>
                <w:ins w:id="811" w:author="Ajantha De Silva" w:date="2019-08-12T14:38:00Z"/>
                <w:rFonts w:ascii="Arial Narrow" w:eastAsia="Times New Roman" w:hAnsi="Arial Narrow" w:cs="Calibri"/>
                <w:color w:val="000000"/>
                <w:sz w:val="20"/>
                <w:szCs w:val="20"/>
                <w:lang w:val="en-US"/>
              </w:rPr>
            </w:pPr>
            <w:ins w:id="812" w:author="Ajantha De Silva" w:date="2019-08-12T14:38:00Z">
              <w:r w:rsidRPr="001B4F9A">
                <w:rPr>
                  <w:rFonts w:ascii="Arial Narrow" w:eastAsia="Times New Roman" w:hAnsi="Arial Narrow" w:cs="Calibri"/>
                  <w:color w:val="000000"/>
                  <w:sz w:val="20"/>
                  <w:szCs w:val="20"/>
                  <w:lang w:val="en-US"/>
                </w:rPr>
                <w:t>0000</w:t>
              </w:r>
            </w:ins>
            <w:ins w:id="813" w:author="Ajantha De Silva" w:date="2019-10-24T16:23:00Z">
              <w:r>
                <w:rPr>
                  <w:rFonts w:ascii="Arial Narrow" w:eastAsia="Times New Roman" w:hAnsi="Arial Narrow" w:cs="Calibri"/>
                  <w:color w:val="000000"/>
                  <w:sz w:val="20"/>
                  <w:szCs w:val="20"/>
                  <w:lang w:val="en-US"/>
                </w:rPr>
                <w:t>1</w:t>
              </w:r>
            </w:ins>
          </w:p>
        </w:tc>
        <w:tc>
          <w:tcPr>
            <w:tcW w:w="737" w:type="dxa"/>
            <w:tcBorders>
              <w:top w:val="single" w:sz="4" w:space="0" w:color="auto"/>
              <w:left w:val="single" w:sz="4" w:space="0" w:color="auto"/>
              <w:bottom w:val="single" w:sz="4" w:space="0" w:color="auto"/>
              <w:right w:val="single" w:sz="4" w:space="0" w:color="auto"/>
            </w:tcBorders>
            <w:vAlign w:val="bottom"/>
          </w:tcPr>
          <w:p w14:paraId="2EABABB4" w14:textId="5895C011" w:rsidR="007F7904" w:rsidRPr="001B4F9A" w:rsidRDefault="007F7904" w:rsidP="00416FC6">
            <w:pPr>
              <w:spacing w:after="0" w:line="240" w:lineRule="auto"/>
              <w:jc w:val="center"/>
              <w:rPr>
                <w:ins w:id="814" w:author="Ajantha De Silva" w:date="2019-10-27T19:12:00Z"/>
                <w:rFonts w:ascii="Arial Narrow" w:eastAsia="Times New Roman" w:hAnsi="Arial Narrow" w:cs="Calibri"/>
                <w:color w:val="000000"/>
                <w:sz w:val="20"/>
                <w:szCs w:val="20"/>
                <w:lang w:val="en-US"/>
              </w:rPr>
            </w:pPr>
            <w:ins w:id="815" w:author="Ajantha De Silva" w:date="2019-10-27T19:14:00Z">
              <w:r w:rsidRPr="00DC6F1C">
                <w:rPr>
                  <w:rFonts w:ascii="Arial Narrow" w:eastAsia="Times New Roman" w:hAnsi="Arial Narrow" w:cs="Calibri"/>
                  <w:color w:val="000000"/>
                  <w:sz w:val="20"/>
                  <w:szCs w:val="20"/>
                  <w:lang w:val="en-US"/>
                </w:rPr>
                <w:t>11</w:t>
              </w:r>
            </w:ins>
          </w:p>
        </w:tc>
        <w:tc>
          <w:tcPr>
            <w:tcW w:w="317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F5976A" w14:textId="3BF6B523" w:rsidR="007F7904" w:rsidRPr="001B4F9A" w:rsidRDefault="007F7904" w:rsidP="00D449F3">
            <w:pPr>
              <w:spacing w:after="0" w:line="240" w:lineRule="auto"/>
              <w:ind w:left="385" w:hanging="385"/>
              <w:rPr>
                <w:ins w:id="816" w:author="Ajantha De Silva" w:date="2019-08-12T14:38:00Z"/>
                <w:rFonts w:ascii="Arial Narrow" w:eastAsia="Times New Roman" w:hAnsi="Arial Narrow" w:cs="Calibri"/>
                <w:color w:val="000000"/>
                <w:sz w:val="20"/>
                <w:szCs w:val="20"/>
                <w:lang w:val="en-US"/>
              </w:rPr>
            </w:pPr>
            <w:proofErr w:type="spellStart"/>
            <w:ins w:id="817" w:author="Ajantha De Silva" w:date="2019-08-12T14:38:00Z">
              <w:r w:rsidRPr="001B4F9A">
                <w:rPr>
                  <w:rFonts w:ascii="Arial Narrow" w:eastAsia="Times New Roman" w:hAnsi="Arial Narrow" w:cs="Calibri"/>
                  <w:color w:val="000000"/>
                  <w:sz w:val="20"/>
                  <w:szCs w:val="20"/>
                  <w:lang w:val="en-US"/>
                </w:rPr>
                <w:t>UAC_BarringInfo_Common</w:t>
              </w:r>
              <w:proofErr w:type="spellEnd"/>
              <w:r w:rsidRPr="001B4F9A">
                <w:rPr>
                  <w:rFonts w:ascii="Arial Narrow" w:eastAsia="Times New Roman" w:hAnsi="Arial Narrow" w:cs="Calibri"/>
                  <w:color w:val="000000"/>
                  <w:sz w:val="20"/>
                  <w:szCs w:val="20"/>
                  <w:lang w:val="en-US"/>
                </w:rPr>
                <w:t>(</w:t>
              </w:r>
            </w:ins>
            <w:ins w:id="818" w:author="Arne Marquordt" w:date="2019-10-31T11:56:00Z">
              <w:r w:rsidR="00836712" w:rsidRPr="001B4F9A">
                <w:rPr>
                  <w:rFonts w:ascii="Arial Narrow" w:eastAsia="Times New Roman" w:hAnsi="Arial Narrow" w:cs="Calibri"/>
                  <w:color w:val="000000"/>
                  <w:sz w:val="20"/>
                  <w:szCs w:val="20"/>
                  <w:lang w:val="en-US"/>
                </w:rPr>
                <w:br/>
              </w:r>
            </w:ins>
            <w:ins w:id="819" w:author="Ajantha De Silva" w:date="2019-08-12T14:38:00Z">
              <w:r w:rsidRPr="001B4F9A">
                <w:rPr>
                  <w:rFonts w:ascii="Arial Narrow" w:eastAsia="Times New Roman" w:hAnsi="Arial Narrow" w:cs="Calibri"/>
                  <w:color w:val="000000"/>
                  <w:sz w:val="20"/>
                  <w:szCs w:val="20"/>
                  <w:lang w:val="en-US"/>
                </w:rPr>
                <w:t>3,0x</w:t>
              </w:r>
            </w:ins>
            <w:ins w:id="820" w:author="Ajantha De Silva" w:date="2019-10-24T16:23:00Z">
              <w:r>
                <w:rPr>
                  <w:rFonts w:ascii="Arial Narrow" w:eastAsia="Times New Roman" w:hAnsi="Arial Narrow" w:cs="Calibri"/>
                  <w:color w:val="000000"/>
                  <w:sz w:val="20"/>
                  <w:szCs w:val="20"/>
                  <w:lang w:val="en-US"/>
                </w:rPr>
                <w:t>0</w:t>
              </w:r>
            </w:ins>
            <w:ins w:id="821" w:author="Ajantha De Silva" w:date="2019-10-24T14:03:00Z">
              <w:r>
                <w:rPr>
                  <w:rFonts w:ascii="Arial Narrow" w:eastAsia="Times New Roman" w:hAnsi="Arial Narrow" w:cs="Calibri"/>
                  <w:color w:val="000000"/>
                  <w:sz w:val="20"/>
                  <w:szCs w:val="20"/>
                  <w:lang w:val="en-US"/>
                </w:rPr>
                <w:t>0</w:t>
              </w:r>
            </w:ins>
            <w:ins w:id="822" w:author="Ajantha De Silva" w:date="2019-08-12T14:38:00Z">
              <w:r w:rsidRPr="001B4F9A">
                <w:rPr>
                  <w:rFonts w:ascii="Arial Narrow" w:eastAsia="Times New Roman" w:hAnsi="Arial Narrow" w:cs="Calibri"/>
                  <w:color w:val="000000"/>
                  <w:sz w:val="20"/>
                  <w:szCs w:val="20"/>
                  <w:lang w:val="en-US"/>
                </w:rPr>
                <w:t>0</w:t>
              </w:r>
            </w:ins>
            <w:ins w:id="823" w:author="Ajantha De Silva" w:date="2019-10-24T16:23:00Z">
              <w:r>
                <w:rPr>
                  <w:rFonts w:ascii="Arial Narrow" w:eastAsia="Times New Roman" w:hAnsi="Arial Narrow" w:cs="Calibri"/>
                  <w:color w:val="000000"/>
                  <w:sz w:val="20"/>
                  <w:szCs w:val="20"/>
                  <w:lang w:val="en-US"/>
                </w:rPr>
                <w:t>1</w:t>
              </w:r>
            </w:ins>
            <w:ins w:id="824" w:author="Ajantha De Silva" w:date="2019-08-12T14:38:00Z">
              <w:r w:rsidRPr="001B4F9A">
                <w:rPr>
                  <w:rFonts w:ascii="Arial Narrow" w:eastAsia="Times New Roman" w:hAnsi="Arial Narrow" w:cs="Calibri"/>
                  <w:color w:val="000000"/>
                  <w:sz w:val="20"/>
                  <w:szCs w:val="20"/>
                  <w:lang w:val="en-US"/>
                </w:rPr>
                <w:t>00</w:t>
              </w:r>
              <w:r>
                <w:rPr>
                  <w:rFonts w:ascii="Arial Narrow" w:eastAsia="Times New Roman" w:hAnsi="Arial Narrow" w:cs="Calibri"/>
                  <w:color w:val="000000"/>
                  <w:sz w:val="20"/>
                  <w:szCs w:val="20"/>
                  <w:lang w:val="en-US"/>
                </w:rPr>
                <w:t>0</w:t>
              </w:r>
              <w:r w:rsidRPr="001B4F9A">
                <w:rPr>
                  <w:rFonts w:ascii="Arial Narrow" w:eastAsia="Times New Roman" w:hAnsi="Arial Narrow" w:cs="Calibri"/>
                  <w:color w:val="000000"/>
                  <w:sz w:val="20"/>
                  <w:szCs w:val="20"/>
                  <w:lang w:val="en-US"/>
                </w:rPr>
                <w:t>'B)</w:t>
              </w:r>
            </w:ins>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BE8F42" w14:textId="175D5DA6" w:rsidR="007F7904" w:rsidRDefault="007F7904" w:rsidP="007F7904">
            <w:pPr>
              <w:spacing w:after="0" w:line="240" w:lineRule="auto"/>
              <w:jc w:val="center"/>
              <w:rPr>
                <w:ins w:id="825" w:author="Ajantha De Silva" w:date="2019-08-12T14:38:00Z"/>
                <w:rFonts w:ascii="Arial Narrow" w:eastAsia="Times New Roman" w:hAnsi="Arial Narrow" w:cs="Calibri"/>
                <w:color w:val="000000"/>
                <w:sz w:val="20"/>
                <w:szCs w:val="20"/>
                <w:lang w:val="en-US"/>
              </w:rPr>
            </w:pPr>
            <w:ins w:id="826" w:author="Ajantha De Silva" w:date="2019-08-12T14:38:00Z">
              <w:r>
                <w:rPr>
                  <w:rFonts w:ascii="Arial Narrow" w:eastAsia="Times New Roman" w:hAnsi="Arial Narrow" w:cs="Calibri"/>
                  <w:color w:val="000000"/>
                  <w:sz w:val="20"/>
                  <w:szCs w:val="20"/>
                  <w:lang w:val="en-US"/>
                </w:rPr>
                <w:t>246 / 08</w:t>
              </w:r>
            </w:ins>
            <w:ins w:id="827" w:author="Ajantha De Silva" w:date="2019-08-12T14:40:00Z">
              <w:r>
                <w:rPr>
                  <w:rFonts w:ascii="Arial Narrow" w:eastAsia="Times New Roman" w:hAnsi="Arial Narrow" w:cs="Calibri"/>
                  <w:color w:val="000000"/>
                  <w:sz w:val="20"/>
                  <w:szCs w:val="20"/>
                  <w:lang w:val="en-US"/>
                </w:rPr>
                <w:t>1</w:t>
              </w:r>
            </w:ins>
          </w:p>
        </w:tc>
        <w:tc>
          <w:tcPr>
            <w:tcW w:w="107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4CE271" w14:textId="05590916" w:rsidR="007F7904" w:rsidRDefault="007F7904" w:rsidP="007F7904">
            <w:pPr>
              <w:spacing w:after="0" w:line="240" w:lineRule="auto"/>
              <w:jc w:val="center"/>
              <w:rPr>
                <w:ins w:id="828" w:author="Ajantha De Silva" w:date="2019-08-12T14:38:00Z"/>
                <w:rFonts w:ascii="Arial Narrow" w:eastAsia="Times New Roman" w:hAnsi="Arial Narrow" w:cs="Calibri"/>
                <w:color w:val="000000"/>
                <w:sz w:val="20"/>
                <w:szCs w:val="20"/>
                <w:lang w:val="en-US"/>
              </w:rPr>
            </w:pPr>
            <w:ins w:id="829" w:author="Ajantha De Silva" w:date="2019-08-12T14:40:00Z">
              <w:r>
                <w:rPr>
                  <w:rFonts w:ascii="Arial Narrow" w:eastAsia="Times New Roman" w:hAnsi="Arial Narrow" w:cs="Calibri"/>
                  <w:color w:val="000000"/>
                  <w:sz w:val="20"/>
                  <w:szCs w:val="20"/>
                  <w:lang w:val="en-US"/>
                </w:rPr>
                <w:t>Yes</w:t>
              </w:r>
            </w:ins>
          </w:p>
        </w:tc>
        <w:tc>
          <w:tcPr>
            <w:tcW w:w="107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97D182" w14:textId="44A6FC56" w:rsidR="007F7904" w:rsidRDefault="007F7904" w:rsidP="007F7904">
            <w:pPr>
              <w:spacing w:after="0" w:line="240" w:lineRule="auto"/>
              <w:jc w:val="center"/>
              <w:rPr>
                <w:ins w:id="830" w:author="Ajantha De Silva" w:date="2019-08-12T14:38:00Z"/>
                <w:rFonts w:ascii="Arial Narrow" w:eastAsia="Times New Roman" w:hAnsi="Arial Narrow" w:cs="Calibri"/>
                <w:color w:val="000000"/>
                <w:sz w:val="20"/>
                <w:szCs w:val="20"/>
                <w:lang w:val="en-US"/>
              </w:rPr>
            </w:pPr>
            <w:ins w:id="831" w:author="Ajantha De Silva" w:date="2019-08-12T14:41:00Z">
              <w:r>
                <w:rPr>
                  <w:rFonts w:ascii="Arial Narrow" w:eastAsia="Times New Roman" w:hAnsi="Arial Narrow" w:cs="Calibri"/>
                  <w:color w:val="000000"/>
                  <w:sz w:val="20"/>
                  <w:szCs w:val="20"/>
                  <w:lang w:val="en-US"/>
                </w:rPr>
                <w:t>Yes</w:t>
              </w:r>
            </w:ins>
          </w:p>
        </w:tc>
      </w:tr>
      <w:tr w:rsidR="00D449F3" w:rsidRPr="001B4F9A" w14:paraId="40A4885B" w14:textId="77777777" w:rsidTr="00D449F3">
        <w:trPr>
          <w:trHeight w:val="389"/>
          <w:ins w:id="832" w:author="Ajantha De Silva" w:date="2019-09-25T11:24:00Z"/>
        </w:trPr>
        <w:tc>
          <w:tcPr>
            <w:tcW w:w="5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6B5E88" w14:textId="678A1C1E" w:rsidR="00E86877" w:rsidRDefault="00E86877" w:rsidP="00E238A0">
            <w:pPr>
              <w:spacing w:after="0" w:line="240" w:lineRule="auto"/>
              <w:jc w:val="center"/>
              <w:rPr>
                <w:ins w:id="833" w:author="Ajantha De Silva" w:date="2019-09-25T11:24:00Z"/>
                <w:rFonts w:ascii="Arial Narrow" w:eastAsia="Times New Roman" w:hAnsi="Arial Narrow" w:cs="Calibri"/>
                <w:color w:val="000000"/>
                <w:sz w:val="20"/>
                <w:szCs w:val="20"/>
                <w:lang w:val="en-US"/>
              </w:rPr>
            </w:pPr>
            <w:ins w:id="834" w:author="Ajantha De Silva" w:date="2019-09-25T11:25:00Z">
              <w:r>
                <w:rPr>
                  <w:rFonts w:ascii="Arial Narrow" w:eastAsia="Times New Roman" w:hAnsi="Arial Narrow" w:cs="Calibri"/>
                  <w:color w:val="000000"/>
                  <w:sz w:val="20"/>
                  <w:szCs w:val="20"/>
                  <w:lang w:val="en-US"/>
                </w:rPr>
                <w:lastRenderedPageBreak/>
                <w:t>1.6</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167241" w14:textId="4D047849" w:rsidR="00E86877" w:rsidRDefault="00E86877" w:rsidP="00E238A0">
            <w:pPr>
              <w:spacing w:after="0" w:line="240" w:lineRule="auto"/>
              <w:jc w:val="center"/>
              <w:rPr>
                <w:ins w:id="835" w:author="Ajantha De Silva" w:date="2019-09-25T11:24:00Z"/>
                <w:rFonts w:ascii="Arial Narrow" w:eastAsia="Times New Roman" w:hAnsi="Arial Narrow" w:cs="Calibri"/>
                <w:color w:val="000000"/>
                <w:sz w:val="20"/>
                <w:szCs w:val="20"/>
                <w:lang w:val="en-US"/>
              </w:rPr>
            </w:pPr>
            <w:ins w:id="836" w:author="Ajantha De Silva" w:date="2019-09-25T11:24:00Z">
              <w:r w:rsidRPr="001B4F9A">
                <w:rPr>
                  <w:rFonts w:ascii="Arial Narrow" w:eastAsia="Times New Roman" w:hAnsi="Arial Narrow" w:cs="Calibri"/>
                  <w:color w:val="000000"/>
                  <w:sz w:val="20"/>
                  <w:szCs w:val="20"/>
                  <w:lang w:val="en-US"/>
                </w:rPr>
                <w:t>3</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2A0235" w14:textId="2C04BE03" w:rsidR="00E86877" w:rsidRPr="001B4F9A" w:rsidRDefault="00E86877" w:rsidP="00E238A0">
            <w:pPr>
              <w:spacing w:after="0" w:line="240" w:lineRule="auto"/>
              <w:jc w:val="center"/>
              <w:rPr>
                <w:ins w:id="837" w:author="Ajantha De Silva" w:date="2019-09-25T11:24:00Z"/>
                <w:rFonts w:ascii="Arial Narrow" w:eastAsia="Times New Roman" w:hAnsi="Arial Narrow" w:cs="Calibri"/>
                <w:color w:val="000000"/>
                <w:sz w:val="20"/>
                <w:szCs w:val="20"/>
                <w:lang w:val="en-US"/>
              </w:rPr>
            </w:pPr>
            <w:ins w:id="838" w:author="Amandeep Virk" w:date="2019-10-08T04:50:00Z">
              <w:r w:rsidRPr="001B4F9A">
                <w:rPr>
                  <w:rFonts w:ascii="Arial Narrow" w:eastAsia="Times New Roman" w:hAnsi="Arial Narrow" w:cs="Calibri"/>
                  <w:color w:val="000000"/>
                  <w:sz w:val="20"/>
                  <w:szCs w:val="20"/>
                  <w:lang w:val="en-US"/>
                </w:rPr>
                <w:t>0x</w:t>
              </w:r>
            </w:ins>
            <w:ins w:id="839" w:author="Ajantha De Silva" w:date="2019-09-25T11:24:00Z">
              <w:r w:rsidRPr="001B4F9A">
                <w:rPr>
                  <w:rFonts w:ascii="Arial Narrow" w:eastAsia="Times New Roman" w:hAnsi="Arial Narrow" w:cs="Calibri"/>
                  <w:color w:val="000000"/>
                  <w:sz w:val="20"/>
                  <w:szCs w:val="20"/>
                  <w:lang w:val="en-US"/>
                </w:rPr>
                <w:t>0</w:t>
              </w:r>
            </w:ins>
            <w:ins w:id="840" w:author="Ajantha De Silva" w:date="2019-10-24T16:24:00Z">
              <w:r>
                <w:rPr>
                  <w:rFonts w:ascii="Arial Narrow" w:eastAsia="Times New Roman" w:hAnsi="Arial Narrow" w:cs="Calibri"/>
                  <w:color w:val="000000"/>
                  <w:sz w:val="20"/>
                  <w:szCs w:val="20"/>
                  <w:lang w:val="en-US"/>
                </w:rPr>
                <w:t>0</w:t>
              </w:r>
            </w:ins>
            <w:ins w:id="841" w:author="Ajantha De Silva" w:date="2019-09-25T11:24:00Z">
              <w:r>
                <w:rPr>
                  <w:rFonts w:ascii="Arial Narrow" w:eastAsia="Times New Roman" w:hAnsi="Arial Narrow" w:cs="Calibri"/>
                  <w:color w:val="000000"/>
                  <w:sz w:val="20"/>
                  <w:szCs w:val="20"/>
                  <w:lang w:val="en-US"/>
                </w:rPr>
                <w:t xml:space="preserve">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A34F86" w14:textId="704003EA" w:rsidR="00E86877" w:rsidRPr="001B4F9A" w:rsidRDefault="00E86877" w:rsidP="00E238A0">
            <w:pPr>
              <w:spacing w:after="0" w:line="240" w:lineRule="auto"/>
              <w:jc w:val="center"/>
              <w:rPr>
                <w:ins w:id="842" w:author="Ajantha De Silva" w:date="2019-09-25T11:24:00Z"/>
                <w:rFonts w:ascii="Arial Narrow" w:eastAsia="Times New Roman" w:hAnsi="Arial Narrow" w:cs="Calibri"/>
                <w:color w:val="000000"/>
                <w:sz w:val="20"/>
                <w:szCs w:val="20"/>
                <w:lang w:val="en-US"/>
              </w:rPr>
            </w:pPr>
            <w:ins w:id="843" w:author="Ajantha De Silva" w:date="2019-10-24T16:37:00Z">
              <w:r>
                <w:rPr>
                  <w:rFonts w:ascii="Arial Narrow" w:eastAsia="Times New Roman" w:hAnsi="Arial Narrow" w:cs="Calibri"/>
                  <w:color w:val="000000"/>
                  <w:sz w:val="20"/>
                  <w:szCs w:val="20"/>
                  <w:lang w:val="en-US"/>
                </w:rPr>
                <w:t>1</w:t>
              </w:r>
            </w:ins>
            <w:ins w:id="844" w:author="Ajantha De Silva" w:date="2019-09-25T11:24:00Z">
              <w:r w:rsidRPr="001B4F9A">
                <w:rPr>
                  <w:rFonts w:ascii="Arial Narrow" w:eastAsia="Times New Roman" w:hAnsi="Arial Narrow" w:cs="Calibri"/>
                  <w:color w:val="000000"/>
                  <w:sz w:val="20"/>
                  <w:szCs w:val="20"/>
                  <w:lang w:val="en-US"/>
                </w:rPr>
                <w:t>00</w:t>
              </w:r>
            </w:ins>
            <w:ins w:id="845" w:author="Ajantha De Silva" w:date="2019-10-24T16:37:00Z">
              <w:r>
                <w:rPr>
                  <w:rFonts w:ascii="Arial Narrow" w:eastAsia="Times New Roman" w:hAnsi="Arial Narrow" w:cs="Calibri"/>
                  <w:color w:val="000000"/>
                  <w:sz w:val="20"/>
                  <w:szCs w:val="20"/>
                  <w:lang w:val="en-US"/>
                </w:rPr>
                <w:t>0</w:t>
              </w:r>
            </w:ins>
            <w:ins w:id="846" w:author="Ajantha De Silva" w:date="2019-10-24T16:24:00Z">
              <w:r>
                <w:rPr>
                  <w:rFonts w:ascii="Arial Narrow" w:eastAsia="Times New Roman" w:hAnsi="Arial Narrow" w:cs="Calibri"/>
                  <w:color w:val="000000"/>
                  <w:sz w:val="20"/>
                  <w:szCs w:val="20"/>
                  <w:lang w:val="en-US"/>
                </w:rPr>
                <w:t>1</w:t>
              </w:r>
            </w:ins>
          </w:p>
        </w:tc>
        <w:tc>
          <w:tcPr>
            <w:tcW w:w="737" w:type="dxa"/>
            <w:tcBorders>
              <w:top w:val="single" w:sz="4" w:space="0" w:color="auto"/>
              <w:left w:val="single" w:sz="4" w:space="0" w:color="auto"/>
              <w:bottom w:val="single" w:sz="4" w:space="0" w:color="auto"/>
              <w:right w:val="single" w:sz="4" w:space="0" w:color="auto"/>
            </w:tcBorders>
            <w:vAlign w:val="bottom"/>
          </w:tcPr>
          <w:p w14:paraId="558C19C6" w14:textId="6C1CD6F1" w:rsidR="00E86877" w:rsidRPr="001B4F9A" w:rsidRDefault="007F7904" w:rsidP="00416FC6">
            <w:pPr>
              <w:spacing w:after="0" w:line="240" w:lineRule="auto"/>
              <w:jc w:val="center"/>
              <w:rPr>
                <w:ins w:id="847" w:author="Ajantha De Silva" w:date="2019-10-27T19:12:00Z"/>
                <w:rFonts w:ascii="Arial Narrow" w:eastAsia="Times New Roman" w:hAnsi="Arial Narrow" w:cs="Calibri"/>
                <w:color w:val="000000"/>
                <w:sz w:val="20"/>
                <w:szCs w:val="20"/>
                <w:lang w:val="en-US"/>
              </w:rPr>
            </w:pPr>
            <w:ins w:id="848" w:author="Ajantha De Silva" w:date="2019-10-27T19:14:00Z">
              <w:r>
                <w:rPr>
                  <w:rFonts w:ascii="Arial Narrow" w:eastAsia="Times New Roman" w:hAnsi="Arial Narrow" w:cs="Calibri"/>
                  <w:color w:val="000000"/>
                  <w:sz w:val="20"/>
                  <w:szCs w:val="20"/>
                  <w:lang w:val="en-US"/>
                </w:rPr>
                <w:t>11, 15</w:t>
              </w:r>
            </w:ins>
          </w:p>
        </w:tc>
        <w:tc>
          <w:tcPr>
            <w:tcW w:w="317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2E77DC" w14:textId="531A8896" w:rsidR="00E86877" w:rsidRPr="001B4F9A" w:rsidRDefault="00E86877" w:rsidP="00D449F3">
            <w:pPr>
              <w:spacing w:after="0" w:line="240" w:lineRule="auto"/>
              <w:ind w:left="385" w:hanging="385"/>
              <w:rPr>
                <w:ins w:id="849" w:author="Ajantha De Silva" w:date="2019-09-25T11:24:00Z"/>
                <w:rFonts w:ascii="Arial Narrow" w:eastAsia="Times New Roman" w:hAnsi="Arial Narrow" w:cs="Calibri"/>
                <w:color w:val="000000"/>
                <w:sz w:val="20"/>
                <w:szCs w:val="20"/>
                <w:lang w:val="en-US"/>
              </w:rPr>
            </w:pPr>
            <w:proofErr w:type="spellStart"/>
            <w:ins w:id="850" w:author="Ajantha De Silva" w:date="2019-09-25T11:24:00Z">
              <w:r w:rsidRPr="001B4F9A">
                <w:rPr>
                  <w:rFonts w:ascii="Arial Narrow" w:eastAsia="Times New Roman" w:hAnsi="Arial Narrow" w:cs="Calibri"/>
                  <w:color w:val="000000"/>
                  <w:sz w:val="20"/>
                  <w:szCs w:val="20"/>
                  <w:lang w:val="en-US"/>
                </w:rPr>
                <w:t>UAC_BarringInfo_Common</w:t>
              </w:r>
              <w:proofErr w:type="spellEnd"/>
              <w:r w:rsidRPr="001B4F9A">
                <w:rPr>
                  <w:rFonts w:ascii="Arial Narrow" w:eastAsia="Times New Roman" w:hAnsi="Arial Narrow" w:cs="Calibri"/>
                  <w:color w:val="000000"/>
                  <w:sz w:val="20"/>
                  <w:szCs w:val="20"/>
                  <w:lang w:val="en-US"/>
                </w:rPr>
                <w:t>(</w:t>
              </w:r>
            </w:ins>
            <w:ins w:id="851" w:author="Arne Marquordt" w:date="2019-10-31T11:56:00Z">
              <w:r w:rsidR="00836712" w:rsidRPr="001B4F9A">
                <w:rPr>
                  <w:rFonts w:ascii="Arial Narrow" w:eastAsia="Times New Roman" w:hAnsi="Arial Narrow" w:cs="Calibri"/>
                  <w:color w:val="000000"/>
                  <w:sz w:val="20"/>
                  <w:szCs w:val="20"/>
                  <w:lang w:val="en-US"/>
                </w:rPr>
                <w:br/>
              </w:r>
            </w:ins>
            <w:ins w:id="852" w:author="Ajantha De Silva" w:date="2019-09-25T11:24:00Z">
              <w:r w:rsidRPr="001B4F9A">
                <w:rPr>
                  <w:rFonts w:ascii="Arial Narrow" w:eastAsia="Times New Roman" w:hAnsi="Arial Narrow" w:cs="Calibri"/>
                  <w:color w:val="000000"/>
                  <w:sz w:val="20"/>
                  <w:szCs w:val="20"/>
                  <w:lang w:val="en-US"/>
                </w:rPr>
                <w:t>3,0x</w:t>
              </w:r>
            </w:ins>
            <w:ins w:id="853" w:author="Ajantha De Silva" w:date="2019-10-24T16:24:00Z">
              <w:r>
                <w:rPr>
                  <w:rFonts w:ascii="Arial Narrow" w:eastAsia="Times New Roman" w:hAnsi="Arial Narrow" w:cs="Calibri"/>
                  <w:color w:val="000000"/>
                  <w:sz w:val="20"/>
                  <w:szCs w:val="20"/>
                  <w:lang w:val="en-US"/>
                </w:rPr>
                <w:t>0</w:t>
              </w:r>
            </w:ins>
            <w:ins w:id="854" w:author="Ajantha De Silva" w:date="2019-10-24T14:05:00Z">
              <w:r>
                <w:rPr>
                  <w:rFonts w:ascii="Arial Narrow" w:eastAsia="Times New Roman" w:hAnsi="Arial Narrow" w:cs="Calibri"/>
                  <w:color w:val="000000"/>
                  <w:sz w:val="20"/>
                  <w:szCs w:val="20"/>
                  <w:lang w:val="en-US"/>
                </w:rPr>
                <w:t>0</w:t>
              </w:r>
            </w:ins>
            <w:ins w:id="855" w:author="Ajantha De Silva" w:date="2019-09-25T11:24:00Z">
              <w:r w:rsidRPr="001B4F9A">
                <w:rPr>
                  <w:rFonts w:ascii="Arial Narrow" w:eastAsia="Times New Roman" w:hAnsi="Arial Narrow" w:cs="Calibri"/>
                  <w:color w:val="000000"/>
                  <w:sz w:val="20"/>
                  <w:szCs w:val="20"/>
                  <w:lang w:val="en-US"/>
                </w:rPr>
                <w:t>0</w:t>
              </w:r>
            </w:ins>
            <w:ins w:id="856" w:author="Ajantha De Silva" w:date="2019-10-24T16:38:00Z">
              <w:r>
                <w:rPr>
                  <w:rFonts w:ascii="Arial Narrow" w:eastAsia="Times New Roman" w:hAnsi="Arial Narrow" w:cs="Calibri"/>
                  <w:color w:val="000000"/>
                  <w:sz w:val="20"/>
                  <w:szCs w:val="20"/>
                  <w:lang w:val="en-US"/>
                </w:rPr>
                <w:t>0</w:t>
              </w:r>
            </w:ins>
            <w:ins w:id="857" w:author="Ajantha De Silva" w:date="2019-09-25T11:24:00Z">
              <w:r w:rsidRPr="001B4F9A">
                <w:rPr>
                  <w:rFonts w:ascii="Arial Narrow" w:eastAsia="Times New Roman" w:hAnsi="Arial Narrow" w:cs="Calibri"/>
                  <w:color w:val="000000"/>
                  <w:sz w:val="20"/>
                  <w:szCs w:val="20"/>
                  <w:lang w:val="en-US"/>
                </w:rPr>
                <w:t>00</w:t>
              </w:r>
            </w:ins>
            <w:ins w:id="858" w:author="Ajantha De Silva" w:date="2019-10-24T16:38:00Z">
              <w:r>
                <w:rPr>
                  <w:rFonts w:ascii="Arial Narrow" w:eastAsia="Times New Roman" w:hAnsi="Arial Narrow" w:cs="Calibri"/>
                  <w:color w:val="000000"/>
                  <w:sz w:val="20"/>
                  <w:szCs w:val="20"/>
                  <w:lang w:val="en-US"/>
                </w:rPr>
                <w:t>1</w:t>
              </w:r>
            </w:ins>
            <w:ins w:id="859" w:author="Ajantha De Silva" w:date="2019-09-25T11:24:00Z">
              <w:r w:rsidRPr="001B4F9A">
                <w:rPr>
                  <w:rFonts w:ascii="Arial Narrow" w:eastAsia="Times New Roman" w:hAnsi="Arial Narrow" w:cs="Calibri"/>
                  <w:color w:val="000000"/>
                  <w:sz w:val="20"/>
                  <w:szCs w:val="20"/>
                  <w:lang w:val="en-US"/>
                </w:rPr>
                <w:t>'B)</w:t>
              </w:r>
            </w:ins>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B904E6" w14:textId="0EFDBCDB" w:rsidR="00E86877" w:rsidRDefault="00E86877" w:rsidP="00E238A0">
            <w:pPr>
              <w:spacing w:after="0" w:line="240" w:lineRule="auto"/>
              <w:jc w:val="center"/>
              <w:rPr>
                <w:ins w:id="860" w:author="Ajantha De Silva" w:date="2019-09-25T11:24:00Z"/>
                <w:rFonts w:ascii="Arial Narrow" w:eastAsia="Times New Roman" w:hAnsi="Arial Narrow" w:cs="Calibri"/>
                <w:color w:val="000000"/>
                <w:sz w:val="20"/>
                <w:szCs w:val="20"/>
                <w:lang w:val="en-US"/>
              </w:rPr>
            </w:pPr>
            <w:ins w:id="861" w:author="Ajantha De Silva" w:date="2019-09-25T11:24:00Z">
              <w:r>
                <w:rPr>
                  <w:rFonts w:ascii="Arial Narrow" w:eastAsia="Times New Roman" w:hAnsi="Arial Narrow" w:cs="Calibri"/>
                  <w:color w:val="000000"/>
                  <w:sz w:val="20"/>
                  <w:szCs w:val="20"/>
                  <w:lang w:val="en-US"/>
                </w:rPr>
                <w:t>246 / 081</w:t>
              </w:r>
            </w:ins>
          </w:p>
        </w:tc>
        <w:tc>
          <w:tcPr>
            <w:tcW w:w="107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2EEE1E" w14:textId="498B5B33" w:rsidR="00E86877" w:rsidRDefault="00E86877" w:rsidP="00E238A0">
            <w:pPr>
              <w:spacing w:after="0" w:line="240" w:lineRule="auto"/>
              <w:jc w:val="center"/>
              <w:rPr>
                <w:ins w:id="862" w:author="Ajantha De Silva" w:date="2019-09-25T11:24:00Z"/>
                <w:rFonts w:ascii="Arial Narrow" w:eastAsia="Times New Roman" w:hAnsi="Arial Narrow" w:cs="Calibri"/>
                <w:color w:val="000000"/>
                <w:sz w:val="20"/>
                <w:szCs w:val="20"/>
                <w:lang w:val="en-US"/>
              </w:rPr>
            </w:pPr>
            <w:ins w:id="863" w:author="Ajantha De Silva" w:date="2019-09-25T11:24:00Z">
              <w:r>
                <w:rPr>
                  <w:rFonts w:ascii="Arial Narrow" w:eastAsia="Times New Roman" w:hAnsi="Arial Narrow" w:cs="Calibri"/>
                  <w:color w:val="000000"/>
                  <w:sz w:val="20"/>
                  <w:szCs w:val="20"/>
                  <w:lang w:val="en-US"/>
                </w:rPr>
                <w:t>Yes</w:t>
              </w:r>
            </w:ins>
          </w:p>
        </w:tc>
        <w:tc>
          <w:tcPr>
            <w:tcW w:w="107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71D928" w14:textId="023682F5" w:rsidR="00E86877" w:rsidRDefault="00E86877" w:rsidP="00E238A0">
            <w:pPr>
              <w:spacing w:after="0" w:line="240" w:lineRule="auto"/>
              <w:jc w:val="center"/>
              <w:rPr>
                <w:ins w:id="864" w:author="Ajantha De Silva" w:date="2019-09-25T11:24:00Z"/>
                <w:rFonts w:ascii="Arial Narrow" w:eastAsia="Times New Roman" w:hAnsi="Arial Narrow" w:cs="Calibri"/>
                <w:color w:val="000000"/>
                <w:sz w:val="20"/>
                <w:szCs w:val="20"/>
                <w:lang w:val="en-US"/>
              </w:rPr>
            </w:pPr>
            <w:ins w:id="865" w:author="Ajantha De Silva" w:date="2019-09-25T11:24:00Z">
              <w:r>
                <w:rPr>
                  <w:rFonts w:ascii="Arial Narrow" w:eastAsia="Times New Roman" w:hAnsi="Arial Narrow" w:cs="Calibri"/>
                  <w:color w:val="000000"/>
                  <w:sz w:val="20"/>
                  <w:szCs w:val="20"/>
                  <w:lang w:val="en-US"/>
                </w:rPr>
                <w:t>Yes</w:t>
              </w:r>
            </w:ins>
          </w:p>
        </w:tc>
      </w:tr>
      <w:tr w:rsidR="00D449F3" w:rsidRPr="001B4F9A" w14:paraId="785716EC" w14:textId="77777777" w:rsidTr="00D449F3">
        <w:trPr>
          <w:trHeight w:val="389"/>
          <w:ins w:id="866" w:author="Ajantha De Silva" w:date="2019-08-10T19:56:00Z"/>
        </w:trPr>
        <w:tc>
          <w:tcPr>
            <w:tcW w:w="5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33F7A8" w14:textId="5738C7F2" w:rsidR="007F7904" w:rsidRPr="001B4F9A" w:rsidRDefault="007F7904" w:rsidP="007F7904">
            <w:pPr>
              <w:spacing w:after="0" w:line="240" w:lineRule="auto"/>
              <w:jc w:val="center"/>
              <w:rPr>
                <w:ins w:id="867" w:author="Ajantha De Silva" w:date="2019-08-10T19:56:00Z"/>
                <w:rFonts w:ascii="Arial Narrow" w:eastAsia="Times New Roman" w:hAnsi="Arial Narrow" w:cs="Calibri"/>
                <w:color w:val="000000"/>
                <w:sz w:val="20"/>
                <w:szCs w:val="20"/>
                <w:lang w:val="en-US"/>
              </w:rPr>
            </w:pPr>
            <w:ins w:id="868" w:author="Ajantha De Silva" w:date="2019-10-24T16:44:00Z">
              <w:r>
                <w:rPr>
                  <w:rFonts w:ascii="Arial Narrow" w:eastAsia="Times New Roman" w:hAnsi="Arial Narrow" w:cs="Calibri"/>
                  <w:color w:val="000000"/>
                  <w:sz w:val="20"/>
                  <w:szCs w:val="20"/>
                  <w:lang w:val="en-US"/>
                </w:rPr>
                <w:t>1.</w:t>
              </w:r>
            </w:ins>
            <w:ins w:id="869" w:author="Ajantha De Silva" w:date="2019-10-24T16:46:00Z">
              <w:r>
                <w:rPr>
                  <w:rFonts w:ascii="Arial Narrow" w:eastAsia="Times New Roman" w:hAnsi="Arial Narrow" w:cs="Calibri"/>
                  <w:color w:val="000000"/>
                  <w:sz w:val="20"/>
                  <w:szCs w:val="20"/>
                  <w:lang w:val="en-US"/>
                </w:rPr>
                <w:t>7</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B0A2D9" w14:textId="77777777" w:rsidR="007F7904" w:rsidRPr="001B4F9A" w:rsidRDefault="007F7904" w:rsidP="007F7904">
            <w:pPr>
              <w:spacing w:after="0" w:line="240" w:lineRule="auto"/>
              <w:jc w:val="center"/>
              <w:rPr>
                <w:ins w:id="870" w:author="Ajantha De Silva" w:date="2019-08-10T19:56:00Z"/>
                <w:rFonts w:ascii="Arial Narrow" w:eastAsia="Times New Roman" w:hAnsi="Arial Narrow" w:cs="Calibri"/>
                <w:color w:val="000000"/>
                <w:sz w:val="20"/>
                <w:szCs w:val="20"/>
                <w:lang w:val="en-US"/>
              </w:rPr>
            </w:pPr>
            <w:ins w:id="871" w:author="Ajantha De Silva" w:date="2019-08-10T19:56:00Z">
              <w:r w:rsidRPr="001B4F9A">
                <w:rPr>
                  <w:rFonts w:ascii="Arial Narrow" w:eastAsia="Times New Roman" w:hAnsi="Arial Narrow" w:cs="Calibri"/>
                  <w:color w:val="000000"/>
                  <w:sz w:val="20"/>
                  <w:szCs w:val="20"/>
                  <w:lang w:val="en-US"/>
                </w:rPr>
                <w:t>7</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644F3A" w14:textId="1AC98CD3" w:rsidR="007F7904" w:rsidRPr="001B4F9A" w:rsidRDefault="007F7904" w:rsidP="007F7904">
            <w:pPr>
              <w:spacing w:after="0" w:line="240" w:lineRule="auto"/>
              <w:jc w:val="center"/>
              <w:rPr>
                <w:ins w:id="872" w:author="Ajantha De Silva" w:date="2019-08-10T19:56:00Z"/>
                <w:rFonts w:ascii="Arial Narrow" w:eastAsia="Times New Roman" w:hAnsi="Arial Narrow" w:cs="Calibri"/>
                <w:color w:val="000000"/>
                <w:sz w:val="20"/>
                <w:szCs w:val="20"/>
                <w:lang w:val="en-US"/>
              </w:rPr>
            </w:pPr>
            <w:ins w:id="873" w:author="Amandeep Virk" w:date="2019-10-08T04:50:00Z">
              <w:r w:rsidRPr="001B4F9A">
                <w:rPr>
                  <w:rFonts w:ascii="Arial Narrow" w:eastAsia="Times New Roman" w:hAnsi="Arial Narrow" w:cs="Calibri"/>
                  <w:color w:val="000000"/>
                  <w:sz w:val="20"/>
                  <w:szCs w:val="20"/>
                  <w:lang w:val="en-US"/>
                </w:rPr>
                <w:t>0x</w:t>
              </w:r>
            </w:ins>
            <w:ins w:id="874" w:author="Ajantha De Silva" w:date="2019-09-18T18:45:00Z">
              <w:r w:rsidRPr="001B4F9A">
                <w:rPr>
                  <w:rFonts w:ascii="Arial Narrow" w:eastAsia="Times New Roman" w:hAnsi="Arial Narrow" w:cs="Calibri"/>
                  <w:color w:val="000000"/>
                  <w:sz w:val="20"/>
                  <w:szCs w:val="20"/>
                  <w:lang w:val="en-US"/>
                </w:rPr>
                <w:t>0</w:t>
              </w:r>
            </w:ins>
            <w:ins w:id="875" w:author="Ajantha De Silva" w:date="2019-10-24T16:28:00Z">
              <w:r>
                <w:rPr>
                  <w:rFonts w:ascii="Arial Narrow" w:eastAsia="Times New Roman" w:hAnsi="Arial Narrow" w:cs="Calibri"/>
                  <w:color w:val="000000"/>
                  <w:sz w:val="20"/>
                  <w:szCs w:val="20"/>
                  <w:lang w:val="en-US"/>
                </w:rPr>
                <w:t>0</w:t>
              </w:r>
            </w:ins>
            <w:ins w:id="876" w:author="Ajantha De Silva" w:date="2019-09-18T18:45:00Z">
              <w:r>
                <w:rPr>
                  <w:rFonts w:ascii="Arial Narrow" w:eastAsia="Times New Roman" w:hAnsi="Arial Narrow" w:cs="Calibri"/>
                  <w:color w:val="000000"/>
                  <w:sz w:val="20"/>
                  <w:szCs w:val="20"/>
                  <w:lang w:val="en-US"/>
                </w:rPr>
                <w:t xml:space="preserve">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40293A" w14:textId="590361DD" w:rsidR="007F7904" w:rsidRPr="001B4F9A" w:rsidRDefault="007F7904" w:rsidP="007F7904">
            <w:pPr>
              <w:spacing w:after="0" w:line="240" w:lineRule="auto"/>
              <w:jc w:val="center"/>
              <w:rPr>
                <w:ins w:id="877" w:author="Ajantha De Silva" w:date="2019-08-10T19:56:00Z"/>
                <w:rFonts w:ascii="Arial Narrow" w:eastAsia="Times New Roman" w:hAnsi="Arial Narrow" w:cs="Calibri"/>
                <w:color w:val="000000"/>
                <w:sz w:val="20"/>
                <w:szCs w:val="20"/>
                <w:lang w:val="en-US"/>
              </w:rPr>
            </w:pPr>
            <w:ins w:id="878" w:author="Ajantha De Silva" w:date="2019-08-10T19:56:00Z">
              <w:r w:rsidRPr="001B4F9A">
                <w:rPr>
                  <w:rFonts w:ascii="Arial Narrow" w:eastAsia="Times New Roman" w:hAnsi="Arial Narrow" w:cs="Calibri"/>
                  <w:color w:val="000000"/>
                  <w:sz w:val="20"/>
                  <w:szCs w:val="20"/>
                  <w:lang w:val="en-US"/>
                </w:rPr>
                <w:t>0000</w:t>
              </w:r>
            </w:ins>
            <w:ins w:id="879" w:author="Ajantha De Silva" w:date="2019-10-24T16:28:00Z">
              <w:r>
                <w:rPr>
                  <w:rFonts w:ascii="Arial Narrow" w:eastAsia="Times New Roman" w:hAnsi="Arial Narrow" w:cs="Calibri"/>
                  <w:color w:val="000000"/>
                  <w:sz w:val="20"/>
                  <w:szCs w:val="20"/>
                  <w:lang w:val="en-US"/>
                </w:rPr>
                <w:t>1</w:t>
              </w:r>
            </w:ins>
          </w:p>
        </w:tc>
        <w:tc>
          <w:tcPr>
            <w:tcW w:w="737" w:type="dxa"/>
            <w:tcBorders>
              <w:top w:val="single" w:sz="4" w:space="0" w:color="auto"/>
              <w:left w:val="single" w:sz="4" w:space="0" w:color="auto"/>
              <w:bottom w:val="single" w:sz="4" w:space="0" w:color="auto"/>
              <w:right w:val="single" w:sz="4" w:space="0" w:color="auto"/>
            </w:tcBorders>
            <w:vAlign w:val="bottom"/>
          </w:tcPr>
          <w:p w14:paraId="0A6D6221" w14:textId="1980F543" w:rsidR="007F7904" w:rsidRPr="001B4F9A" w:rsidRDefault="007F7904" w:rsidP="00416FC6">
            <w:pPr>
              <w:spacing w:after="0" w:line="240" w:lineRule="auto"/>
              <w:jc w:val="center"/>
              <w:rPr>
                <w:ins w:id="880" w:author="Ajantha De Silva" w:date="2019-10-27T19:12:00Z"/>
                <w:rFonts w:ascii="Arial Narrow" w:eastAsia="Times New Roman" w:hAnsi="Arial Narrow" w:cs="Calibri"/>
                <w:color w:val="000000"/>
                <w:sz w:val="20"/>
                <w:szCs w:val="20"/>
                <w:lang w:val="en-US"/>
              </w:rPr>
            </w:pPr>
            <w:ins w:id="881" w:author="Ajantha De Silva" w:date="2019-10-27T19:15:00Z">
              <w:r w:rsidRPr="007C3D8C">
                <w:rPr>
                  <w:rFonts w:ascii="Arial Narrow" w:eastAsia="Times New Roman" w:hAnsi="Arial Narrow" w:cs="Calibri"/>
                  <w:color w:val="000000"/>
                  <w:sz w:val="20"/>
                  <w:szCs w:val="20"/>
                  <w:lang w:val="en-US"/>
                </w:rPr>
                <w:t>11</w:t>
              </w:r>
            </w:ins>
          </w:p>
        </w:tc>
        <w:tc>
          <w:tcPr>
            <w:tcW w:w="317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7A8902" w14:textId="40F35BEE" w:rsidR="007F7904" w:rsidRPr="001B4F9A" w:rsidRDefault="007F7904" w:rsidP="00D449F3">
            <w:pPr>
              <w:spacing w:after="0" w:line="240" w:lineRule="auto"/>
              <w:ind w:left="385" w:hanging="385"/>
              <w:rPr>
                <w:ins w:id="882" w:author="Ajantha De Silva" w:date="2019-08-10T19:56:00Z"/>
                <w:rFonts w:ascii="Arial Narrow" w:eastAsia="Times New Roman" w:hAnsi="Arial Narrow" w:cs="Calibri"/>
                <w:color w:val="000000"/>
                <w:sz w:val="20"/>
                <w:szCs w:val="20"/>
                <w:lang w:val="en-US"/>
              </w:rPr>
            </w:pPr>
            <w:proofErr w:type="spellStart"/>
            <w:ins w:id="883" w:author="Ajantha De Silva" w:date="2019-08-10T19:56:00Z">
              <w:r w:rsidRPr="001B4F9A">
                <w:rPr>
                  <w:rFonts w:ascii="Arial Narrow" w:eastAsia="Times New Roman" w:hAnsi="Arial Narrow" w:cs="Calibri"/>
                  <w:color w:val="000000"/>
                  <w:sz w:val="20"/>
                  <w:szCs w:val="20"/>
                  <w:lang w:val="en-US"/>
                </w:rPr>
                <w:t>UAC_BarringInfo_Common</w:t>
              </w:r>
              <w:proofErr w:type="spellEnd"/>
              <w:r w:rsidRPr="001B4F9A">
                <w:rPr>
                  <w:rFonts w:ascii="Arial Narrow" w:eastAsia="Times New Roman" w:hAnsi="Arial Narrow" w:cs="Calibri"/>
                  <w:color w:val="000000"/>
                  <w:sz w:val="20"/>
                  <w:szCs w:val="20"/>
                  <w:lang w:val="en-US"/>
                </w:rPr>
                <w:t>(</w:t>
              </w:r>
            </w:ins>
            <w:ins w:id="884" w:author="Arne Marquordt" w:date="2019-10-31T11:56:00Z">
              <w:r w:rsidR="00836712" w:rsidRPr="001B4F9A">
                <w:rPr>
                  <w:rFonts w:ascii="Arial Narrow" w:eastAsia="Times New Roman" w:hAnsi="Arial Narrow" w:cs="Calibri"/>
                  <w:color w:val="000000"/>
                  <w:sz w:val="20"/>
                  <w:szCs w:val="20"/>
                  <w:lang w:val="en-US"/>
                </w:rPr>
                <w:br/>
              </w:r>
            </w:ins>
            <w:ins w:id="885" w:author="Ajantha De Silva" w:date="2019-08-10T19:56:00Z">
              <w:r w:rsidRPr="001B4F9A">
                <w:rPr>
                  <w:rFonts w:ascii="Arial Narrow" w:eastAsia="Times New Roman" w:hAnsi="Arial Narrow" w:cs="Calibri"/>
                  <w:color w:val="000000"/>
                  <w:sz w:val="20"/>
                  <w:szCs w:val="20"/>
                  <w:lang w:val="en-US"/>
                </w:rPr>
                <w:t>7,0x</w:t>
              </w:r>
            </w:ins>
            <w:ins w:id="886" w:author="Ajantha De Silva" w:date="2019-10-24T14:07:00Z">
              <w:r>
                <w:rPr>
                  <w:rFonts w:ascii="Arial Narrow" w:eastAsia="Times New Roman" w:hAnsi="Arial Narrow" w:cs="Calibri"/>
                  <w:color w:val="000000"/>
                  <w:sz w:val="20"/>
                  <w:szCs w:val="20"/>
                  <w:lang w:val="en-US"/>
                </w:rPr>
                <w:t>0</w:t>
              </w:r>
            </w:ins>
            <w:ins w:id="887" w:author="Ajantha De Silva" w:date="2019-10-24T16:29:00Z">
              <w:r>
                <w:rPr>
                  <w:rFonts w:ascii="Arial Narrow" w:eastAsia="Times New Roman" w:hAnsi="Arial Narrow" w:cs="Calibri"/>
                  <w:color w:val="000000"/>
                  <w:sz w:val="20"/>
                  <w:szCs w:val="20"/>
                  <w:lang w:val="en-US"/>
                </w:rPr>
                <w:t>01</w:t>
              </w:r>
            </w:ins>
            <w:ins w:id="888" w:author="Ajantha De Silva" w:date="2019-08-12T14:36:00Z">
              <w:r w:rsidRPr="001B4F9A">
                <w:rPr>
                  <w:rFonts w:ascii="Arial Narrow" w:eastAsia="Times New Roman" w:hAnsi="Arial Narrow" w:cs="Calibri"/>
                  <w:color w:val="000000"/>
                  <w:sz w:val="20"/>
                  <w:szCs w:val="20"/>
                  <w:lang w:val="en-US"/>
                </w:rPr>
                <w:t>000</w:t>
              </w:r>
              <w:r>
                <w:rPr>
                  <w:rFonts w:ascii="Arial Narrow" w:eastAsia="Times New Roman" w:hAnsi="Arial Narrow" w:cs="Calibri"/>
                  <w:color w:val="000000"/>
                  <w:sz w:val="20"/>
                  <w:szCs w:val="20"/>
                  <w:lang w:val="en-US"/>
                </w:rPr>
                <w:t>0</w:t>
              </w:r>
            </w:ins>
            <w:ins w:id="889" w:author="Ajantha De Silva" w:date="2019-08-10T19:56:00Z">
              <w:r w:rsidRPr="001B4F9A">
                <w:rPr>
                  <w:rFonts w:ascii="Arial Narrow" w:eastAsia="Times New Roman" w:hAnsi="Arial Narrow" w:cs="Calibri"/>
                  <w:color w:val="000000"/>
                  <w:sz w:val="20"/>
                  <w:szCs w:val="20"/>
                  <w:lang w:val="en-US"/>
                </w:rPr>
                <w:t>'B)</w:t>
              </w:r>
            </w:ins>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E70424" w14:textId="7AF18F25" w:rsidR="007F7904" w:rsidRPr="001B4F9A" w:rsidRDefault="007F7904" w:rsidP="007F7904">
            <w:pPr>
              <w:spacing w:after="0" w:line="240" w:lineRule="auto"/>
              <w:jc w:val="center"/>
              <w:rPr>
                <w:ins w:id="890" w:author="Ajantha De Silva" w:date="2019-08-10T19:56:00Z"/>
                <w:rFonts w:ascii="Arial Narrow" w:eastAsia="Times New Roman" w:hAnsi="Arial Narrow" w:cs="Calibri"/>
                <w:color w:val="000000"/>
                <w:sz w:val="20"/>
                <w:szCs w:val="20"/>
                <w:lang w:val="en-US"/>
              </w:rPr>
            </w:pPr>
            <w:ins w:id="891" w:author="Ajantha De Silva" w:date="2019-08-10T19:57:00Z">
              <w:r>
                <w:rPr>
                  <w:rFonts w:ascii="Arial Narrow" w:eastAsia="Times New Roman" w:hAnsi="Arial Narrow" w:cs="Calibri"/>
                  <w:color w:val="000000"/>
                  <w:sz w:val="20"/>
                  <w:szCs w:val="20"/>
                  <w:lang w:val="en-US"/>
                </w:rPr>
                <w:t>246 / 081</w:t>
              </w:r>
            </w:ins>
          </w:p>
        </w:tc>
        <w:tc>
          <w:tcPr>
            <w:tcW w:w="107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4949D5" w14:textId="77777777" w:rsidR="007F7904" w:rsidRPr="001B4F9A" w:rsidRDefault="007F7904" w:rsidP="007F7904">
            <w:pPr>
              <w:spacing w:after="0" w:line="240" w:lineRule="auto"/>
              <w:jc w:val="center"/>
              <w:rPr>
                <w:ins w:id="892" w:author="Ajantha De Silva" w:date="2019-08-10T19:56:00Z"/>
                <w:rFonts w:ascii="Arial Narrow" w:eastAsia="Times New Roman" w:hAnsi="Arial Narrow" w:cs="Calibri"/>
                <w:color w:val="000000"/>
                <w:sz w:val="20"/>
                <w:szCs w:val="20"/>
                <w:lang w:val="en-US"/>
              </w:rPr>
            </w:pPr>
            <w:ins w:id="893" w:author="Ajantha De Silva" w:date="2019-08-10T19:56:00Z">
              <w:r w:rsidRPr="001B4F9A">
                <w:rPr>
                  <w:rFonts w:ascii="Arial Narrow" w:eastAsia="Times New Roman" w:hAnsi="Arial Narrow" w:cs="Calibri"/>
                  <w:color w:val="000000"/>
                  <w:sz w:val="20"/>
                  <w:szCs w:val="20"/>
                  <w:lang w:val="en-US"/>
                </w:rPr>
                <w:t>Yes</w:t>
              </w:r>
            </w:ins>
          </w:p>
        </w:tc>
        <w:tc>
          <w:tcPr>
            <w:tcW w:w="107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A2384F" w14:textId="77777777" w:rsidR="007F7904" w:rsidRPr="001B4F9A" w:rsidRDefault="007F7904" w:rsidP="007F7904">
            <w:pPr>
              <w:spacing w:after="0" w:line="240" w:lineRule="auto"/>
              <w:jc w:val="center"/>
              <w:rPr>
                <w:ins w:id="894" w:author="Ajantha De Silva" w:date="2019-08-10T19:56:00Z"/>
                <w:rFonts w:ascii="Arial Narrow" w:eastAsia="Times New Roman" w:hAnsi="Arial Narrow" w:cs="Calibri"/>
                <w:color w:val="000000"/>
                <w:sz w:val="20"/>
                <w:szCs w:val="20"/>
                <w:lang w:val="en-US"/>
              </w:rPr>
            </w:pPr>
            <w:ins w:id="895" w:author="Ajantha De Silva" w:date="2019-08-10T19:56:00Z">
              <w:r w:rsidRPr="001B4F9A">
                <w:rPr>
                  <w:rFonts w:ascii="Arial Narrow" w:eastAsia="Times New Roman" w:hAnsi="Arial Narrow" w:cs="Calibri"/>
                  <w:color w:val="000000"/>
                  <w:sz w:val="20"/>
                  <w:szCs w:val="20"/>
                  <w:lang w:val="en-US"/>
                </w:rPr>
                <w:t>No</w:t>
              </w:r>
            </w:ins>
          </w:p>
        </w:tc>
      </w:tr>
      <w:tr w:rsidR="00D449F3" w:rsidRPr="001B4F9A" w14:paraId="372F58B4" w14:textId="77777777" w:rsidTr="00D449F3">
        <w:trPr>
          <w:trHeight w:val="389"/>
          <w:ins w:id="896" w:author="Ajantha De Silva" w:date="2019-08-10T19:56:00Z"/>
        </w:trPr>
        <w:tc>
          <w:tcPr>
            <w:tcW w:w="5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7A6B2A" w14:textId="459EEA84" w:rsidR="007F7904" w:rsidRPr="001B4F9A" w:rsidRDefault="007F7904" w:rsidP="007F7904">
            <w:pPr>
              <w:spacing w:after="0" w:line="240" w:lineRule="auto"/>
              <w:jc w:val="center"/>
              <w:rPr>
                <w:ins w:id="897" w:author="Ajantha De Silva" w:date="2019-08-10T19:56:00Z"/>
                <w:rFonts w:ascii="Arial Narrow" w:eastAsia="Times New Roman" w:hAnsi="Arial Narrow" w:cs="Calibri"/>
                <w:color w:val="000000"/>
                <w:sz w:val="20"/>
                <w:szCs w:val="20"/>
                <w:lang w:val="en-US"/>
              </w:rPr>
            </w:pPr>
            <w:ins w:id="898" w:author="Ajantha De Silva" w:date="2019-10-24T16:46:00Z">
              <w:r>
                <w:rPr>
                  <w:rFonts w:ascii="Arial Narrow" w:eastAsia="Times New Roman" w:hAnsi="Arial Narrow" w:cs="Calibri"/>
                  <w:color w:val="000000"/>
                  <w:sz w:val="20"/>
                  <w:szCs w:val="20"/>
                  <w:lang w:val="en-US"/>
                </w:rPr>
                <w:t>1.8</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6DF9FB" w14:textId="77777777" w:rsidR="007F7904" w:rsidRPr="001B4F9A" w:rsidRDefault="007F7904" w:rsidP="007F7904">
            <w:pPr>
              <w:spacing w:after="0" w:line="240" w:lineRule="auto"/>
              <w:jc w:val="center"/>
              <w:rPr>
                <w:ins w:id="899" w:author="Ajantha De Silva" w:date="2019-08-10T19:56:00Z"/>
                <w:rFonts w:ascii="Arial Narrow" w:eastAsia="Times New Roman" w:hAnsi="Arial Narrow" w:cs="Calibri"/>
                <w:color w:val="000000"/>
                <w:sz w:val="20"/>
                <w:szCs w:val="20"/>
                <w:lang w:val="en-US"/>
              </w:rPr>
            </w:pPr>
            <w:ins w:id="900" w:author="Ajantha De Silva" w:date="2019-08-10T19:56:00Z">
              <w:r w:rsidRPr="001B4F9A">
                <w:rPr>
                  <w:rFonts w:ascii="Arial Narrow" w:eastAsia="Times New Roman" w:hAnsi="Arial Narrow" w:cs="Calibri"/>
                  <w:color w:val="000000"/>
                  <w:sz w:val="20"/>
                  <w:szCs w:val="20"/>
                  <w:lang w:val="en-US"/>
                </w:rPr>
                <w:t>7</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1BF637" w14:textId="56190109" w:rsidR="007F7904" w:rsidRPr="001B4F9A" w:rsidRDefault="007F7904" w:rsidP="007F7904">
            <w:pPr>
              <w:spacing w:after="0" w:line="240" w:lineRule="auto"/>
              <w:jc w:val="center"/>
              <w:rPr>
                <w:ins w:id="901" w:author="Ajantha De Silva" w:date="2019-08-10T19:56:00Z"/>
                <w:rFonts w:ascii="Arial Narrow" w:eastAsia="Times New Roman" w:hAnsi="Arial Narrow" w:cs="Calibri"/>
                <w:color w:val="000000"/>
                <w:sz w:val="20"/>
                <w:szCs w:val="20"/>
                <w:lang w:val="en-US"/>
              </w:rPr>
            </w:pPr>
            <w:ins w:id="902" w:author="Amandeep Virk" w:date="2019-10-08T04:50:00Z">
              <w:r w:rsidRPr="001B4F9A">
                <w:rPr>
                  <w:rFonts w:ascii="Arial Narrow" w:eastAsia="Times New Roman" w:hAnsi="Arial Narrow" w:cs="Calibri"/>
                  <w:color w:val="000000"/>
                  <w:sz w:val="20"/>
                  <w:szCs w:val="20"/>
                  <w:lang w:val="en-US"/>
                </w:rPr>
                <w:t>0x</w:t>
              </w:r>
            </w:ins>
            <w:ins w:id="903" w:author="Ajantha De Silva" w:date="2019-09-18T18:46:00Z">
              <w:r w:rsidRPr="001B4F9A">
                <w:rPr>
                  <w:rFonts w:ascii="Arial Narrow" w:eastAsia="Times New Roman" w:hAnsi="Arial Narrow" w:cs="Calibri"/>
                  <w:color w:val="000000"/>
                  <w:sz w:val="20"/>
                  <w:szCs w:val="20"/>
                  <w:lang w:val="en-US"/>
                </w:rPr>
                <w:t>0</w:t>
              </w:r>
            </w:ins>
            <w:ins w:id="904" w:author="Ajantha De Silva" w:date="2019-10-24T16:30:00Z">
              <w:r>
                <w:rPr>
                  <w:rFonts w:ascii="Arial Narrow" w:eastAsia="Times New Roman" w:hAnsi="Arial Narrow" w:cs="Calibri"/>
                  <w:color w:val="000000"/>
                  <w:sz w:val="20"/>
                  <w:szCs w:val="20"/>
                  <w:lang w:val="en-US"/>
                </w:rPr>
                <w:t>0</w:t>
              </w:r>
            </w:ins>
            <w:ins w:id="905" w:author="Ajantha De Silva" w:date="2019-09-18T18:46:00Z">
              <w:r>
                <w:rPr>
                  <w:rFonts w:ascii="Arial Narrow" w:eastAsia="Times New Roman" w:hAnsi="Arial Narrow" w:cs="Calibri"/>
                  <w:color w:val="000000"/>
                  <w:sz w:val="20"/>
                  <w:szCs w:val="20"/>
                  <w:lang w:val="en-US"/>
                </w:rPr>
                <w:t xml:space="preserve">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C16243" w14:textId="7FA1D643" w:rsidR="007F7904" w:rsidRPr="001B4F9A" w:rsidRDefault="007F7904" w:rsidP="007F7904">
            <w:pPr>
              <w:spacing w:after="0" w:line="240" w:lineRule="auto"/>
              <w:jc w:val="center"/>
              <w:rPr>
                <w:ins w:id="906" w:author="Ajantha De Silva" w:date="2019-08-10T19:56:00Z"/>
                <w:rFonts w:ascii="Arial Narrow" w:eastAsia="Times New Roman" w:hAnsi="Arial Narrow" w:cs="Calibri"/>
                <w:color w:val="000000"/>
                <w:sz w:val="20"/>
                <w:szCs w:val="20"/>
                <w:lang w:val="en-US"/>
              </w:rPr>
            </w:pPr>
            <w:ins w:id="907" w:author="Ajantha De Silva" w:date="2019-08-10T19:56:00Z">
              <w:r w:rsidRPr="001B4F9A">
                <w:rPr>
                  <w:rFonts w:ascii="Arial Narrow" w:eastAsia="Times New Roman" w:hAnsi="Arial Narrow" w:cs="Calibri"/>
                  <w:color w:val="000000"/>
                  <w:sz w:val="20"/>
                  <w:szCs w:val="20"/>
                  <w:lang w:val="en-US"/>
                </w:rPr>
                <w:t>0000</w:t>
              </w:r>
            </w:ins>
            <w:ins w:id="908" w:author="Ajantha De Silva" w:date="2019-10-24T16:30:00Z">
              <w:r>
                <w:rPr>
                  <w:rFonts w:ascii="Arial Narrow" w:eastAsia="Times New Roman" w:hAnsi="Arial Narrow" w:cs="Calibri"/>
                  <w:color w:val="000000"/>
                  <w:sz w:val="20"/>
                  <w:szCs w:val="20"/>
                  <w:lang w:val="en-US"/>
                </w:rPr>
                <w:t>1</w:t>
              </w:r>
            </w:ins>
          </w:p>
        </w:tc>
        <w:tc>
          <w:tcPr>
            <w:tcW w:w="737" w:type="dxa"/>
            <w:tcBorders>
              <w:top w:val="single" w:sz="4" w:space="0" w:color="auto"/>
              <w:left w:val="single" w:sz="4" w:space="0" w:color="auto"/>
              <w:bottom w:val="single" w:sz="4" w:space="0" w:color="auto"/>
              <w:right w:val="single" w:sz="4" w:space="0" w:color="auto"/>
            </w:tcBorders>
            <w:vAlign w:val="bottom"/>
          </w:tcPr>
          <w:p w14:paraId="1EBA4479" w14:textId="034DCA0F" w:rsidR="007F7904" w:rsidRPr="001B4F9A" w:rsidRDefault="007F7904" w:rsidP="00416FC6">
            <w:pPr>
              <w:spacing w:after="0" w:line="240" w:lineRule="auto"/>
              <w:jc w:val="center"/>
              <w:rPr>
                <w:ins w:id="909" w:author="Ajantha De Silva" w:date="2019-10-27T19:12:00Z"/>
                <w:rFonts w:ascii="Arial Narrow" w:eastAsia="Times New Roman" w:hAnsi="Arial Narrow" w:cs="Calibri"/>
                <w:color w:val="000000"/>
                <w:sz w:val="20"/>
                <w:szCs w:val="20"/>
                <w:lang w:val="en-US"/>
              </w:rPr>
            </w:pPr>
            <w:ins w:id="910" w:author="Ajantha De Silva" w:date="2019-10-27T19:15:00Z">
              <w:r w:rsidRPr="007C3D8C">
                <w:rPr>
                  <w:rFonts w:ascii="Arial Narrow" w:eastAsia="Times New Roman" w:hAnsi="Arial Narrow" w:cs="Calibri"/>
                  <w:color w:val="000000"/>
                  <w:sz w:val="20"/>
                  <w:szCs w:val="20"/>
                  <w:lang w:val="en-US"/>
                </w:rPr>
                <w:t>11</w:t>
              </w:r>
            </w:ins>
          </w:p>
        </w:tc>
        <w:tc>
          <w:tcPr>
            <w:tcW w:w="317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E38CB8" w14:textId="638D5B45" w:rsidR="007F7904" w:rsidRPr="001B4F9A" w:rsidRDefault="007F7904" w:rsidP="00D449F3">
            <w:pPr>
              <w:spacing w:after="0" w:line="240" w:lineRule="auto"/>
              <w:ind w:left="385" w:hanging="385"/>
              <w:rPr>
                <w:ins w:id="911" w:author="Ajantha De Silva" w:date="2019-08-10T19:56:00Z"/>
                <w:rFonts w:ascii="Arial Narrow" w:eastAsia="Times New Roman" w:hAnsi="Arial Narrow" w:cs="Calibri"/>
                <w:color w:val="000000"/>
                <w:sz w:val="20"/>
                <w:szCs w:val="20"/>
                <w:lang w:val="en-US"/>
              </w:rPr>
            </w:pPr>
            <w:proofErr w:type="spellStart"/>
            <w:ins w:id="912" w:author="Ajantha De Silva" w:date="2019-08-10T19:56:00Z">
              <w:r w:rsidRPr="001B4F9A">
                <w:rPr>
                  <w:rFonts w:ascii="Arial Narrow" w:eastAsia="Times New Roman" w:hAnsi="Arial Narrow" w:cs="Calibri"/>
                  <w:color w:val="000000"/>
                  <w:sz w:val="20"/>
                  <w:szCs w:val="20"/>
                  <w:lang w:val="en-US"/>
                </w:rPr>
                <w:t>UAC_BarringInfo_Common</w:t>
              </w:r>
              <w:proofErr w:type="spellEnd"/>
              <w:r w:rsidRPr="001B4F9A">
                <w:rPr>
                  <w:rFonts w:ascii="Arial Narrow" w:eastAsia="Times New Roman" w:hAnsi="Arial Narrow" w:cs="Calibri"/>
                  <w:color w:val="000000"/>
                  <w:sz w:val="20"/>
                  <w:szCs w:val="20"/>
                  <w:lang w:val="en-US"/>
                </w:rPr>
                <w:t>(</w:t>
              </w:r>
            </w:ins>
            <w:ins w:id="913" w:author="Arne Marquordt" w:date="2019-10-31T11:56:00Z">
              <w:r w:rsidR="00836712" w:rsidRPr="001B4F9A">
                <w:rPr>
                  <w:rFonts w:ascii="Arial Narrow" w:eastAsia="Times New Roman" w:hAnsi="Arial Narrow" w:cs="Calibri"/>
                  <w:color w:val="000000"/>
                  <w:sz w:val="20"/>
                  <w:szCs w:val="20"/>
                  <w:lang w:val="en-US"/>
                </w:rPr>
                <w:br/>
              </w:r>
            </w:ins>
            <w:ins w:id="914" w:author="Ajantha De Silva" w:date="2019-08-10T19:56:00Z">
              <w:r w:rsidRPr="001B4F9A">
                <w:rPr>
                  <w:rFonts w:ascii="Arial Narrow" w:eastAsia="Times New Roman" w:hAnsi="Arial Narrow" w:cs="Calibri"/>
                  <w:color w:val="000000"/>
                  <w:sz w:val="20"/>
                  <w:szCs w:val="20"/>
                  <w:lang w:val="en-US"/>
                </w:rPr>
                <w:t>7,0x</w:t>
              </w:r>
            </w:ins>
            <w:ins w:id="915" w:author="Ajantha De Silva" w:date="2019-10-24T14:08:00Z">
              <w:r>
                <w:rPr>
                  <w:rFonts w:ascii="Arial Narrow" w:eastAsia="Times New Roman" w:hAnsi="Arial Narrow" w:cs="Calibri"/>
                  <w:color w:val="000000"/>
                  <w:sz w:val="20"/>
                  <w:szCs w:val="20"/>
                  <w:lang w:val="en-US"/>
                </w:rPr>
                <w:t>0</w:t>
              </w:r>
            </w:ins>
            <w:ins w:id="916" w:author="Ajantha De Silva" w:date="2019-10-24T16:31:00Z">
              <w:r>
                <w:rPr>
                  <w:rFonts w:ascii="Arial Narrow" w:eastAsia="Times New Roman" w:hAnsi="Arial Narrow" w:cs="Calibri"/>
                  <w:color w:val="000000"/>
                  <w:sz w:val="20"/>
                  <w:szCs w:val="20"/>
                  <w:lang w:val="en-US"/>
                </w:rPr>
                <w:t>0</w:t>
              </w:r>
            </w:ins>
            <w:ins w:id="917" w:author="Ajantha De Silva" w:date="2019-08-12T14:37:00Z">
              <w:r w:rsidRPr="001B4F9A">
                <w:rPr>
                  <w:rFonts w:ascii="Arial Narrow" w:eastAsia="Times New Roman" w:hAnsi="Arial Narrow" w:cs="Calibri"/>
                  <w:color w:val="000000"/>
                  <w:sz w:val="20"/>
                  <w:szCs w:val="20"/>
                  <w:lang w:val="en-US"/>
                </w:rPr>
                <w:t>0000</w:t>
              </w:r>
              <w:r>
                <w:rPr>
                  <w:rFonts w:ascii="Arial Narrow" w:eastAsia="Times New Roman" w:hAnsi="Arial Narrow" w:cs="Calibri"/>
                  <w:color w:val="000000"/>
                  <w:sz w:val="20"/>
                  <w:szCs w:val="20"/>
                  <w:lang w:val="en-US"/>
                </w:rPr>
                <w:t>0</w:t>
              </w:r>
            </w:ins>
            <w:ins w:id="918" w:author="Ajantha De Silva" w:date="2019-08-10T19:56:00Z">
              <w:r w:rsidRPr="001B4F9A">
                <w:rPr>
                  <w:rFonts w:ascii="Arial Narrow" w:eastAsia="Times New Roman" w:hAnsi="Arial Narrow" w:cs="Calibri"/>
                  <w:color w:val="000000"/>
                  <w:sz w:val="20"/>
                  <w:szCs w:val="20"/>
                  <w:lang w:val="en-US"/>
                </w:rPr>
                <w:t>'B)</w:t>
              </w:r>
            </w:ins>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9A234C" w14:textId="238734D7" w:rsidR="007F7904" w:rsidRPr="001B4F9A" w:rsidRDefault="007F7904" w:rsidP="007F7904">
            <w:pPr>
              <w:spacing w:after="0" w:line="240" w:lineRule="auto"/>
              <w:jc w:val="center"/>
              <w:rPr>
                <w:ins w:id="919" w:author="Ajantha De Silva" w:date="2019-08-10T19:56:00Z"/>
                <w:rFonts w:ascii="Arial Narrow" w:eastAsia="Times New Roman" w:hAnsi="Arial Narrow" w:cs="Calibri"/>
                <w:color w:val="000000"/>
                <w:sz w:val="20"/>
                <w:szCs w:val="20"/>
                <w:lang w:val="en-US"/>
              </w:rPr>
            </w:pPr>
            <w:ins w:id="920" w:author="Ajantha De Silva" w:date="2019-08-10T19:58:00Z">
              <w:r>
                <w:rPr>
                  <w:rFonts w:ascii="Arial Narrow" w:eastAsia="Times New Roman" w:hAnsi="Arial Narrow" w:cs="Calibri"/>
                  <w:color w:val="000000"/>
                  <w:sz w:val="20"/>
                  <w:szCs w:val="20"/>
                  <w:lang w:val="en-US"/>
                </w:rPr>
                <w:t>246 / 082</w:t>
              </w:r>
            </w:ins>
          </w:p>
        </w:tc>
        <w:tc>
          <w:tcPr>
            <w:tcW w:w="107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7609D7" w14:textId="77777777" w:rsidR="007F7904" w:rsidRPr="001B4F9A" w:rsidRDefault="007F7904" w:rsidP="007F7904">
            <w:pPr>
              <w:spacing w:after="0" w:line="240" w:lineRule="auto"/>
              <w:jc w:val="center"/>
              <w:rPr>
                <w:ins w:id="921" w:author="Ajantha De Silva" w:date="2019-08-10T19:56:00Z"/>
                <w:rFonts w:ascii="Arial Narrow" w:eastAsia="Times New Roman" w:hAnsi="Arial Narrow" w:cs="Calibri"/>
                <w:color w:val="000000"/>
                <w:sz w:val="20"/>
                <w:szCs w:val="20"/>
                <w:lang w:val="en-US"/>
              </w:rPr>
            </w:pPr>
            <w:ins w:id="922" w:author="Ajantha De Silva" w:date="2019-08-10T19:56:00Z">
              <w:r w:rsidRPr="001B4F9A">
                <w:rPr>
                  <w:rFonts w:ascii="Arial Narrow" w:eastAsia="Times New Roman" w:hAnsi="Arial Narrow" w:cs="Calibri"/>
                  <w:color w:val="000000"/>
                  <w:sz w:val="20"/>
                  <w:szCs w:val="20"/>
                  <w:lang w:val="en-US"/>
                </w:rPr>
                <w:t>Yes</w:t>
              </w:r>
            </w:ins>
          </w:p>
        </w:tc>
        <w:tc>
          <w:tcPr>
            <w:tcW w:w="107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644172" w14:textId="77777777" w:rsidR="007F7904" w:rsidRPr="001B4F9A" w:rsidRDefault="007F7904" w:rsidP="007F7904">
            <w:pPr>
              <w:spacing w:after="0" w:line="240" w:lineRule="auto"/>
              <w:jc w:val="center"/>
              <w:rPr>
                <w:ins w:id="923" w:author="Ajantha De Silva" w:date="2019-08-10T19:56:00Z"/>
                <w:rFonts w:ascii="Arial Narrow" w:eastAsia="Times New Roman" w:hAnsi="Arial Narrow" w:cs="Calibri"/>
                <w:color w:val="000000"/>
                <w:sz w:val="20"/>
                <w:szCs w:val="20"/>
                <w:lang w:val="en-US"/>
              </w:rPr>
            </w:pPr>
            <w:ins w:id="924" w:author="Ajantha De Silva" w:date="2019-08-10T19:56:00Z">
              <w:r w:rsidRPr="001B4F9A">
                <w:rPr>
                  <w:rFonts w:ascii="Arial Narrow" w:eastAsia="Times New Roman" w:hAnsi="Arial Narrow" w:cs="Calibri"/>
                  <w:color w:val="000000"/>
                  <w:sz w:val="20"/>
                  <w:szCs w:val="20"/>
                  <w:lang w:val="en-US"/>
                </w:rPr>
                <w:t>No</w:t>
              </w:r>
            </w:ins>
          </w:p>
        </w:tc>
      </w:tr>
      <w:tr w:rsidR="00D449F3" w:rsidRPr="001B4F9A" w14:paraId="5FBA5177" w14:textId="77777777" w:rsidTr="00D449F3">
        <w:trPr>
          <w:trHeight w:val="389"/>
          <w:ins w:id="925" w:author="Ajantha De Silva" w:date="2019-08-10T19:56:00Z"/>
        </w:trPr>
        <w:tc>
          <w:tcPr>
            <w:tcW w:w="5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6AC443" w14:textId="48460669" w:rsidR="007F7904" w:rsidRPr="001B4F9A" w:rsidRDefault="007F7904" w:rsidP="007F7904">
            <w:pPr>
              <w:spacing w:after="0" w:line="240" w:lineRule="auto"/>
              <w:jc w:val="center"/>
              <w:rPr>
                <w:ins w:id="926" w:author="Ajantha De Silva" w:date="2019-08-10T19:56:00Z"/>
                <w:rFonts w:ascii="Arial Narrow" w:eastAsia="Times New Roman" w:hAnsi="Arial Narrow" w:cs="Calibri"/>
                <w:color w:val="000000"/>
                <w:sz w:val="20"/>
                <w:szCs w:val="20"/>
                <w:lang w:val="en-US"/>
              </w:rPr>
            </w:pPr>
            <w:ins w:id="927" w:author="Ajantha De Silva" w:date="2019-10-24T16:46:00Z">
              <w:r>
                <w:rPr>
                  <w:rFonts w:ascii="Arial Narrow" w:eastAsia="Times New Roman" w:hAnsi="Arial Narrow" w:cs="Calibri"/>
                  <w:color w:val="000000"/>
                  <w:sz w:val="20"/>
                  <w:szCs w:val="20"/>
                  <w:lang w:val="en-US"/>
                </w:rPr>
                <w:t>1.9</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F81422" w14:textId="77777777" w:rsidR="007F7904" w:rsidRPr="001B4F9A" w:rsidRDefault="007F7904" w:rsidP="007F7904">
            <w:pPr>
              <w:spacing w:after="0" w:line="240" w:lineRule="auto"/>
              <w:jc w:val="center"/>
              <w:rPr>
                <w:ins w:id="928" w:author="Ajantha De Silva" w:date="2019-08-10T19:56:00Z"/>
                <w:rFonts w:ascii="Arial Narrow" w:eastAsia="Times New Roman" w:hAnsi="Arial Narrow" w:cs="Calibri"/>
                <w:color w:val="000000"/>
                <w:sz w:val="20"/>
                <w:szCs w:val="20"/>
                <w:lang w:val="en-US"/>
              </w:rPr>
            </w:pPr>
            <w:ins w:id="929" w:author="Ajantha De Silva" w:date="2019-08-10T19:56:00Z">
              <w:r w:rsidRPr="001B4F9A">
                <w:rPr>
                  <w:rFonts w:ascii="Arial Narrow" w:eastAsia="Times New Roman" w:hAnsi="Arial Narrow" w:cs="Calibri"/>
                  <w:color w:val="000000"/>
                  <w:sz w:val="20"/>
                  <w:szCs w:val="20"/>
                  <w:lang w:val="en-US"/>
                </w:rPr>
                <w:t>7</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29355D" w14:textId="713AC095" w:rsidR="007F7904" w:rsidRPr="001B4F9A" w:rsidRDefault="007F7904" w:rsidP="007F7904">
            <w:pPr>
              <w:spacing w:after="0" w:line="240" w:lineRule="auto"/>
              <w:jc w:val="center"/>
              <w:rPr>
                <w:ins w:id="930" w:author="Ajantha De Silva" w:date="2019-08-10T19:56:00Z"/>
                <w:rFonts w:ascii="Arial Narrow" w:eastAsia="Times New Roman" w:hAnsi="Arial Narrow" w:cs="Calibri"/>
                <w:color w:val="000000"/>
                <w:sz w:val="20"/>
                <w:szCs w:val="20"/>
                <w:lang w:val="en-US"/>
              </w:rPr>
            </w:pPr>
            <w:ins w:id="931" w:author="Amandeep Virk" w:date="2019-10-08T04:50:00Z">
              <w:r w:rsidRPr="001B4F9A">
                <w:rPr>
                  <w:rFonts w:ascii="Arial Narrow" w:eastAsia="Times New Roman" w:hAnsi="Arial Narrow" w:cs="Calibri"/>
                  <w:color w:val="000000"/>
                  <w:sz w:val="20"/>
                  <w:szCs w:val="20"/>
                  <w:lang w:val="en-US"/>
                </w:rPr>
                <w:t>0x</w:t>
              </w:r>
            </w:ins>
            <w:ins w:id="932" w:author="Ajantha De Silva" w:date="2019-09-18T18:46:00Z">
              <w:r w:rsidRPr="001B4F9A">
                <w:rPr>
                  <w:rFonts w:ascii="Arial Narrow" w:eastAsia="Times New Roman" w:hAnsi="Arial Narrow" w:cs="Calibri"/>
                  <w:color w:val="000000"/>
                  <w:sz w:val="20"/>
                  <w:szCs w:val="20"/>
                  <w:lang w:val="en-US"/>
                </w:rPr>
                <w:t>0</w:t>
              </w:r>
            </w:ins>
            <w:ins w:id="933" w:author="Ajantha De Silva" w:date="2019-10-24T16:31:00Z">
              <w:r>
                <w:rPr>
                  <w:rFonts w:ascii="Arial Narrow" w:eastAsia="Times New Roman" w:hAnsi="Arial Narrow" w:cs="Calibri"/>
                  <w:color w:val="000000"/>
                  <w:sz w:val="20"/>
                  <w:szCs w:val="20"/>
                  <w:lang w:val="en-US"/>
                </w:rPr>
                <w:t>0</w:t>
              </w:r>
            </w:ins>
            <w:ins w:id="934" w:author="Ajantha De Silva" w:date="2019-09-18T18:46:00Z">
              <w:r>
                <w:rPr>
                  <w:rFonts w:ascii="Arial Narrow" w:eastAsia="Times New Roman" w:hAnsi="Arial Narrow" w:cs="Calibri"/>
                  <w:color w:val="000000"/>
                  <w:sz w:val="20"/>
                  <w:szCs w:val="20"/>
                  <w:lang w:val="en-US"/>
                </w:rPr>
                <w:t xml:space="preserve">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F128E5" w14:textId="3A762794" w:rsidR="007F7904" w:rsidRPr="001B4F9A" w:rsidRDefault="007F7904" w:rsidP="007F7904">
            <w:pPr>
              <w:spacing w:after="0" w:line="240" w:lineRule="auto"/>
              <w:jc w:val="center"/>
              <w:rPr>
                <w:ins w:id="935" w:author="Ajantha De Silva" w:date="2019-08-10T19:56:00Z"/>
                <w:rFonts w:ascii="Arial Narrow" w:eastAsia="Times New Roman" w:hAnsi="Arial Narrow" w:cs="Calibri"/>
                <w:color w:val="000000"/>
                <w:sz w:val="20"/>
                <w:szCs w:val="20"/>
                <w:lang w:val="en-US"/>
              </w:rPr>
            </w:pPr>
            <w:ins w:id="936" w:author="Ajantha De Silva" w:date="2019-08-10T19:56:00Z">
              <w:r w:rsidRPr="001B4F9A">
                <w:rPr>
                  <w:rFonts w:ascii="Arial Narrow" w:eastAsia="Times New Roman" w:hAnsi="Arial Narrow" w:cs="Calibri"/>
                  <w:color w:val="000000"/>
                  <w:sz w:val="20"/>
                  <w:szCs w:val="20"/>
                  <w:lang w:val="en-US"/>
                </w:rPr>
                <w:t>0000</w:t>
              </w:r>
            </w:ins>
            <w:ins w:id="937" w:author="Ajantha De Silva" w:date="2019-10-24T16:31:00Z">
              <w:r>
                <w:rPr>
                  <w:rFonts w:ascii="Arial Narrow" w:eastAsia="Times New Roman" w:hAnsi="Arial Narrow" w:cs="Calibri"/>
                  <w:color w:val="000000"/>
                  <w:sz w:val="20"/>
                  <w:szCs w:val="20"/>
                  <w:lang w:val="en-US"/>
                </w:rPr>
                <w:t>1</w:t>
              </w:r>
            </w:ins>
          </w:p>
        </w:tc>
        <w:tc>
          <w:tcPr>
            <w:tcW w:w="737" w:type="dxa"/>
            <w:tcBorders>
              <w:top w:val="single" w:sz="4" w:space="0" w:color="auto"/>
              <w:left w:val="single" w:sz="4" w:space="0" w:color="auto"/>
              <w:bottom w:val="single" w:sz="4" w:space="0" w:color="auto"/>
              <w:right w:val="single" w:sz="4" w:space="0" w:color="auto"/>
            </w:tcBorders>
            <w:vAlign w:val="bottom"/>
          </w:tcPr>
          <w:p w14:paraId="6C1F9970" w14:textId="5A4D5633" w:rsidR="007F7904" w:rsidRPr="001B4F9A" w:rsidRDefault="007F7904" w:rsidP="00416FC6">
            <w:pPr>
              <w:spacing w:after="0" w:line="240" w:lineRule="auto"/>
              <w:jc w:val="center"/>
              <w:rPr>
                <w:ins w:id="938" w:author="Ajantha De Silva" w:date="2019-10-27T19:12:00Z"/>
                <w:rFonts w:ascii="Arial Narrow" w:eastAsia="Times New Roman" w:hAnsi="Arial Narrow" w:cs="Calibri"/>
                <w:color w:val="000000"/>
                <w:sz w:val="20"/>
                <w:szCs w:val="20"/>
                <w:lang w:val="en-US"/>
              </w:rPr>
            </w:pPr>
            <w:ins w:id="939" w:author="Ajantha De Silva" w:date="2019-10-27T19:15:00Z">
              <w:r w:rsidRPr="007C3D8C">
                <w:rPr>
                  <w:rFonts w:ascii="Arial Narrow" w:eastAsia="Times New Roman" w:hAnsi="Arial Narrow" w:cs="Calibri"/>
                  <w:color w:val="000000"/>
                  <w:sz w:val="20"/>
                  <w:szCs w:val="20"/>
                  <w:lang w:val="en-US"/>
                </w:rPr>
                <w:t>11</w:t>
              </w:r>
            </w:ins>
          </w:p>
        </w:tc>
        <w:tc>
          <w:tcPr>
            <w:tcW w:w="317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BAB98D" w14:textId="735D7639" w:rsidR="007F7904" w:rsidRPr="001B4F9A" w:rsidRDefault="007F7904" w:rsidP="00D449F3">
            <w:pPr>
              <w:spacing w:after="0" w:line="240" w:lineRule="auto"/>
              <w:ind w:left="385" w:hanging="385"/>
              <w:rPr>
                <w:ins w:id="940" w:author="Ajantha De Silva" w:date="2019-08-10T19:56:00Z"/>
                <w:rFonts w:ascii="Arial Narrow" w:eastAsia="Times New Roman" w:hAnsi="Arial Narrow" w:cs="Calibri"/>
                <w:color w:val="000000"/>
                <w:sz w:val="20"/>
                <w:szCs w:val="20"/>
                <w:lang w:val="en-US"/>
              </w:rPr>
            </w:pPr>
            <w:proofErr w:type="spellStart"/>
            <w:ins w:id="941" w:author="Ajantha De Silva" w:date="2019-08-10T19:56:00Z">
              <w:r w:rsidRPr="001B4F9A">
                <w:rPr>
                  <w:rFonts w:ascii="Arial Narrow" w:eastAsia="Times New Roman" w:hAnsi="Arial Narrow" w:cs="Calibri"/>
                  <w:color w:val="000000"/>
                  <w:sz w:val="20"/>
                  <w:szCs w:val="20"/>
                  <w:lang w:val="en-US"/>
                </w:rPr>
                <w:t>UAC_BarringInfo_Common</w:t>
              </w:r>
              <w:proofErr w:type="spellEnd"/>
              <w:r w:rsidRPr="001B4F9A">
                <w:rPr>
                  <w:rFonts w:ascii="Arial Narrow" w:eastAsia="Times New Roman" w:hAnsi="Arial Narrow" w:cs="Calibri"/>
                  <w:color w:val="000000"/>
                  <w:sz w:val="20"/>
                  <w:szCs w:val="20"/>
                  <w:lang w:val="en-US"/>
                </w:rPr>
                <w:t>(</w:t>
              </w:r>
            </w:ins>
            <w:ins w:id="942" w:author="Arne Marquordt" w:date="2019-10-31T11:56:00Z">
              <w:r w:rsidR="00836712" w:rsidRPr="001B4F9A">
                <w:rPr>
                  <w:rFonts w:ascii="Arial Narrow" w:eastAsia="Times New Roman" w:hAnsi="Arial Narrow" w:cs="Calibri"/>
                  <w:color w:val="000000"/>
                  <w:sz w:val="20"/>
                  <w:szCs w:val="20"/>
                  <w:lang w:val="en-US"/>
                </w:rPr>
                <w:br/>
              </w:r>
            </w:ins>
            <w:ins w:id="943" w:author="Ajantha De Silva" w:date="2019-08-10T19:56:00Z">
              <w:r w:rsidRPr="001B4F9A">
                <w:rPr>
                  <w:rFonts w:ascii="Arial Narrow" w:eastAsia="Times New Roman" w:hAnsi="Arial Narrow" w:cs="Calibri"/>
                  <w:color w:val="000000"/>
                  <w:sz w:val="20"/>
                  <w:szCs w:val="20"/>
                  <w:lang w:val="en-US"/>
                </w:rPr>
                <w:t>7,0x0000000'B)</w:t>
              </w:r>
            </w:ins>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6D2054" w14:textId="17102A8F" w:rsidR="007F7904" w:rsidRPr="001B4F9A" w:rsidRDefault="007F7904" w:rsidP="007F7904">
            <w:pPr>
              <w:spacing w:after="0" w:line="240" w:lineRule="auto"/>
              <w:jc w:val="center"/>
              <w:rPr>
                <w:ins w:id="944" w:author="Ajantha De Silva" w:date="2019-08-10T19:56:00Z"/>
                <w:rFonts w:ascii="Arial Narrow" w:eastAsia="Times New Roman" w:hAnsi="Arial Narrow" w:cs="Calibri"/>
                <w:color w:val="000000"/>
                <w:sz w:val="20"/>
                <w:szCs w:val="20"/>
                <w:lang w:val="en-US"/>
              </w:rPr>
            </w:pPr>
            <w:ins w:id="945" w:author="Ajantha De Silva" w:date="2019-08-10T19:59:00Z">
              <w:r>
                <w:rPr>
                  <w:rFonts w:ascii="Arial Narrow" w:eastAsia="Times New Roman" w:hAnsi="Arial Narrow" w:cs="Calibri"/>
                  <w:color w:val="000000"/>
                  <w:sz w:val="20"/>
                  <w:szCs w:val="20"/>
                  <w:lang w:val="en-US"/>
                </w:rPr>
                <w:t>244 / 081</w:t>
              </w:r>
            </w:ins>
          </w:p>
        </w:tc>
        <w:tc>
          <w:tcPr>
            <w:tcW w:w="107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71E155" w14:textId="77777777" w:rsidR="007F7904" w:rsidRPr="001B4F9A" w:rsidRDefault="007F7904" w:rsidP="007F7904">
            <w:pPr>
              <w:spacing w:after="0" w:line="240" w:lineRule="auto"/>
              <w:jc w:val="center"/>
              <w:rPr>
                <w:ins w:id="946" w:author="Ajantha De Silva" w:date="2019-08-10T19:56:00Z"/>
                <w:rFonts w:ascii="Arial Narrow" w:eastAsia="Times New Roman" w:hAnsi="Arial Narrow" w:cs="Calibri"/>
                <w:color w:val="000000"/>
                <w:sz w:val="20"/>
                <w:szCs w:val="20"/>
                <w:lang w:val="en-US"/>
              </w:rPr>
            </w:pPr>
            <w:ins w:id="947" w:author="Ajantha De Silva" w:date="2019-08-10T19:56:00Z">
              <w:r w:rsidRPr="001B4F9A">
                <w:rPr>
                  <w:rFonts w:ascii="Arial Narrow" w:eastAsia="Times New Roman" w:hAnsi="Arial Narrow" w:cs="Calibri"/>
                  <w:color w:val="000000"/>
                  <w:sz w:val="20"/>
                  <w:szCs w:val="20"/>
                  <w:lang w:val="en-US"/>
                </w:rPr>
                <w:t>Yes</w:t>
              </w:r>
            </w:ins>
          </w:p>
        </w:tc>
        <w:tc>
          <w:tcPr>
            <w:tcW w:w="107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DE5046" w14:textId="77777777" w:rsidR="007F7904" w:rsidRPr="001B4F9A" w:rsidRDefault="007F7904" w:rsidP="007F7904">
            <w:pPr>
              <w:spacing w:after="0" w:line="240" w:lineRule="auto"/>
              <w:jc w:val="center"/>
              <w:rPr>
                <w:ins w:id="948" w:author="Ajantha De Silva" w:date="2019-08-10T19:56:00Z"/>
                <w:rFonts w:ascii="Arial Narrow" w:eastAsia="Times New Roman" w:hAnsi="Arial Narrow" w:cs="Calibri"/>
                <w:color w:val="000000"/>
                <w:sz w:val="20"/>
                <w:szCs w:val="20"/>
                <w:lang w:val="en-US"/>
              </w:rPr>
            </w:pPr>
            <w:ins w:id="949" w:author="Ajantha De Silva" w:date="2019-08-10T19:56:00Z">
              <w:r w:rsidRPr="001B4F9A">
                <w:rPr>
                  <w:rFonts w:ascii="Arial Narrow" w:eastAsia="Times New Roman" w:hAnsi="Arial Narrow" w:cs="Calibri"/>
                  <w:color w:val="000000"/>
                  <w:sz w:val="20"/>
                  <w:szCs w:val="20"/>
                  <w:lang w:val="en-US"/>
                </w:rPr>
                <w:t>No</w:t>
              </w:r>
            </w:ins>
          </w:p>
        </w:tc>
      </w:tr>
      <w:tr w:rsidR="00D449F3" w:rsidRPr="001B4F9A" w14:paraId="4ADB217E" w14:textId="77777777" w:rsidTr="00D449F3">
        <w:trPr>
          <w:trHeight w:val="389"/>
          <w:ins w:id="950" w:author="Ajantha De Silva" w:date="2019-08-10T19:56:00Z"/>
        </w:trPr>
        <w:tc>
          <w:tcPr>
            <w:tcW w:w="5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19126B" w14:textId="779A4C57" w:rsidR="007F7904" w:rsidRPr="001B4F9A" w:rsidRDefault="007F7904" w:rsidP="007F7904">
            <w:pPr>
              <w:spacing w:after="0" w:line="240" w:lineRule="auto"/>
              <w:jc w:val="center"/>
              <w:rPr>
                <w:ins w:id="951" w:author="Ajantha De Silva" w:date="2019-08-10T19:56:00Z"/>
                <w:rFonts w:ascii="Arial Narrow" w:eastAsia="Times New Roman" w:hAnsi="Arial Narrow" w:cs="Calibri"/>
                <w:color w:val="000000"/>
                <w:sz w:val="20"/>
                <w:szCs w:val="20"/>
                <w:lang w:val="en-US"/>
              </w:rPr>
            </w:pPr>
            <w:ins w:id="952" w:author="Ajantha De Silva" w:date="2019-10-24T16:46:00Z">
              <w:r>
                <w:rPr>
                  <w:rFonts w:ascii="Arial Narrow" w:eastAsia="Times New Roman" w:hAnsi="Arial Narrow" w:cs="Calibri"/>
                  <w:color w:val="000000"/>
                  <w:sz w:val="20"/>
                  <w:szCs w:val="20"/>
                  <w:lang w:val="en-US"/>
                </w:rPr>
                <w:t>1.10</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E48CDB" w14:textId="77777777" w:rsidR="007F7904" w:rsidRPr="001B4F9A" w:rsidRDefault="007F7904" w:rsidP="007F7904">
            <w:pPr>
              <w:spacing w:after="0" w:line="240" w:lineRule="auto"/>
              <w:jc w:val="center"/>
              <w:rPr>
                <w:ins w:id="953" w:author="Ajantha De Silva" w:date="2019-08-10T19:56:00Z"/>
                <w:rFonts w:ascii="Arial Narrow" w:eastAsia="Times New Roman" w:hAnsi="Arial Narrow" w:cs="Calibri"/>
                <w:color w:val="000000"/>
                <w:sz w:val="20"/>
                <w:szCs w:val="20"/>
                <w:lang w:val="en-US"/>
              </w:rPr>
            </w:pPr>
            <w:ins w:id="954" w:author="Ajantha De Silva" w:date="2019-08-10T19:56:00Z">
              <w:r w:rsidRPr="001B4F9A">
                <w:rPr>
                  <w:rFonts w:ascii="Arial Narrow" w:eastAsia="Times New Roman" w:hAnsi="Arial Narrow" w:cs="Calibri"/>
                  <w:color w:val="000000"/>
                  <w:sz w:val="20"/>
                  <w:szCs w:val="20"/>
                  <w:lang w:val="en-US"/>
                </w:rPr>
                <w:t>7</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FC7C4F" w14:textId="659719EC" w:rsidR="007F7904" w:rsidRPr="001B4F9A" w:rsidRDefault="007F7904" w:rsidP="007F7904">
            <w:pPr>
              <w:spacing w:after="0" w:line="240" w:lineRule="auto"/>
              <w:jc w:val="center"/>
              <w:rPr>
                <w:ins w:id="955" w:author="Ajantha De Silva" w:date="2019-08-10T19:56:00Z"/>
                <w:rFonts w:ascii="Arial Narrow" w:eastAsia="Times New Roman" w:hAnsi="Arial Narrow" w:cs="Calibri"/>
                <w:color w:val="000000"/>
                <w:sz w:val="20"/>
                <w:szCs w:val="20"/>
                <w:lang w:val="en-US"/>
              </w:rPr>
            </w:pPr>
            <w:ins w:id="956" w:author="Amandeep Virk" w:date="2019-10-08T04:50:00Z">
              <w:r w:rsidRPr="001B4F9A">
                <w:rPr>
                  <w:rFonts w:ascii="Arial Narrow" w:eastAsia="Times New Roman" w:hAnsi="Arial Narrow" w:cs="Calibri"/>
                  <w:color w:val="000000"/>
                  <w:sz w:val="20"/>
                  <w:szCs w:val="20"/>
                  <w:lang w:val="en-US"/>
                </w:rPr>
                <w:t>0x</w:t>
              </w:r>
            </w:ins>
            <w:ins w:id="957" w:author="Ajantha De Silva" w:date="2019-09-18T18:46:00Z">
              <w:r w:rsidRPr="001B4F9A">
                <w:rPr>
                  <w:rFonts w:ascii="Arial Narrow" w:eastAsia="Times New Roman" w:hAnsi="Arial Narrow" w:cs="Calibri"/>
                  <w:color w:val="000000"/>
                  <w:sz w:val="20"/>
                  <w:szCs w:val="20"/>
                  <w:lang w:val="en-US"/>
                </w:rPr>
                <w:t>0</w:t>
              </w:r>
            </w:ins>
            <w:ins w:id="958" w:author="Ajantha De Silva" w:date="2019-10-24T16:34:00Z">
              <w:r>
                <w:rPr>
                  <w:rFonts w:ascii="Arial Narrow" w:eastAsia="Times New Roman" w:hAnsi="Arial Narrow" w:cs="Calibri"/>
                  <w:color w:val="000000"/>
                  <w:sz w:val="20"/>
                  <w:szCs w:val="20"/>
                  <w:lang w:val="en-US"/>
                </w:rPr>
                <w:t>0</w:t>
              </w:r>
            </w:ins>
            <w:ins w:id="959" w:author="Ajantha De Silva" w:date="2019-09-18T18:46:00Z">
              <w:r>
                <w:rPr>
                  <w:rFonts w:ascii="Arial Narrow" w:eastAsia="Times New Roman" w:hAnsi="Arial Narrow" w:cs="Calibri"/>
                  <w:color w:val="000000"/>
                  <w:sz w:val="20"/>
                  <w:szCs w:val="20"/>
                  <w:lang w:val="en-US"/>
                </w:rPr>
                <w:t xml:space="preserve">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39B8DE" w14:textId="20B99D98" w:rsidR="007F7904" w:rsidRPr="001B4F9A" w:rsidRDefault="007F7904" w:rsidP="007F7904">
            <w:pPr>
              <w:spacing w:after="0" w:line="240" w:lineRule="auto"/>
              <w:jc w:val="center"/>
              <w:rPr>
                <w:ins w:id="960" w:author="Ajantha De Silva" w:date="2019-08-10T19:56:00Z"/>
                <w:rFonts w:ascii="Arial Narrow" w:eastAsia="Times New Roman" w:hAnsi="Arial Narrow" w:cs="Calibri"/>
                <w:color w:val="000000"/>
                <w:sz w:val="20"/>
                <w:szCs w:val="20"/>
                <w:lang w:val="en-US"/>
              </w:rPr>
            </w:pPr>
            <w:ins w:id="961" w:author="Ajantha De Silva" w:date="2019-08-10T19:56:00Z">
              <w:r w:rsidRPr="001B4F9A">
                <w:rPr>
                  <w:rFonts w:ascii="Arial Narrow" w:eastAsia="Times New Roman" w:hAnsi="Arial Narrow" w:cs="Calibri"/>
                  <w:color w:val="000000"/>
                  <w:sz w:val="20"/>
                  <w:szCs w:val="20"/>
                  <w:lang w:val="en-US"/>
                </w:rPr>
                <w:t>0000</w:t>
              </w:r>
            </w:ins>
            <w:ins w:id="962" w:author="Ajantha De Silva" w:date="2019-10-24T16:34:00Z">
              <w:r>
                <w:rPr>
                  <w:rFonts w:ascii="Arial Narrow" w:eastAsia="Times New Roman" w:hAnsi="Arial Narrow" w:cs="Calibri"/>
                  <w:color w:val="000000"/>
                  <w:sz w:val="20"/>
                  <w:szCs w:val="20"/>
                  <w:lang w:val="en-US"/>
                </w:rPr>
                <w:t>1</w:t>
              </w:r>
            </w:ins>
          </w:p>
        </w:tc>
        <w:tc>
          <w:tcPr>
            <w:tcW w:w="737" w:type="dxa"/>
            <w:tcBorders>
              <w:top w:val="single" w:sz="4" w:space="0" w:color="auto"/>
              <w:left w:val="single" w:sz="4" w:space="0" w:color="auto"/>
              <w:bottom w:val="single" w:sz="4" w:space="0" w:color="auto"/>
              <w:right w:val="single" w:sz="4" w:space="0" w:color="auto"/>
            </w:tcBorders>
            <w:vAlign w:val="bottom"/>
          </w:tcPr>
          <w:p w14:paraId="3F32D40F" w14:textId="63F0B792" w:rsidR="007F7904" w:rsidRPr="001B4F9A" w:rsidRDefault="007F7904" w:rsidP="00416FC6">
            <w:pPr>
              <w:spacing w:after="0" w:line="240" w:lineRule="auto"/>
              <w:jc w:val="center"/>
              <w:rPr>
                <w:ins w:id="963" w:author="Ajantha De Silva" w:date="2019-10-27T19:12:00Z"/>
                <w:rFonts w:ascii="Arial Narrow" w:eastAsia="Times New Roman" w:hAnsi="Arial Narrow" w:cs="Calibri"/>
                <w:color w:val="000000"/>
                <w:sz w:val="20"/>
                <w:szCs w:val="20"/>
                <w:lang w:val="en-US"/>
              </w:rPr>
            </w:pPr>
            <w:ins w:id="964" w:author="Ajantha De Silva" w:date="2019-10-27T19:15:00Z">
              <w:r w:rsidRPr="007C3D8C">
                <w:rPr>
                  <w:rFonts w:ascii="Arial Narrow" w:eastAsia="Times New Roman" w:hAnsi="Arial Narrow" w:cs="Calibri"/>
                  <w:color w:val="000000"/>
                  <w:sz w:val="20"/>
                  <w:szCs w:val="20"/>
                  <w:lang w:val="en-US"/>
                </w:rPr>
                <w:t>11</w:t>
              </w:r>
            </w:ins>
          </w:p>
        </w:tc>
        <w:tc>
          <w:tcPr>
            <w:tcW w:w="317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75F224" w14:textId="604FEBA1" w:rsidR="007F7904" w:rsidRPr="001B4F9A" w:rsidRDefault="007F7904" w:rsidP="00D449F3">
            <w:pPr>
              <w:spacing w:after="0" w:line="240" w:lineRule="auto"/>
              <w:ind w:left="385" w:hanging="385"/>
              <w:rPr>
                <w:ins w:id="965" w:author="Ajantha De Silva" w:date="2019-08-10T19:56:00Z"/>
                <w:rFonts w:ascii="Arial Narrow" w:eastAsia="Times New Roman" w:hAnsi="Arial Narrow" w:cs="Calibri"/>
                <w:color w:val="000000"/>
                <w:sz w:val="20"/>
                <w:szCs w:val="20"/>
                <w:lang w:val="en-US"/>
              </w:rPr>
            </w:pPr>
            <w:ins w:id="966" w:author="Ajantha De Silva" w:date="2019-08-10T19:56:00Z">
              <w:r w:rsidRPr="001B4F9A">
                <w:rPr>
                  <w:rFonts w:ascii="Arial Narrow" w:eastAsia="Times New Roman" w:hAnsi="Arial Narrow" w:cs="Calibri"/>
                  <w:color w:val="000000"/>
                  <w:sz w:val="20"/>
                  <w:szCs w:val="20"/>
                  <w:lang w:val="en-US"/>
                </w:rPr>
                <w:t>UAC_BarringInfo_Common2(</w:t>
              </w:r>
              <w:r w:rsidRPr="001B4F9A">
                <w:rPr>
                  <w:rFonts w:ascii="Arial Narrow" w:eastAsia="Times New Roman" w:hAnsi="Arial Narrow" w:cs="Calibri"/>
                  <w:color w:val="000000"/>
                  <w:sz w:val="20"/>
                  <w:szCs w:val="20"/>
                  <w:lang w:val="en-US"/>
                </w:rPr>
                <w:br/>
                <w:t>3,0x</w:t>
              </w:r>
            </w:ins>
            <w:ins w:id="967" w:author="Ajantha De Silva" w:date="2019-10-24T16:34:00Z">
              <w:r>
                <w:rPr>
                  <w:rFonts w:ascii="Arial Narrow" w:eastAsia="Times New Roman" w:hAnsi="Arial Narrow" w:cs="Calibri"/>
                  <w:color w:val="000000"/>
                  <w:sz w:val="20"/>
                  <w:szCs w:val="20"/>
                  <w:lang w:val="en-US"/>
                </w:rPr>
                <w:t>0</w:t>
              </w:r>
            </w:ins>
            <w:ins w:id="968" w:author="Ajantha De Silva" w:date="2019-10-24T14:14:00Z">
              <w:r>
                <w:rPr>
                  <w:rFonts w:ascii="Arial Narrow" w:eastAsia="Times New Roman" w:hAnsi="Arial Narrow" w:cs="Calibri"/>
                  <w:color w:val="000000"/>
                  <w:sz w:val="20"/>
                  <w:szCs w:val="20"/>
                  <w:lang w:val="en-US"/>
                </w:rPr>
                <w:t>0</w:t>
              </w:r>
            </w:ins>
            <w:ins w:id="969" w:author="Ajantha De Silva" w:date="2019-08-10T19:56:00Z">
              <w:r w:rsidRPr="001B4F9A">
                <w:rPr>
                  <w:rFonts w:ascii="Arial Narrow" w:eastAsia="Times New Roman" w:hAnsi="Arial Narrow" w:cs="Calibri"/>
                  <w:color w:val="000000"/>
                  <w:sz w:val="20"/>
                  <w:szCs w:val="20"/>
                  <w:lang w:val="en-US"/>
                </w:rPr>
                <w:t>0</w:t>
              </w:r>
            </w:ins>
            <w:ins w:id="970" w:author="Ajantha De Silva" w:date="2019-10-24T16:34:00Z">
              <w:r>
                <w:rPr>
                  <w:rFonts w:ascii="Arial Narrow" w:eastAsia="Times New Roman" w:hAnsi="Arial Narrow" w:cs="Calibri"/>
                  <w:color w:val="000000"/>
                  <w:sz w:val="20"/>
                  <w:szCs w:val="20"/>
                  <w:lang w:val="en-US"/>
                </w:rPr>
                <w:t>1</w:t>
              </w:r>
            </w:ins>
            <w:ins w:id="971" w:author="Ajantha De Silva" w:date="2019-08-10T19:56:00Z">
              <w:r w:rsidRPr="001B4F9A">
                <w:rPr>
                  <w:rFonts w:ascii="Arial Narrow" w:eastAsia="Times New Roman" w:hAnsi="Arial Narrow" w:cs="Calibri"/>
                  <w:color w:val="000000"/>
                  <w:sz w:val="20"/>
                  <w:szCs w:val="20"/>
                  <w:lang w:val="en-US"/>
                </w:rPr>
                <w:t>0</w:t>
              </w:r>
            </w:ins>
            <w:ins w:id="972" w:author="Ajantha De Silva" w:date="2019-08-12T14:37:00Z">
              <w:r>
                <w:rPr>
                  <w:rFonts w:ascii="Arial Narrow" w:eastAsia="Times New Roman" w:hAnsi="Arial Narrow" w:cs="Calibri"/>
                  <w:color w:val="000000"/>
                  <w:sz w:val="20"/>
                  <w:szCs w:val="20"/>
                  <w:lang w:val="en-US"/>
                </w:rPr>
                <w:t>0</w:t>
              </w:r>
            </w:ins>
            <w:ins w:id="973" w:author="Ajantha De Silva" w:date="2019-08-10T19:56:00Z">
              <w:r w:rsidRPr="001B4F9A">
                <w:rPr>
                  <w:rFonts w:ascii="Arial Narrow" w:eastAsia="Times New Roman" w:hAnsi="Arial Narrow" w:cs="Calibri"/>
                  <w:color w:val="000000"/>
                  <w:sz w:val="20"/>
                  <w:szCs w:val="20"/>
                  <w:lang w:val="en-US"/>
                </w:rPr>
                <w:t>0'B, 7,0x</w:t>
              </w:r>
            </w:ins>
            <w:ins w:id="974" w:author="Ajantha De Silva" w:date="2019-10-24T14:14:00Z">
              <w:r>
                <w:rPr>
                  <w:rFonts w:ascii="Arial Narrow" w:eastAsia="Times New Roman" w:hAnsi="Arial Narrow" w:cs="Calibri"/>
                  <w:color w:val="000000"/>
                  <w:sz w:val="20"/>
                  <w:szCs w:val="20"/>
                  <w:lang w:val="en-US"/>
                </w:rPr>
                <w:t>0</w:t>
              </w:r>
            </w:ins>
            <w:ins w:id="975" w:author="Ajantha De Silva" w:date="2019-10-24T16:34:00Z">
              <w:r>
                <w:rPr>
                  <w:rFonts w:ascii="Arial Narrow" w:eastAsia="Times New Roman" w:hAnsi="Arial Narrow" w:cs="Calibri"/>
                  <w:color w:val="000000"/>
                  <w:sz w:val="20"/>
                  <w:szCs w:val="20"/>
                  <w:lang w:val="en-US"/>
                </w:rPr>
                <w:t>01</w:t>
              </w:r>
            </w:ins>
            <w:ins w:id="976" w:author="Ajantha De Silva" w:date="2019-08-12T14:37:00Z">
              <w:r w:rsidRPr="001B4F9A">
                <w:rPr>
                  <w:rFonts w:ascii="Arial Narrow" w:eastAsia="Times New Roman" w:hAnsi="Arial Narrow" w:cs="Calibri"/>
                  <w:color w:val="000000"/>
                  <w:sz w:val="20"/>
                  <w:szCs w:val="20"/>
                  <w:lang w:val="en-US"/>
                </w:rPr>
                <w:t>000</w:t>
              </w:r>
              <w:r>
                <w:rPr>
                  <w:rFonts w:ascii="Arial Narrow" w:eastAsia="Times New Roman" w:hAnsi="Arial Narrow" w:cs="Calibri"/>
                  <w:color w:val="000000"/>
                  <w:sz w:val="20"/>
                  <w:szCs w:val="20"/>
                  <w:lang w:val="en-US"/>
                </w:rPr>
                <w:t>0</w:t>
              </w:r>
            </w:ins>
            <w:ins w:id="977" w:author="Ajantha De Silva" w:date="2019-08-10T19:56:00Z">
              <w:r w:rsidRPr="001B4F9A">
                <w:rPr>
                  <w:rFonts w:ascii="Arial Narrow" w:eastAsia="Times New Roman" w:hAnsi="Arial Narrow" w:cs="Calibri"/>
                  <w:color w:val="000000"/>
                  <w:sz w:val="20"/>
                  <w:szCs w:val="20"/>
                  <w:lang w:val="en-US"/>
                </w:rPr>
                <w:t>'B)</w:t>
              </w:r>
            </w:ins>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D73296" w14:textId="303909E3" w:rsidR="007F7904" w:rsidRPr="001B4F9A" w:rsidRDefault="007F7904" w:rsidP="007F7904">
            <w:pPr>
              <w:spacing w:after="0" w:line="240" w:lineRule="auto"/>
              <w:jc w:val="center"/>
              <w:rPr>
                <w:ins w:id="978" w:author="Ajantha De Silva" w:date="2019-08-10T19:56:00Z"/>
                <w:rFonts w:ascii="Arial Narrow" w:eastAsia="Times New Roman" w:hAnsi="Arial Narrow" w:cs="Calibri"/>
                <w:color w:val="000000"/>
                <w:sz w:val="20"/>
                <w:szCs w:val="20"/>
                <w:lang w:val="en-US"/>
              </w:rPr>
            </w:pPr>
            <w:ins w:id="979" w:author="Ajantha De Silva" w:date="2019-08-10T19:58:00Z">
              <w:r>
                <w:rPr>
                  <w:rFonts w:ascii="Arial Narrow" w:eastAsia="Times New Roman" w:hAnsi="Arial Narrow" w:cs="Calibri"/>
                  <w:color w:val="000000"/>
                  <w:sz w:val="20"/>
                  <w:szCs w:val="20"/>
                  <w:lang w:val="en-US"/>
                </w:rPr>
                <w:t>246 / 081</w:t>
              </w:r>
            </w:ins>
          </w:p>
        </w:tc>
        <w:tc>
          <w:tcPr>
            <w:tcW w:w="107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7E0A5A" w14:textId="77777777" w:rsidR="007F7904" w:rsidRPr="001B4F9A" w:rsidRDefault="007F7904" w:rsidP="007F7904">
            <w:pPr>
              <w:spacing w:after="0" w:line="240" w:lineRule="auto"/>
              <w:jc w:val="center"/>
              <w:rPr>
                <w:ins w:id="980" w:author="Ajantha De Silva" w:date="2019-08-10T19:56:00Z"/>
                <w:rFonts w:ascii="Arial Narrow" w:eastAsia="Times New Roman" w:hAnsi="Arial Narrow" w:cs="Calibri"/>
                <w:color w:val="000000"/>
                <w:sz w:val="20"/>
                <w:szCs w:val="20"/>
                <w:lang w:val="en-US"/>
              </w:rPr>
            </w:pPr>
            <w:ins w:id="981" w:author="Ajantha De Silva" w:date="2019-08-10T19:56:00Z">
              <w:r w:rsidRPr="001B4F9A">
                <w:rPr>
                  <w:rFonts w:ascii="Arial Narrow" w:eastAsia="Times New Roman" w:hAnsi="Arial Narrow" w:cs="Calibri"/>
                  <w:color w:val="000000"/>
                  <w:sz w:val="20"/>
                  <w:szCs w:val="20"/>
                  <w:lang w:val="en-US"/>
                </w:rPr>
                <w:t>Yes</w:t>
              </w:r>
            </w:ins>
          </w:p>
        </w:tc>
        <w:tc>
          <w:tcPr>
            <w:tcW w:w="107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5FCA27" w14:textId="77777777" w:rsidR="007F7904" w:rsidRPr="001B4F9A" w:rsidRDefault="007F7904" w:rsidP="007F7904">
            <w:pPr>
              <w:spacing w:after="0" w:line="240" w:lineRule="auto"/>
              <w:jc w:val="center"/>
              <w:rPr>
                <w:ins w:id="982" w:author="Ajantha De Silva" w:date="2019-08-10T19:56:00Z"/>
                <w:rFonts w:ascii="Arial Narrow" w:eastAsia="Times New Roman" w:hAnsi="Arial Narrow" w:cs="Calibri"/>
                <w:color w:val="000000"/>
                <w:sz w:val="20"/>
                <w:szCs w:val="20"/>
                <w:lang w:val="en-US"/>
              </w:rPr>
            </w:pPr>
            <w:ins w:id="983" w:author="Ajantha De Silva" w:date="2019-08-10T19:56:00Z">
              <w:r w:rsidRPr="001B4F9A">
                <w:rPr>
                  <w:rFonts w:ascii="Arial Narrow" w:eastAsia="Times New Roman" w:hAnsi="Arial Narrow" w:cs="Calibri"/>
                  <w:color w:val="000000"/>
                  <w:sz w:val="20"/>
                  <w:szCs w:val="20"/>
                  <w:lang w:val="en-US"/>
                </w:rPr>
                <w:t>No</w:t>
              </w:r>
            </w:ins>
          </w:p>
        </w:tc>
      </w:tr>
      <w:tr w:rsidR="00D449F3" w:rsidRPr="001B4F9A" w14:paraId="46EF7732" w14:textId="77777777" w:rsidTr="00D449F3">
        <w:trPr>
          <w:trHeight w:val="389"/>
          <w:ins w:id="984" w:author="Ajantha De Silva" w:date="2019-10-24T16:47:00Z"/>
        </w:trPr>
        <w:tc>
          <w:tcPr>
            <w:tcW w:w="5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4E084A" w14:textId="44E90199" w:rsidR="00E86877" w:rsidRPr="001B4F9A" w:rsidRDefault="00E86877" w:rsidP="00E86877">
            <w:pPr>
              <w:spacing w:after="0" w:line="240" w:lineRule="auto"/>
              <w:jc w:val="center"/>
              <w:rPr>
                <w:ins w:id="985" w:author="Ajantha De Silva" w:date="2019-10-24T16:47:00Z"/>
                <w:rFonts w:ascii="Arial Narrow" w:eastAsia="Times New Roman" w:hAnsi="Arial Narrow" w:cs="Calibri"/>
                <w:color w:val="000000"/>
                <w:sz w:val="20"/>
                <w:szCs w:val="20"/>
                <w:lang w:val="en-US"/>
              </w:rPr>
            </w:pPr>
            <w:ins w:id="986" w:author="Ajantha De Silva" w:date="2019-10-24T16:47:00Z">
              <w:r>
                <w:rPr>
                  <w:rFonts w:ascii="Arial Narrow" w:eastAsia="Times New Roman" w:hAnsi="Arial Narrow" w:cs="Calibri"/>
                  <w:color w:val="000000"/>
                  <w:sz w:val="20"/>
                  <w:szCs w:val="20"/>
                  <w:lang w:val="en-US"/>
                </w:rPr>
                <w:t>1</w:t>
              </w:r>
              <w:r w:rsidRPr="001B4F9A">
                <w:rPr>
                  <w:rFonts w:ascii="Arial Narrow" w:eastAsia="Times New Roman" w:hAnsi="Arial Narrow" w:cs="Calibri"/>
                  <w:color w:val="000000"/>
                  <w:sz w:val="20"/>
                  <w:szCs w:val="20"/>
                  <w:lang w:val="en-US"/>
                </w:rPr>
                <w:t>.</w:t>
              </w:r>
            </w:ins>
            <w:ins w:id="987" w:author="Ajantha De Silva" w:date="2019-10-24T16:52:00Z">
              <w:r>
                <w:rPr>
                  <w:rFonts w:ascii="Arial Narrow" w:eastAsia="Times New Roman" w:hAnsi="Arial Narrow" w:cs="Calibri"/>
                  <w:color w:val="000000"/>
                  <w:sz w:val="20"/>
                  <w:szCs w:val="20"/>
                  <w:lang w:val="en-US"/>
                </w:rPr>
                <w:t>11</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A0F199" w14:textId="77777777" w:rsidR="00E86877" w:rsidRPr="001B4F9A" w:rsidRDefault="00E86877" w:rsidP="00E86877">
            <w:pPr>
              <w:spacing w:after="0" w:line="240" w:lineRule="auto"/>
              <w:jc w:val="center"/>
              <w:rPr>
                <w:ins w:id="988" w:author="Ajantha De Silva" w:date="2019-10-24T16:47:00Z"/>
                <w:rFonts w:ascii="Arial Narrow" w:eastAsia="Times New Roman" w:hAnsi="Arial Narrow" w:cs="Calibri"/>
                <w:color w:val="000000"/>
                <w:sz w:val="20"/>
                <w:szCs w:val="20"/>
                <w:lang w:val="en-US"/>
              </w:rPr>
            </w:pPr>
            <w:ins w:id="989" w:author="Ajantha De Silva" w:date="2019-10-24T16:47:00Z">
              <w:r w:rsidRPr="001B4F9A">
                <w:rPr>
                  <w:rFonts w:ascii="Arial Narrow" w:eastAsia="Times New Roman" w:hAnsi="Arial Narrow" w:cs="Calibri"/>
                  <w:color w:val="000000"/>
                  <w:sz w:val="20"/>
                  <w:szCs w:val="20"/>
                  <w:lang w:val="en-US"/>
                </w:rPr>
                <w:t>3</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6157F2" w14:textId="77777777" w:rsidR="00E86877" w:rsidRPr="001B4F9A" w:rsidRDefault="00E86877" w:rsidP="00E86877">
            <w:pPr>
              <w:spacing w:after="0" w:line="240" w:lineRule="auto"/>
              <w:jc w:val="center"/>
              <w:rPr>
                <w:ins w:id="990" w:author="Ajantha De Silva" w:date="2019-10-24T16:47:00Z"/>
                <w:rFonts w:ascii="Arial Narrow" w:eastAsia="Times New Roman" w:hAnsi="Arial Narrow" w:cs="Calibri"/>
                <w:color w:val="000000"/>
                <w:sz w:val="20"/>
                <w:szCs w:val="20"/>
                <w:lang w:val="en-US"/>
              </w:rPr>
            </w:pPr>
            <w:ins w:id="991" w:author="Ajantha De Silva" w:date="2019-10-24T16:47:00Z">
              <w:r w:rsidRPr="001B4F9A">
                <w:rPr>
                  <w:rFonts w:ascii="Arial Narrow" w:eastAsia="Times New Roman" w:hAnsi="Arial Narrow" w:cs="Calibri"/>
                  <w:color w:val="000000"/>
                  <w:sz w:val="20"/>
                  <w:szCs w:val="20"/>
                  <w:lang w:val="en-US"/>
                </w:rPr>
                <w:t>0x0</w:t>
              </w:r>
              <w:r>
                <w:rPr>
                  <w:rFonts w:ascii="Arial Narrow" w:eastAsia="Times New Roman" w:hAnsi="Arial Narrow" w:cs="Calibri"/>
                  <w:color w:val="000000"/>
                  <w:sz w:val="20"/>
                  <w:szCs w:val="20"/>
                  <w:lang w:val="en-US"/>
                </w:rPr>
                <w:t>0 00 00 00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779ED5" w14:textId="4DDF8C39" w:rsidR="00E86877" w:rsidRPr="001B4F9A" w:rsidRDefault="00E86877" w:rsidP="00E86877">
            <w:pPr>
              <w:spacing w:after="0" w:line="240" w:lineRule="auto"/>
              <w:jc w:val="center"/>
              <w:rPr>
                <w:ins w:id="992" w:author="Ajantha De Silva" w:date="2019-10-24T16:47:00Z"/>
                <w:rFonts w:ascii="Arial Narrow" w:eastAsia="Times New Roman" w:hAnsi="Arial Narrow" w:cs="Calibri"/>
                <w:color w:val="000000"/>
                <w:sz w:val="20"/>
                <w:szCs w:val="20"/>
                <w:lang w:val="en-US"/>
              </w:rPr>
            </w:pPr>
            <w:ins w:id="993" w:author="Ajantha De Silva" w:date="2019-10-24T16:47:00Z">
              <w:r>
                <w:rPr>
                  <w:rFonts w:ascii="Arial Narrow" w:eastAsia="Times New Roman" w:hAnsi="Arial Narrow" w:cs="Calibri"/>
                  <w:color w:val="000000"/>
                  <w:sz w:val="20"/>
                  <w:szCs w:val="20"/>
                  <w:lang w:val="en-US"/>
                </w:rPr>
                <w:t>1</w:t>
              </w:r>
              <w:r w:rsidRPr="001B4F9A">
                <w:rPr>
                  <w:rFonts w:ascii="Arial Narrow" w:eastAsia="Times New Roman" w:hAnsi="Arial Narrow" w:cs="Calibri"/>
                  <w:color w:val="000000"/>
                  <w:sz w:val="20"/>
                  <w:szCs w:val="20"/>
                  <w:lang w:val="en-US"/>
                </w:rPr>
                <w:t>000</w:t>
              </w:r>
              <w:r>
                <w:rPr>
                  <w:rFonts w:ascii="Arial Narrow" w:eastAsia="Times New Roman" w:hAnsi="Arial Narrow" w:cs="Calibri"/>
                  <w:color w:val="000000"/>
                  <w:sz w:val="20"/>
                  <w:szCs w:val="20"/>
                  <w:lang w:val="en-US"/>
                </w:rPr>
                <w:t>0</w:t>
              </w:r>
            </w:ins>
          </w:p>
        </w:tc>
        <w:tc>
          <w:tcPr>
            <w:tcW w:w="737" w:type="dxa"/>
            <w:tcBorders>
              <w:top w:val="single" w:sz="4" w:space="0" w:color="auto"/>
              <w:left w:val="single" w:sz="4" w:space="0" w:color="auto"/>
              <w:bottom w:val="single" w:sz="4" w:space="0" w:color="auto"/>
              <w:right w:val="single" w:sz="4" w:space="0" w:color="auto"/>
            </w:tcBorders>
            <w:vAlign w:val="bottom"/>
          </w:tcPr>
          <w:p w14:paraId="7FDE843B" w14:textId="5AE3D7F9" w:rsidR="00E86877" w:rsidRPr="001B4F9A" w:rsidRDefault="007F7904" w:rsidP="00416FC6">
            <w:pPr>
              <w:spacing w:after="0" w:line="240" w:lineRule="auto"/>
              <w:jc w:val="center"/>
              <w:rPr>
                <w:ins w:id="994" w:author="Ajantha De Silva" w:date="2019-10-27T19:12:00Z"/>
                <w:rFonts w:ascii="Arial Narrow" w:eastAsia="Times New Roman" w:hAnsi="Arial Narrow" w:cs="Calibri"/>
                <w:color w:val="000000"/>
                <w:sz w:val="20"/>
                <w:szCs w:val="20"/>
                <w:lang w:val="en-US"/>
              </w:rPr>
            </w:pPr>
            <w:ins w:id="995" w:author="Ajantha De Silva" w:date="2019-10-27T19:15:00Z">
              <w:r>
                <w:rPr>
                  <w:rFonts w:ascii="Arial Narrow" w:eastAsia="Times New Roman" w:hAnsi="Arial Narrow" w:cs="Calibri"/>
                  <w:color w:val="000000"/>
                  <w:sz w:val="20"/>
                  <w:szCs w:val="20"/>
                  <w:lang w:val="en-US"/>
                </w:rPr>
                <w:t>15</w:t>
              </w:r>
            </w:ins>
          </w:p>
        </w:tc>
        <w:tc>
          <w:tcPr>
            <w:tcW w:w="317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150288" w14:textId="21346D9A" w:rsidR="00E86877" w:rsidRPr="001B4F9A" w:rsidRDefault="00E86877" w:rsidP="00D449F3">
            <w:pPr>
              <w:spacing w:after="0" w:line="240" w:lineRule="auto"/>
              <w:ind w:left="385" w:hanging="385"/>
              <w:rPr>
                <w:ins w:id="996" w:author="Ajantha De Silva" w:date="2019-10-24T16:47:00Z"/>
                <w:rFonts w:ascii="Arial Narrow" w:eastAsia="Times New Roman" w:hAnsi="Arial Narrow" w:cs="Calibri"/>
                <w:color w:val="000000"/>
                <w:sz w:val="20"/>
                <w:szCs w:val="20"/>
                <w:lang w:val="en-US"/>
              </w:rPr>
            </w:pPr>
            <w:proofErr w:type="spellStart"/>
            <w:ins w:id="997" w:author="Ajantha De Silva" w:date="2019-10-24T16:47:00Z">
              <w:r w:rsidRPr="001B4F9A">
                <w:rPr>
                  <w:rFonts w:ascii="Arial Narrow" w:eastAsia="Times New Roman" w:hAnsi="Arial Narrow" w:cs="Calibri"/>
                  <w:color w:val="000000"/>
                  <w:sz w:val="20"/>
                  <w:szCs w:val="20"/>
                  <w:lang w:val="en-US"/>
                </w:rPr>
                <w:t>UAC_BarringInfo_Common</w:t>
              </w:r>
              <w:proofErr w:type="spellEnd"/>
              <w:r w:rsidRPr="001B4F9A">
                <w:rPr>
                  <w:rFonts w:ascii="Arial Narrow" w:eastAsia="Times New Roman" w:hAnsi="Arial Narrow" w:cs="Calibri"/>
                  <w:color w:val="000000"/>
                  <w:sz w:val="20"/>
                  <w:szCs w:val="20"/>
                  <w:lang w:val="en-US"/>
                </w:rPr>
                <w:t>(</w:t>
              </w:r>
            </w:ins>
            <w:ins w:id="998" w:author="Arne Marquordt" w:date="2019-10-31T11:56:00Z">
              <w:r w:rsidR="00836712" w:rsidRPr="001B4F9A">
                <w:rPr>
                  <w:rFonts w:ascii="Arial Narrow" w:eastAsia="Times New Roman" w:hAnsi="Arial Narrow" w:cs="Calibri"/>
                  <w:color w:val="000000"/>
                  <w:sz w:val="20"/>
                  <w:szCs w:val="20"/>
                  <w:lang w:val="en-US"/>
                </w:rPr>
                <w:br/>
              </w:r>
            </w:ins>
            <w:ins w:id="999" w:author="Ajantha De Silva" w:date="2019-10-24T16:47:00Z">
              <w:r w:rsidRPr="001B4F9A">
                <w:rPr>
                  <w:rFonts w:ascii="Arial Narrow" w:eastAsia="Times New Roman" w:hAnsi="Arial Narrow" w:cs="Calibri"/>
                  <w:color w:val="000000"/>
                  <w:sz w:val="20"/>
                  <w:szCs w:val="20"/>
                  <w:lang w:val="en-US"/>
                </w:rPr>
                <w:t>3,0x</w:t>
              </w:r>
              <w:r>
                <w:rPr>
                  <w:rFonts w:ascii="Arial Narrow" w:eastAsia="Times New Roman" w:hAnsi="Arial Narrow" w:cs="Calibri"/>
                  <w:color w:val="000000"/>
                  <w:sz w:val="20"/>
                  <w:szCs w:val="20"/>
                  <w:lang w:val="en-US"/>
                </w:rPr>
                <w:t>00</w:t>
              </w:r>
            </w:ins>
            <w:ins w:id="1000" w:author="Ajantha De Silva" w:date="2019-10-24T16:49:00Z">
              <w:r>
                <w:rPr>
                  <w:rFonts w:ascii="Arial Narrow" w:eastAsia="Times New Roman" w:hAnsi="Arial Narrow" w:cs="Calibri"/>
                  <w:color w:val="000000"/>
                  <w:sz w:val="20"/>
                  <w:szCs w:val="20"/>
                  <w:lang w:val="en-US"/>
                </w:rPr>
                <w:t>0</w:t>
              </w:r>
            </w:ins>
            <w:ins w:id="1001" w:author="Ajantha De Silva" w:date="2019-10-24T16:47:00Z">
              <w:r w:rsidRPr="001B4F9A">
                <w:rPr>
                  <w:rFonts w:ascii="Arial Narrow" w:eastAsia="Times New Roman" w:hAnsi="Arial Narrow" w:cs="Calibri"/>
                  <w:color w:val="000000"/>
                  <w:sz w:val="20"/>
                  <w:szCs w:val="20"/>
                  <w:lang w:val="en-US"/>
                </w:rPr>
                <w:t>000</w:t>
              </w:r>
            </w:ins>
            <w:ins w:id="1002" w:author="Ajantha De Silva" w:date="2019-10-24T16:49:00Z">
              <w:r>
                <w:rPr>
                  <w:rFonts w:ascii="Arial Narrow" w:eastAsia="Times New Roman" w:hAnsi="Arial Narrow" w:cs="Calibri"/>
                  <w:color w:val="000000"/>
                  <w:sz w:val="20"/>
                  <w:szCs w:val="20"/>
                  <w:lang w:val="en-US"/>
                </w:rPr>
                <w:t>1</w:t>
              </w:r>
            </w:ins>
            <w:ins w:id="1003" w:author="Ajantha De Silva" w:date="2019-10-24T16:47:00Z">
              <w:r w:rsidRPr="001B4F9A">
                <w:rPr>
                  <w:rFonts w:ascii="Arial Narrow" w:eastAsia="Times New Roman" w:hAnsi="Arial Narrow" w:cs="Calibri"/>
                  <w:color w:val="000000"/>
                  <w:sz w:val="20"/>
                  <w:szCs w:val="20"/>
                  <w:lang w:val="en-US"/>
                </w:rPr>
                <w:t>'B)</w:t>
              </w:r>
            </w:ins>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20EFB3D" w14:textId="77777777" w:rsidR="00E86877" w:rsidRPr="001B4F9A" w:rsidRDefault="00E86877" w:rsidP="00E86877">
            <w:pPr>
              <w:spacing w:after="0" w:line="240" w:lineRule="auto"/>
              <w:jc w:val="center"/>
              <w:rPr>
                <w:ins w:id="1004" w:author="Ajantha De Silva" w:date="2019-10-24T16:47:00Z"/>
                <w:rFonts w:ascii="Arial Narrow" w:eastAsia="Times New Roman" w:hAnsi="Arial Narrow" w:cs="Calibri"/>
                <w:color w:val="000000"/>
                <w:sz w:val="20"/>
                <w:szCs w:val="20"/>
                <w:lang w:val="en-US"/>
              </w:rPr>
            </w:pPr>
            <w:ins w:id="1005" w:author="Ajantha De Silva" w:date="2019-10-24T16:47:00Z">
              <w:r>
                <w:rPr>
                  <w:rFonts w:ascii="Arial Narrow" w:eastAsia="Times New Roman" w:hAnsi="Arial Narrow" w:cs="Calibri"/>
                  <w:color w:val="000000"/>
                  <w:sz w:val="20"/>
                  <w:szCs w:val="20"/>
                  <w:lang w:val="en-US"/>
                </w:rPr>
                <w:t>246 / 081</w:t>
              </w:r>
            </w:ins>
          </w:p>
        </w:tc>
        <w:tc>
          <w:tcPr>
            <w:tcW w:w="107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C944AD" w14:textId="77777777" w:rsidR="00E86877" w:rsidRPr="001B4F9A" w:rsidRDefault="00E86877" w:rsidP="00E86877">
            <w:pPr>
              <w:spacing w:after="0" w:line="240" w:lineRule="auto"/>
              <w:jc w:val="center"/>
              <w:rPr>
                <w:ins w:id="1006" w:author="Ajantha De Silva" w:date="2019-10-24T16:47:00Z"/>
                <w:rFonts w:ascii="Arial Narrow" w:eastAsia="Times New Roman" w:hAnsi="Arial Narrow" w:cs="Calibri"/>
                <w:color w:val="000000"/>
                <w:sz w:val="20"/>
                <w:szCs w:val="20"/>
                <w:lang w:val="en-US"/>
              </w:rPr>
            </w:pPr>
            <w:ins w:id="1007" w:author="Ajantha De Silva" w:date="2019-10-24T16:47:00Z">
              <w:r w:rsidRPr="001B4F9A">
                <w:rPr>
                  <w:rFonts w:ascii="Arial Narrow" w:eastAsia="Times New Roman" w:hAnsi="Arial Narrow" w:cs="Calibri"/>
                  <w:color w:val="000000"/>
                  <w:sz w:val="20"/>
                  <w:szCs w:val="20"/>
                  <w:lang w:val="en-US"/>
                </w:rPr>
                <w:t>No</w:t>
              </w:r>
            </w:ins>
          </w:p>
        </w:tc>
        <w:tc>
          <w:tcPr>
            <w:tcW w:w="107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5C81E2" w14:textId="77777777" w:rsidR="00E86877" w:rsidRPr="001B4F9A" w:rsidRDefault="00E86877" w:rsidP="00E86877">
            <w:pPr>
              <w:spacing w:after="0" w:line="240" w:lineRule="auto"/>
              <w:jc w:val="center"/>
              <w:rPr>
                <w:ins w:id="1008" w:author="Ajantha De Silva" w:date="2019-10-24T16:47:00Z"/>
                <w:rFonts w:ascii="Arial Narrow" w:eastAsia="Times New Roman" w:hAnsi="Arial Narrow" w:cs="Calibri"/>
                <w:color w:val="000000"/>
                <w:sz w:val="20"/>
                <w:szCs w:val="20"/>
                <w:lang w:val="en-US"/>
              </w:rPr>
            </w:pPr>
            <w:ins w:id="1009" w:author="Ajantha De Silva" w:date="2019-10-24T16:47:00Z">
              <w:r w:rsidRPr="001B4F9A">
                <w:rPr>
                  <w:rFonts w:ascii="Arial Narrow" w:eastAsia="Times New Roman" w:hAnsi="Arial Narrow" w:cs="Calibri"/>
                  <w:color w:val="000000"/>
                  <w:sz w:val="20"/>
                  <w:szCs w:val="20"/>
                  <w:lang w:val="en-US"/>
                </w:rPr>
                <w:t>NA</w:t>
              </w:r>
            </w:ins>
          </w:p>
        </w:tc>
      </w:tr>
      <w:tr w:rsidR="00D449F3" w:rsidRPr="001B4F9A" w14:paraId="39C80D9D" w14:textId="77777777" w:rsidTr="00D449F3">
        <w:trPr>
          <w:trHeight w:val="389"/>
          <w:ins w:id="1010" w:author="Ajantha De Silva" w:date="2019-10-24T16:47:00Z"/>
        </w:trPr>
        <w:tc>
          <w:tcPr>
            <w:tcW w:w="5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BC8690" w14:textId="2728FD9C" w:rsidR="007F7904" w:rsidRPr="001B4F9A" w:rsidRDefault="007F7904" w:rsidP="007F7904">
            <w:pPr>
              <w:spacing w:after="0" w:line="240" w:lineRule="auto"/>
              <w:jc w:val="center"/>
              <w:rPr>
                <w:ins w:id="1011" w:author="Ajantha De Silva" w:date="2019-10-24T16:47:00Z"/>
                <w:rFonts w:ascii="Arial Narrow" w:eastAsia="Times New Roman" w:hAnsi="Arial Narrow" w:cs="Calibri"/>
                <w:color w:val="000000"/>
                <w:sz w:val="20"/>
                <w:szCs w:val="20"/>
                <w:lang w:val="en-US"/>
              </w:rPr>
            </w:pPr>
            <w:ins w:id="1012" w:author="Ajantha De Silva" w:date="2019-10-24T16:47:00Z">
              <w:r>
                <w:rPr>
                  <w:rFonts w:ascii="Arial Narrow" w:eastAsia="Times New Roman" w:hAnsi="Arial Narrow" w:cs="Calibri"/>
                  <w:color w:val="000000"/>
                  <w:sz w:val="20"/>
                  <w:szCs w:val="20"/>
                  <w:lang w:val="en-US"/>
                </w:rPr>
                <w:t>1.</w:t>
              </w:r>
            </w:ins>
            <w:ins w:id="1013" w:author="Ajantha De Silva" w:date="2019-10-24T16:52:00Z">
              <w:r>
                <w:rPr>
                  <w:rFonts w:ascii="Arial Narrow" w:eastAsia="Times New Roman" w:hAnsi="Arial Narrow" w:cs="Calibri"/>
                  <w:color w:val="000000"/>
                  <w:sz w:val="20"/>
                  <w:szCs w:val="20"/>
                  <w:lang w:val="en-US"/>
                </w:rPr>
                <w:t>12</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833481" w14:textId="77777777" w:rsidR="007F7904" w:rsidRPr="001B4F9A" w:rsidRDefault="007F7904" w:rsidP="007F7904">
            <w:pPr>
              <w:spacing w:after="0" w:line="240" w:lineRule="auto"/>
              <w:jc w:val="center"/>
              <w:rPr>
                <w:ins w:id="1014" w:author="Ajantha De Silva" w:date="2019-10-24T16:47:00Z"/>
                <w:rFonts w:ascii="Arial Narrow" w:eastAsia="Times New Roman" w:hAnsi="Arial Narrow" w:cs="Calibri"/>
                <w:color w:val="000000"/>
                <w:sz w:val="20"/>
                <w:szCs w:val="20"/>
                <w:lang w:val="en-US"/>
              </w:rPr>
            </w:pPr>
            <w:ins w:id="1015" w:author="Ajantha De Silva" w:date="2019-10-24T16:47:00Z">
              <w:r w:rsidRPr="001B4F9A">
                <w:rPr>
                  <w:rFonts w:ascii="Arial Narrow" w:eastAsia="Times New Roman" w:hAnsi="Arial Narrow" w:cs="Calibri"/>
                  <w:color w:val="000000"/>
                  <w:sz w:val="20"/>
                  <w:szCs w:val="20"/>
                  <w:lang w:val="en-US"/>
                </w:rPr>
                <w:t>3</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820BCF" w14:textId="77777777" w:rsidR="007F7904" w:rsidRPr="001B4F9A" w:rsidRDefault="007F7904" w:rsidP="007F7904">
            <w:pPr>
              <w:spacing w:after="0" w:line="240" w:lineRule="auto"/>
              <w:jc w:val="center"/>
              <w:rPr>
                <w:ins w:id="1016" w:author="Ajantha De Silva" w:date="2019-10-24T16:47:00Z"/>
                <w:rFonts w:ascii="Arial Narrow" w:eastAsia="Times New Roman" w:hAnsi="Arial Narrow" w:cs="Calibri"/>
                <w:color w:val="000000"/>
                <w:sz w:val="20"/>
                <w:szCs w:val="20"/>
                <w:lang w:val="en-US"/>
              </w:rPr>
            </w:pPr>
            <w:ins w:id="1017" w:author="Ajantha De Silva" w:date="2019-10-24T16:47:00Z">
              <w:r w:rsidRPr="001B4F9A">
                <w:rPr>
                  <w:rFonts w:ascii="Arial Narrow" w:eastAsia="Times New Roman" w:hAnsi="Arial Narrow" w:cs="Calibri"/>
                  <w:color w:val="000000"/>
                  <w:sz w:val="20"/>
                  <w:szCs w:val="20"/>
                  <w:lang w:val="en-US"/>
                </w:rPr>
                <w:t>0x0</w:t>
              </w:r>
              <w:r>
                <w:rPr>
                  <w:rFonts w:ascii="Arial Narrow" w:eastAsia="Times New Roman" w:hAnsi="Arial Narrow" w:cs="Calibri"/>
                  <w:color w:val="000000"/>
                  <w:sz w:val="20"/>
                  <w:szCs w:val="20"/>
                  <w:lang w:val="en-US"/>
                </w:rPr>
                <w:t>0 00 00 00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0BE0F6" w14:textId="3FD4CD98" w:rsidR="007F7904" w:rsidRPr="001B4F9A" w:rsidRDefault="007F7904" w:rsidP="007F7904">
            <w:pPr>
              <w:spacing w:after="0" w:line="240" w:lineRule="auto"/>
              <w:jc w:val="center"/>
              <w:rPr>
                <w:ins w:id="1018" w:author="Ajantha De Silva" w:date="2019-10-24T16:47:00Z"/>
                <w:rFonts w:ascii="Arial Narrow" w:eastAsia="Times New Roman" w:hAnsi="Arial Narrow" w:cs="Calibri"/>
                <w:color w:val="000000"/>
                <w:sz w:val="20"/>
                <w:szCs w:val="20"/>
                <w:lang w:val="en-US"/>
              </w:rPr>
            </w:pPr>
            <w:ins w:id="1019" w:author="Ajantha De Silva" w:date="2019-10-24T16:48:00Z">
              <w:r>
                <w:rPr>
                  <w:rFonts w:ascii="Arial Narrow" w:eastAsia="Times New Roman" w:hAnsi="Arial Narrow" w:cs="Calibri"/>
                  <w:color w:val="000000"/>
                  <w:sz w:val="20"/>
                  <w:szCs w:val="20"/>
                  <w:lang w:val="en-US"/>
                </w:rPr>
                <w:t>1</w:t>
              </w:r>
            </w:ins>
            <w:ins w:id="1020" w:author="Ajantha De Silva" w:date="2019-10-24T16:47:00Z">
              <w:r w:rsidRPr="001B4F9A">
                <w:rPr>
                  <w:rFonts w:ascii="Arial Narrow" w:eastAsia="Times New Roman" w:hAnsi="Arial Narrow" w:cs="Calibri"/>
                  <w:color w:val="000000"/>
                  <w:sz w:val="20"/>
                  <w:szCs w:val="20"/>
                  <w:lang w:val="en-US"/>
                </w:rPr>
                <w:t>000</w:t>
              </w:r>
            </w:ins>
            <w:ins w:id="1021" w:author="Ajantha De Silva" w:date="2019-10-24T16:48:00Z">
              <w:r>
                <w:rPr>
                  <w:rFonts w:ascii="Arial Narrow" w:eastAsia="Times New Roman" w:hAnsi="Arial Narrow" w:cs="Calibri"/>
                  <w:color w:val="000000"/>
                  <w:sz w:val="20"/>
                  <w:szCs w:val="20"/>
                  <w:lang w:val="en-US"/>
                </w:rPr>
                <w:t>0</w:t>
              </w:r>
            </w:ins>
          </w:p>
        </w:tc>
        <w:tc>
          <w:tcPr>
            <w:tcW w:w="737" w:type="dxa"/>
            <w:tcBorders>
              <w:top w:val="single" w:sz="4" w:space="0" w:color="auto"/>
              <w:left w:val="single" w:sz="4" w:space="0" w:color="auto"/>
              <w:bottom w:val="single" w:sz="4" w:space="0" w:color="auto"/>
              <w:right w:val="single" w:sz="4" w:space="0" w:color="auto"/>
            </w:tcBorders>
            <w:vAlign w:val="bottom"/>
          </w:tcPr>
          <w:p w14:paraId="58B7E2EE" w14:textId="4FDE911F" w:rsidR="007F7904" w:rsidRPr="001B4F9A" w:rsidRDefault="007F7904" w:rsidP="00416FC6">
            <w:pPr>
              <w:spacing w:after="0" w:line="240" w:lineRule="auto"/>
              <w:jc w:val="center"/>
              <w:rPr>
                <w:ins w:id="1022" w:author="Ajantha De Silva" w:date="2019-10-27T19:12:00Z"/>
                <w:rFonts w:ascii="Arial Narrow" w:eastAsia="Times New Roman" w:hAnsi="Arial Narrow" w:cs="Calibri"/>
                <w:color w:val="000000"/>
                <w:sz w:val="20"/>
                <w:szCs w:val="20"/>
                <w:lang w:val="en-US"/>
              </w:rPr>
            </w:pPr>
            <w:ins w:id="1023" w:author="Ajantha De Silva" w:date="2019-10-27T19:16:00Z">
              <w:r w:rsidRPr="0054393F">
                <w:rPr>
                  <w:rFonts w:ascii="Arial Narrow" w:eastAsia="Times New Roman" w:hAnsi="Arial Narrow" w:cs="Calibri"/>
                  <w:color w:val="000000"/>
                  <w:sz w:val="20"/>
                  <w:szCs w:val="20"/>
                  <w:lang w:val="en-US"/>
                </w:rPr>
                <w:t>15</w:t>
              </w:r>
            </w:ins>
          </w:p>
        </w:tc>
        <w:tc>
          <w:tcPr>
            <w:tcW w:w="317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C21243" w14:textId="43795811" w:rsidR="007F7904" w:rsidRPr="001B4F9A" w:rsidRDefault="007F7904" w:rsidP="00D449F3">
            <w:pPr>
              <w:spacing w:after="0" w:line="240" w:lineRule="auto"/>
              <w:ind w:left="385" w:hanging="385"/>
              <w:rPr>
                <w:ins w:id="1024" w:author="Ajantha De Silva" w:date="2019-10-24T16:47:00Z"/>
                <w:rFonts w:ascii="Arial Narrow" w:eastAsia="Times New Roman" w:hAnsi="Arial Narrow" w:cs="Calibri"/>
                <w:color w:val="000000"/>
                <w:sz w:val="20"/>
                <w:szCs w:val="20"/>
                <w:lang w:val="en-US"/>
              </w:rPr>
            </w:pPr>
            <w:proofErr w:type="spellStart"/>
            <w:ins w:id="1025" w:author="Ajantha De Silva" w:date="2019-10-24T16:47:00Z">
              <w:r w:rsidRPr="001B4F9A">
                <w:rPr>
                  <w:rFonts w:ascii="Arial Narrow" w:eastAsia="Times New Roman" w:hAnsi="Arial Narrow" w:cs="Calibri"/>
                  <w:color w:val="000000"/>
                  <w:sz w:val="20"/>
                  <w:szCs w:val="20"/>
                  <w:lang w:val="en-US"/>
                </w:rPr>
                <w:t>UAC_BarringInfo_PerPLMN</w:t>
              </w:r>
              <w:proofErr w:type="spellEnd"/>
              <w:r w:rsidRPr="001B4F9A">
                <w:rPr>
                  <w:rFonts w:ascii="Arial Narrow" w:eastAsia="Times New Roman" w:hAnsi="Arial Narrow" w:cs="Calibri"/>
                  <w:color w:val="000000"/>
                  <w:sz w:val="20"/>
                  <w:szCs w:val="20"/>
                  <w:lang w:val="en-US"/>
                </w:rPr>
                <w:t>(</w:t>
              </w:r>
            </w:ins>
            <w:ins w:id="1026" w:author="Arne Marquordt" w:date="2019-10-31T11:56:00Z">
              <w:r w:rsidR="00836712" w:rsidRPr="001B4F9A">
                <w:rPr>
                  <w:rFonts w:ascii="Arial Narrow" w:eastAsia="Times New Roman" w:hAnsi="Arial Narrow" w:cs="Calibri"/>
                  <w:color w:val="000000"/>
                  <w:sz w:val="20"/>
                  <w:szCs w:val="20"/>
                  <w:lang w:val="en-US"/>
                </w:rPr>
                <w:br/>
              </w:r>
            </w:ins>
            <w:ins w:id="1027" w:author="Ajantha De Silva" w:date="2019-10-24T16:47:00Z">
              <w:r w:rsidRPr="001B4F9A">
                <w:rPr>
                  <w:rFonts w:ascii="Arial Narrow" w:eastAsia="Times New Roman" w:hAnsi="Arial Narrow" w:cs="Calibri"/>
                  <w:color w:val="000000"/>
                  <w:sz w:val="20"/>
                  <w:szCs w:val="20"/>
                  <w:lang w:val="en-US"/>
                </w:rPr>
                <w:t>3,0x</w:t>
              </w:r>
              <w:r>
                <w:rPr>
                  <w:rFonts w:ascii="Arial Narrow" w:eastAsia="Times New Roman" w:hAnsi="Arial Narrow" w:cs="Calibri"/>
                  <w:color w:val="000000"/>
                  <w:sz w:val="20"/>
                  <w:szCs w:val="20"/>
                  <w:lang w:val="en-US"/>
                </w:rPr>
                <w:t>00</w:t>
              </w:r>
            </w:ins>
            <w:ins w:id="1028" w:author="Ajantha De Silva" w:date="2019-10-24T16:50:00Z">
              <w:r>
                <w:rPr>
                  <w:rFonts w:ascii="Arial Narrow" w:eastAsia="Times New Roman" w:hAnsi="Arial Narrow" w:cs="Calibri"/>
                  <w:color w:val="000000"/>
                  <w:sz w:val="20"/>
                  <w:szCs w:val="20"/>
                  <w:lang w:val="en-US"/>
                </w:rPr>
                <w:t>0</w:t>
              </w:r>
            </w:ins>
            <w:ins w:id="1029" w:author="Ajantha De Silva" w:date="2019-10-24T16:47:00Z">
              <w:r w:rsidRPr="001B4F9A">
                <w:rPr>
                  <w:rFonts w:ascii="Arial Narrow" w:eastAsia="Times New Roman" w:hAnsi="Arial Narrow" w:cs="Calibri"/>
                  <w:color w:val="000000"/>
                  <w:sz w:val="20"/>
                  <w:szCs w:val="20"/>
                  <w:lang w:val="en-US"/>
                </w:rPr>
                <w:t>000</w:t>
              </w:r>
            </w:ins>
            <w:ins w:id="1030" w:author="Ajantha De Silva" w:date="2019-10-24T16:50:00Z">
              <w:r>
                <w:rPr>
                  <w:rFonts w:ascii="Arial Narrow" w:eastAsia="Times New Roman" w:hAnsi="Arial Narrow" w:cs="Calibri"/>
                  <w:color w:val="000000"/>
                  <w:sz w:val="20"/>
                  <w:szCs w:val="20"/>
                  <w:lang w:val="en-US"/>
                </w:rPr>
                <w:t>1</w:t>
              </w:r>
            </w:ins>
            <w:ins w:id="1031" w:author="Ajantha De Silva" w:date="2019-10-24T16:47:00Z">
              <w:r w:rsidRPr="001B4F9A">
                <w:rPr>
                  <w:rFonts w:ascii="Arial Narrow" w:eastAsia="Times New Roman" w:hAnsi="Arial Narrow" w:cs="Calibri"/>
                  <w:color w:val="000000"/>
                  <w:sz w:val="20"/>
                  <w:szCs w:val="20"/>
                  <w:lang w:val="en-US"/>
                </w:rPr>
                <w:t>'B)</w:t>
              </w:r>
            </w:ins>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436676" w14:textId="77777777" w:rsidR="007F7904" w:rsidRPr="001B4F9A" w:rsidRDefault="007F7904" w:rsidP="007F7904">
            <w:pPr>
              <w:spacing w:after="0" w:line="240" w:lineRule="auto"/>
              <w:jc w:val="center"/>
              <w:rPr>
                <w:ins w:id="1032" w:author="Ajantha De Silva" w:date="2019-10-24T16:47:00Z"/>
                <w:rFonts w:ascii="Arial Narrow" w:eastAsia="Times New Roman" w:hAnsi="Arial Narrow" w:cs="Calibri"/>
                <w:color w:val="000000"/>
                <w:sz w:val="20"/>
                <w:szCs w:val="20"/>
                <w:lang w:val="en-US"/>
              </w:rPr>
            </w:pPr>
            <w:ins w:id="1033" w:author="Ajantha De Silva" w:date="2019-10-24T16:47:00Z">
              <w:r>
                <w:rPr>
                  <w:rFonts w:ascii="Arial Narrow" w:eastAsia="Times New Roman" w:hAnsi="Arial Narrow" w:cs="Calibri"/>
                  <w:color w:val="000000"/>
                  <w:sz w:val="20"/>
                  <w:szCs w:val="20"/>
                  <w:lang w:val="en-US"/>
                </w:rPr>
                <w:t>246 / 081</w:t>
              </w:r>
            </w:ins>
          </w:p>
        </w:tc>
        <w:tc>
          <w:tcPr>
            <w:tcW w:w="107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BE99B4" w14:textId="77777777" w:rsidR="007F7904" w:rsidRPr="001B4F9A" w:rsidRDefault="007F7904" w:rsidP="007F7904">
            <w:pPr>
              <w:spacing w:after="0" w:line="240" w:lineRule="auto"/>
              <w:jc w:val="center"/>
              <w:rPr>
                <w:ins w:id="1034" w:author="Ajantha De Silva" w:date="2019-10-24T16:47:00Z"/>
                <w:rFonts w:ascii="Arial Narrow" w:eastAsia="Times New Roman" w:hAnsi="Arial Narrow" w:cs="Calibri"/>
                <w:color w:val="000000"/>
                <w:sz w:val="20"/>
                <w:szCs w:val="20"/>
                <w:lang w:val="en-US"/>
              </w:rPr>
            </w:pPr>
            <w:ins w:id="1035" w:author="Ajantha De Silva" w:date="2019-10-24T16:47:00Z">
              <w:r w:rsidRPr="001B4F9A">
                <w:rPr>
                  <w:rFonts w:ascii="Arial Narrow" w:eastAsia="Times New Roman" w:hAnsi="Arial Narrow" w:cs="Calibri"/>
                  <w:color w:val="000000"/>
                  <w:sz w:val="20"/>
                  <w:szCs w:val="20"/>
                  <w:lang w:val="en-US"/>
                </w:rPr>
                <w:t>No</w:t>
              </w:r>
            </w:ins>
          </w:p>
        </w:tc>
        <w:tc>
          <w:tcPr>
            <w:tcW w:w="107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1B6A40" w14:textId="77777777" w:rsidR="007F7904" w:rsidRPr="001B4F9A" w:rsidRDefault="007F7904" w:rsidP="007F7904">
            <w:pPr>
              <w:spacing w:after="0" w:line="240" w:lineRule="auto"/>
              <w:jc w:val="center"/>
              <w:rPr>
                <w:ins w:id="1036" w:author="Ajantha De Silva" w:date="2019-10-24T16:47:00Z"/>
                <w:rFonts w:ascii="Arial Narrow" w:eastAsia="Times New Roman" w:hAnsi="Arial Narrow" w:cs="Calibri"/>
                <w:color w:val="000000"/>
                <w:sz w:val="20"/>
                <w:szCs w:val="20"/>
                <w:lang w:val="en-US"/>
              </w:rPr>
            </w:pPr>
            <w:ins w:id="1037" w:author="Ajantha De Silva" w:date="2019-10-24T16:47:00Z">
              <w:r w:rsidRPr="001B4F9A">
                <w:rPr>
                  <w:rFonts w:ascii="Arial Narrow" w:eastAsia="Times New Roman" w:hAnsi="Arial Narrow" w:cs="Calibri"/>
                  <w:color w:val="000000"/>
                  <w:sz w:val="20"/>
                  <w:szCs w:val="20"/>
                  <w:lang w:val="en-US"/>
                </w:rPr>
                <w:t>NA</w:t>
              </w:r>
            </w:ins>
          </w:p>
        </w:tc>
      </w:tr>
      <w:tr w:rsidR="00D449F3" w:rsidRPr="001B4F9A" w14:paraId="4A12DA35" w14:textId="77777777" w:rsidTr="00D449F3">
        <w:trPr>
          <w:trHeight w:val="389"/>
          <w:ins w:id="1038" w:author="Ajantha De Silva" w:date="2019-10-24T16:47:00Z"/>
        </w:trPr>
        <w:tc>
          <w:tcPr>
            <w:tcW w:w="5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BF1D3F" w14:textId="1D86945C" w:rsidR="007F7904" w:rsidRPr="001B4F9A" w:rsidRDefault="007F7904" w:rsidP="007F7904">
            <w:pPr>
              <w:spacing w:after="0" w:line="240" w:lineRule="auto"/>
              <w:jc w:val="center"/>
              <w:rPr>
                <w:ins w:id="1039" w:author="Ajantha De Silva" w:date="2019-10-24T16:47:00Z"/>
                <w:rFonts w:ascii="Arial Narrow" w:eastAsia="Times New Roman" w:hAnsi="Arial Narrow" w:cs="Calibri"/>
                <w:color w:val="000000"/>
                <w:sz w:val="20"/>
                <w:szCs w:val="20"/>
                <w:lang w:val="en-US"/>
              </w:rPr>
            </w:pPr>
            <w:ins w:id="1040" w:author="Ajantha De Silva" w:date="2019-10-24T16:47:00Z">
              <w:r>
                <w:rPr>
                  <w:rFonts w:ascii="Arial Narrow" w:eastAsia="Times New Roman" w:hAnsi="Arial Narrow" w:cs="Calibri"/>
                  <w:color w:val="000000"/>
                  <w:sz w:val="20"/>
                  <w:szCs w:val="20"/>
                  <w:lang w:val="en-US"/>
                </w:rPr>
                <w:t>1.</w:t>
              </w:r>
            </w:ins>
            <w:ins w:id="1041" w:author="Ajantha De Silva" w:date="2019-10-24T16:53:00Z">
              <w:r>
                <w:rPr>
                  <w:rFonts w:ascii="Arial Narrow" w:eastAsia="Times New Roman" w:hAnsi="Arial Narrow" w:cs="Calibri"/>
                  <w:color w:val="000000"/>
                  <w:sz w:val="20"/>
                  <w:szCs w:val="20"/>
                  <w:lang w:val="en-US"/>
                </w:rPr>
                <w:t>13</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D1D23B" w14:textId="77777777" w:rsidR="007F7904" w:rsidRPr="001B4F9A" w:rsidRDefault="007F7904" w:rsidP="007F7904">
            <w:pPr>
              <w:spacing w:after="0" w:line="240" w:lineRule="auto"/>
              <w:jc w:val="center"/>
              <w:rPr>
                <w:ins w:id="1042" w:author="Ajantha De Silva" w:date="2019-10-24T16:47:00Z"/>
                <w:rFonts w:ascii="Arial Narrow" w:eastAsia="Times New Roman" w:hAnsi="Arial Narrow" w:cs="Calibri"/>
                <w:color w:val="000000"/>
                <w:sz w:val="20"/>
                <w:szCs w:val="20"/>
                <w:lang w:val="en-US"/>
              </w:rPr>
            </w:pPr>
            <w:ins w:id="1043" w:author="Ajantha De Silva" w:date="2019-10-24T16:47:00Z">
              <w:r w:rsidRPr="001B4F9A">
                <w:rPr>
                  <w:rFonts w:ascii="Arial Narrow" w:eastAsia="Times New Roman" w:hAnsi="Arial Narrow" w:cs="Calibri"/>
                  <w:color w:val="000000"/>
                  <w:sz w:val="20"/>
                  <w:szCs w:val="20"/>
                  <w:lang w:val="en-US"/>
                </w:rPr>
                <w:t>3</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7ADAD5" w14:textId="77777777" w:rsidR="007F7904" w:rsidRPr="001B4F9A" w:rsidRDefault="007F7904" w:rsidP="007F7904">
            <w:pPr>
              <w:spacing w:after="0" w:line="240" w:lineRule="auto"/>
              <w:jc w:val="center"/>
              <w:rPr>
                <w:ins w:id="1044" w:author="Ajantha De Silva" w:date="2019-10-24T16:47:00Z"/>
                <w:rFonts w:ascii="Arial Narrow" w:eastAsia="Times New Roman" w:hAnsi="Arial Narrow" w:cs="Calibri"/>
                <w:color w:val="000000"/>
                <w:sz w:val="20"/>
                <w:szCs w:val="20"/>
                <w:lang w:val="en-US"/>
              </w:rPr>
            </w:pPr>
            <w:ins w:id="1045" w:author="Ajantha De Silva" w:date="2019-10-24T16:47:00Z">
              <w:r w:rsidRPr="001B4F9A">
                <w:rPr>
                  <w:rFonts w:ascii="Arial Narrow" w:eastAsia="Times New Roman" w:hAnsi="Arial Narrow" w:cs="Calibri"/>
                  <w:color w:val="000000"/>
                  <w:sz w:val="20"/>
                  <w:szCs w:val="20"/>
                  <w:lang w:val="en-US"/>
                </w:rPr>
                <w:t>0x0</w:t>
              </w:r>
              <w:r>
                <w:rPr>
                  <w:rFonts w:ascii="Arial Narrow" w:eastAsia="Times New Roman" w:hAnsi="Arial Narrow" w:cs="Calibri"/>
                  <w:color w:val="000000"/>
                  <w:sz w:val="20"/>
                  <w:szCs w:val="20"/>
                  <w:lang w:val="en-US"/>
                </w:rPr>
                <w:t>0 00 00 00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29D61B" w14:textId="53E438BF" w:rsidR="007F7904" w:rsidRPr="001B4F9A" w:rsidRDefault="007F7904" w:rsidP="007F7904">
            <w:pPr>
              <w:spacing w:after="0" w:line="240" w:lineRule="auto"/>
              <w:jc w:val="center"/>
              <w:rPr>
                <w:ins w:id="1046" w:author="Ajantha De Silva" w:date="2019-10-24T16:47:00Z"/>
                <w:rFonts w:ascii="Arial Narrow" w:eastAsia="Times New Roman" w:hAnsi="Arial Narrow" w:cs="Calibri"/>
                <w:color w:val="000000"/>
                <w:sz w:val="20"/>
                <w:szCs w:val="20"/>
                <w:lang w:val="en-US"/>
              </w:rPr>
            </w:pPr>
            <w:ins w:id="1047" w:author="Ajantha De Silva" w:date="2019-10-24T16:48:00Z">
              <w:r>
                <w:rPr>
                  <w:rFonts w:ascii="Arial Narrow" w:eastAsia="Times New Roman" w:hAnsi="Arial Narrow" w:cs="Calibri"/>
                  <w:color w:val="000000"/>
                  <w:sz w:val="20"/>
                  <w:szCs w:val="20"/>
                  <w:lang w:val="en-US"/>
                </w:rPr>
                <w:t>1</w:t>
              </w:r>
            </w:ins>
            <w:ins w:id="1048" w:author="Ajantha De Silva" w:date="2019-10-24T16:47:00Z">
              <w:r w:rsidRPr="001B4F9A">
                <w:rPr>
                  <w:rFonts w:ascii="Arial Narrow" w:eastAsia="Times New Roman" w:hAnsi="Arial Narrow" w:cs="Calibri"/>
                  <w:color w:val="000000"/>
                  <w:sz w:val="20"/>
                  <w:szCs w:val="20"/>
                  <w:lang w:val="en-US"/>
                </w:rPr>
                <w:t>000</w:t>
              </w:r>
            </w:ins>
            <w:ins w:id="1049" w:author="Ajantha De Silva" w:date="2019-10-24T16:49:00Z">
              <w:r>
                <w:rPr>
                  <w:rFonts w:ascii="Arial Narrow" w:eastAsia="Times New Roman" w:hAnsi="Arial Narrow" w:cs="Calibri"/>
                  <w:color w:val="000000"/>
                  <w:sz w:val="20"/>
                  <w:szCs w:val="20"/>
                  <w:lang w:val="en-US"/>
                </w:rPr>
                <w:t>0</w:t>
              </w:r>
            </w:ins>
          </w:p>
        </w:tc>
        <w:tc>
          <w:tcPr>
            <w:tcW w:w="737" w:type="dxa"/>
            <w:tcBorders>
              <w:top w:val="single" w:sz="4" w:space="0" w:color="auto"/>
              <w:left w:val="single" w:sz="4" w:space="0" w:color="auto"/>
              <w:bottom w:val="single" w:sz="4" w:space="0" w:color="auto"/>
              <w:right w:val="single" w:sz="4" w:space="0" w:color="auto"/>
            </w:tcBorders>
            <w:vAlign w:val="bottom"/>
          </w:tcPr>
          <w:p w14:paraId="389055E0" w14:textId="287220F0" w:rsidR="007F7904" w:rsidRPr="001B4F9A" w:rsidRDefault="007F7904" w:rsidP="00416FC6">
            <w:pPr>
              <w:spacing w:after="0" w:line="240" w:lineRule="auto"/>
              <w:jc w:val="center"/>
              <w:rPr>
                <w:ins w:id="1050" w:author="Ajantha De Silva" w:date="2019-10-27T19:12:00Z"/>
                <w:rFonts w:ascii="Arial Narrow" w:eastAsia="Times New Roman" w:hAnsi="Arial Narrow" w:cs="Calibri"/>
                <w:color w:val="000000"/>
                <w:sz w:val="20"/>
                <w:szCs w:val="20"/>
                <w:lang w:val="en-US"/>
              </w:rPr>
            </w:pPr>
            <w:ins w:id="1051" w:author="Ajantha De Silva" w:date="2019-10-27T19:16:00Z">
              <w:r w:rsidRPr="0054393F">
                <w:rPr>
                  <w:rFonts w:ascii="Arial Narrow" w:eastAsia="Times New Roman" w:hAnsi="Arial Narrow" w:cs="Calibri"/>
                  <w:color w:val="000000"/>
                  <w:sz w:val="20"/>
                  <w:szCs w:val="20"/>
                  <w:lang w:val="en-US"/>
                </w:rPr>
                <w:t>15</w:t>
              </w:r>
            </w:ins>
          </w:p>
        </w:tc>
        <w:tc>
          <w:tcPr>
            <w:tcW w:w="317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076A2D" w14:textId="7F8C467E" w:rsidR="007F7904" w:rsidRPr="001B4F9A" w:rsidRDefault="007F7904" w:rsidP="00D449F3">
            <w:pPr>
              <w:spacing w:after="0" w:line="240" w:lineRule="auto"/>
              <w:ind w:left="385" w:hanging="385"/>
              <w:rPr>
                <w:ins w:id="1052" w:author="Ajantha De Silva" w:date="2019-10-24T16:47:00Z"/>
                <w:rFonts w:ascii="Arial Narrow" w:eastAsia="Times New Roman" w:hAnsi="Arial Narrow" w:cs="Calibri"/>
                <w:color w:val="000000"/>
                <w:sz w:val="20"/>
                <w:szCs w:val="20"/>
                <w:lang w:val="en-US"/>
              </w:rPr>
            </w:pPr>
            <w:proofErr w:type="spellStart"/>
            <w:ins w:id="1053" w:author="Ajantha De Silva" w:date="2019-10-24T16:47:00Z">
              <w:r w:rsidRPr="001B4F9A">
                <w:rPr>
                  <w:rFonts w:ascii="Arial Narrow" w:eastAsia="Times New Roman" w:hAnsi="Arial Narrow" w:cs="Calibri"/>
                  <w:color w:val="000000"/>
                  <w:sz w:val="20"/>
                  <w:szCs w:val="20"/>
                  <w:lang w:val="en-US"/>
                </w:rPr>
                <w:t>UAC_BarringInfo_Common</w:t>
              </w:r>
              <w:proofErr w:type="spellEnd"/>
              <w:r w:rsidRPr="001B4F9A">
                <w:rPr>
                  <w:rFonts w:ascii="Arial Narrow" w:eastAsia="Times New Roman" w:hAnsi="Arial Narrow" w:cs="Calibri"/>
                  <w:color w:val="000000"/>
                  <w:sz w:val="20"/>
                  <w:szCs w:val="20"/>
                  <w:lang w:val="en-US"/>
                </w:rPr>
                <w:t>(</w:t>
              </w:r>
            </w:ins>
            <w:ins w:id="1054" w:author="Arne Marquordt" w:date="2019-10-31T11:56:00Z">
              <w:r w:rsidR="00836712" w:rsidRPr="001B4F9A">
                <w:rPr>
                  <w:rFonts w:ascii="Arial Narrow" w:eastAsia="Times New Roman" w:hAnsi="Arial Narrow" w:cs="Calibri"/>
                  <w:color w:val="000000"/>
                  <w:sz w:val="20"/>
                  <w:szCs w:val="20"/>
                  <w:lang w:val="en-US"/>
                </w:rPr>
                <w:br/>
              </w:r>
            </w:ins>
            <w:ins w:id="1055" w:author="Ajantha De Silva" w:date="2019-10-24T16:47:00Z">
              <w:r w:rsidRPr="001B4F9A">
                <w:rPr>
                  <w:rFonts w:ascii="Arial Narrow" w:eastAsia="Times New Roman" w:hAnsi="Arial Narrow" w:cs="Calibri"/>
                  <w:color w:val="000000"/>
                  <w:sz w:val="20"/>
                  <w:szCs w:val="20"/>
                  <w:lang w:val="en-US"/>
                </w:rPr>
                <w:t>3,0x</w:t>
              </w:r>
              <w:r>
                <w:rPr>
                  <w:rFonts w:ascii="Arial Narrow" w:eastAsia="Times New Roman" w:hAnsi="Arial Narrow" w:cs="Calibri"/>
                  <w:color w:val="000000"/>
                  <w:sz w:val="20"/>
                  <w:szCs w:val="20"/>
                  <w:lang w:val="en-US"/>
                </w:rPr>
                <w:t>00</w:t>
              </w:r>
              <w:r w:rsidRPr="001B4F9A">
                <w:rPr>
                  <w:rFonts w:ascii="Arial Narrow" w:eastAsia="Times New Roman" w:hAnsi="Arial Narrow" w:cs="Calibri"/>
                  <w:color w:val="000000"/>
                  <w:sz w:val="20"/>
                  <w:szCs w:val="20"/>
                  <w:lang w:val="en-US"/>
                </w:rPr>
                <w:t>0000</w:t>
              </w:r>
              <w:r>
                <w:rPr>
                  <w:rFonts w:ascii="Arial Narrow" w:eastAsia="Times New Roman" w:hAnsi="Arial Narrow" w:cs="Calibri"/>
                  <w:color w:val="000000"/>
                  <w:sz w:val="20"/>
                  <w:szCs w:val="20"/>
                  <w:lang w:val="en-US"/>
                </w:rPr>
                <w:t>0</w:t>
              </w:r>
              <w:r w:rsidRPr="001B4F9A">
                <w:rPr>
                  <w:rFonts w:ascii="Arial Narrow" w:eastAsia="Times New Roman" w:hAnsi="Arial Narrow" w:cs="Calibri"/>
                  <w:color w:val="000000"/>
                  <w:sz w:val="20"/>
                  <w:szCs w:val="20"/>
                  <w:lang w:val="en-US"/>
                </w:rPr>
                <w:t>'B)</w:t>
              </w:r>
            </w:ins>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812C2C" w14:textId="77777777" w:rsidR="007F7904" w:rsidRPr="001B4F9A" w:rsidRDefault="007F7904" w:rsidP="007F7904">
            <w:pPr>
              <w:spacing w:after="0" w:line="240" w:lineRule="auto"/>
              <w:jc w:val="center"/>
              <w:rPr>
                <w:ins w:id="1056" w:author="Ajantha De Silva" w:date="2019-10-24T16:47:00Z"/>
                <w:rFonts w:ascii="Arial Narrow" w:eastAsia="Times New Roman" w:hAnsi="Arial Narrow" w:cs="Calibri"/>
                <w:color w:val="000000"/>
                <w:sz w:val="20"/>
                <w:szCs w:val="20"/>
                <w:lang w:val="en-US"/>
              </w:rPr>
            </w:pPr>
            <w:ins w:id="1057" w:author="Ajantha De Silva" w:date="2019-10-24T16:47:00Z">
              <w:r>
                <w:rPr>
                  <w:rFonts w:ascii="Arial Narrow" w:eastAsia="Times New Roman" w:hAnsi="Arial Narrow" w:cs="Calibri"/>
                  <w:color w:val="000000"/>
                  <w:sz w:val="20"/>
                  <w:szCs w:val="20"/>
                  <w:lang w:val="en-US"/>
                </w:rPr>
                <w:t>246 / 082</w:t>
              </w:r>
            </w:ins>
          </w:p>
        </w:tc>
        <w:tc>
          <w:tcPr>
            <w:tcW w:w="107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886475" w14:textId="77777777" w:rsidR="007F7904" w:rsidRPr="001B4F9A" w:rsidRDefault="007F7904" w:rsidP="007F7904">
            <w:pPr>
              <w:spacing w:after="0" w:line="240" w:lineRule="auto"/>
              <w:jc w:val="center"/>
              <w:rPr>
                <w:ins w:id="1058" w:author="Ajantha De Silva" w:date="2019-10-24T16:47:00Z"/>
                <w:rFonts w:ascii="Arial Narrow" w:eastAsia="Times New Roman" w:hAnsi="Arial Narrow" w:cs="Calibri"/>
                <w:color w:val="000000"/>
                <w:sz w:val="20"/>
                <w:szCs w:val="20"/>
                <w:lang w:val="en-US"/>
              </w:rPr>
            </w:pPr>
            <w:ins w:id="1059" w:author="Ajantha De Silva" w:date="2019-10-24T16:47:00Z">
              <w:r w:rsidRPr="001B4F9A">
                <w:rPr>
                  <w:rFonts w:ascii="Arial Narrow" w:eastAsia="Times New Roman" w:hAnsi="Arial Narrow" w:cs="Calibri"/>
                  <w:color w:val="000000"/>
                  <w:sz w:val="20"/>
                  <w:szCs w:val="20"/>
                  <w:lang w:val="en-US"/>
                </w:rPr>
                <w:t>No</w:t>
              </w:r>
            </w:ins>
          </w:p>
        </w:tc>
        <w:tc>
          <w:tcPr>
            <w:tcW w:w="107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82B97D" w14:textId="77777777" w:rsidR="007F7904" w:rsidRPr="001B4F9A" w:rsidRDefault="007F7904" w:rsidP="007F7904">
            <w:pPr>
              <w:spacing w:after="0" w:line="240" w:lineRule="auto"/>
              <w:jc w:val="center"/>
              <w:rPr>
                <w:ins w:id="1060" w:author="Ajantha De Silva" w:date="2019-10-24T16:47:00Z"/>
                <w:rFonts w:ascii="Arial Narrow" w:eastAsia="Times New Roman" w:hAnsi="Arial Narrow" w:cs="Calibri"/>
                <w:color w:val="000000"/>
                <w:sz w:val="20"/>
                <w:szCs w:val="20"/>
                <w:lang w:val="en-US"/>
              </w:rPr>
            </w:pPr>
            <w:ins w:id="1061" w:author="Ajantha De Silva" w:date="2019-10-24T16:47:00Z">
              <w:r w:rsidRPr="001B4F9A">
                <w:rPr>
                  <w:rFonts w:ascii="Arial Narrow" w:eastAsia="Times New Roman" w:hAnsi="Arial Narrow" w:cs="Calibri"/>
                  <w:color w:val="000000"/>
                  <w:sz w:val="20"/>
                  <w:szCs w:val="20"/>
                  <w:lang w:val="en-US"/>
                </w:rPr>
                <w:t>NA</w:t>
              </w:r>
            </w:ins>
          </w:p>
        </w:tc>
      </w:tr>
      <w:tr w:rsidR="00D449F3" w14:paraId="7802372F" w14:textId="77777777" w:rsidTr="00D449F3">
        <w:trPr>
          <w:trHeight w:val="389"/>
          <w:ins w:id="1062" w:author="Ajantha De Silva" w:date="2019-10-24T16:47:00Z"/>
        </w:trPr>
        <w:tc>
          <w:tcPr>
            <w:tcW w:w="5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4A0F60" w14:textId="74A77B9F" w:rsidR="007F7904" w:rsidRDefault="007F7904" w:rsidP="007F7904">
            <w:pPr>
              <w:spacing w:after="0" w:line="240" w:lineRule="auto"/>
              <w:jc w:val="center"/>
              <w:rPr>
                <w:ins w:id="1063" w:author="Ajantha De Silva" w:date="2019-10-24T16:47:00Z"/>
                <w:rFonts w:ascii="Arial Narrow" w:eastAsia="Times New Roman" w:hAnsi="Arial Narrow" w:cs="Calibri"/>
                <w:color w:val="000000"/>
                <w:sz w:val="20"/>
                <w:szCs w:val="20"/>
                <w:lang w:val="en-US"/>
              </w:rPr>
            </w:pPr>
            <w:ins w:id="1064" w:author="Ajantha De Silva" w:date="2019-10-24T16:47:00Z">
              <w:r>
                <w:rPr>
                  <w:rFonts w:ascii="Arial Narrow" w:eastAsia="Times New Roman" w:hAnsi="Arial Narrow" w:cs="Calibri"/>
                  <w:color w:val="000000"/>
                  <w:sz w:val="20"/>
                  <w:szCs w:val="20"/>
                  <w:lang w:val="en-US"/>
                </w:rPr>
                <w:t>1.</w:t>
              </w:r>
            </w:ins>
            <w:ins w:id="1065" w:author="Ajantha De Silva" w:date="2019-10-24T16:53:00Z">
              <w:r>
                <w:rPr>
                  <w:rFonts w:ascii="Arial Narrow" w:eastAsia="Times New Roman" w:hAnsi="Arial Narrow" w:cs="Calibri"/>
                  <w:color w:val="000000"/>
                  <w:sz w:val="20"/>
                  <w:szCs w:val="20"/>
                  <w:lang w:val="en-US"/>
                </w:rPr>
                <w:t>14</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3CB3D6" w14:textId="77777777" w:rsidR="007F7904" w:rsidRDefault="007F7904" w:rsidP="007F7904">
            <w:pPr>
              <w:spacing w:after="0" w:line="240" w:lineRule="auto"/>
              <w:jc w:val="center"/>
              <w:rPr>
                <w:ins w:id="1066" w:author="Ajantha De Silva" w:date="2019-10-24T16:47:00Z"/>
                <w:rFonts w:ascii="Arial Narrow" w:eastAsia="Times New Roman" w:hAnsi="Arial Narrow" w:cs="Calibri"/>
                <w:color w:val="000000"/>
                <w:sz w:val="20"/>
                <w:szCs w:val="20"/>
                <w:lang w:val="en-US"/>
              </w:rPr>
            </w:pPr>
            <w:ins w:id="1067" w:author="Ajantha De Silva" w:date="2019-10-24T16:47:00Z">
              <w:r w:rsidRPr="001B4F9A">
                <w:rPr>
                  <w:rFonts w:ascii="Arial Narrow" w:eastAsia="Times New Roman" w:hAnsi="Arial Narrow" w:cs="Calibri"/>
                  <w:color w:val="000000"/>
                  <w:sz w:val="20"/>
                  <w:szCs w:val="20"/>
                  <w:lang w:val="en-US"/>
                </w:rPr>
                <w:t>3</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CBEA0A" w14:textId="77777777" w:rsidR="007F7904" w:rsidRPr="001B4F9A" w:rsidRDefault="007F7904" w:rsidP="007F7904">
            <w:pPr>
              <w:spacing w:after="0" w:line="240" w:lineRule="auto"/>
              <w:jc w:val="center"/>
              <w:rPr>
                <w:ins w:id="1068" w:author="Ajantha De Silva" w:date="2019-10-24T16:47:00Z"/>
                <w:rFonts w:ascii="Arial Narrow" w:eastAsia="Times New Roman" w:hAnsi="Arial Narrow" w:cs="Calibri"/>
                <w:color w:val="000000"/>
                <w:sz w:val="20"/>
                <w:szCs w:val="20"/>
                <w:lang w:val="en-US"/>
              </w:rPr>
            </w:pPr>
            <w:ins w:id="1069" w:author="Ajantha De Silva" w:date="2019-10-24T16:47:00Z">
              <w:r w:rsidRPr="001B4F9A">
                <w:rPr>
                  <w:rFonts w:ascii="Arial Narrow" w:eastAsia="Times New Roman" w:hAnsi="Arial Narrow" w:cs="Calibri"/>
                  <w:color w:val="000000"/>
                  <w:sz w:val="20"/>
                  <w:szCs w:val="20"/>
                  <w:lang w:val="en-US"/>
                </w:rPr>
                <w:t>0x0</w:t>
              </w:r>
              <w:r>
                <w:rPr>
                  <w:rFonts w:ascii="Arial Narrow" w:eastAsia="Times New Roman" w:hAnsi="Arial Narrow" w:cs="Calibri"/>
                  <w:color w:val="000000"/>
                  <w:sz w:val="20"/>
                  <w:szCs w:val="20"/>
                  <w:lang w:val="en-US"/>
                </w:rPr>
                <w:t>0 00 00 00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DE5E8C" w14:textId="46311DE5" w:rsidR="007F7904" w:rsidRPr="001B4F9A" w:rsidRDefault="007F7904" w:rsidP="007F7904">
            <w:pPr>
              <w:spacing w:after="0" w:line="240" w:lineRule="auto"/>
              <w:jc w:val="center"/>
              <w:rPr>
                <w:ins w:id="1070" w:author="Ajantha De Silva" w:date="2019-10-24T16:47:00Z"/>
                <w:rFonts w:ascii="Arial Narrow" w:eastAsia="Times New Roman" w:hAnsi="Arial Narrow" w:cs="Calibri"/>
                <w:color w:val="000000"/>
                <w:sz w:val="20"/>
                <w:szCs w:val="20"/>
                <w:lang w:val="en-US"/>
              </w:rPr>
            </w:pPr>
            <w:ins w:id="1071" w:author="Ajantha De Silva" w:date="2019-10-24T16:48:00Z">
              <w:r>
                <w:rPr>
                  <w:rFonts w:ascii="Arial Narrow" w:eastAsia="Times New Roman" w:hAnsi="Arial Narrow" w:cs="Calibri"/>
                  <w:color w:val="000000"/>
                  <w:sz w:val="20"/>
                  <w:szCs w:val="20"/>
                  <w:lang w:val="en-US"/>
                </w:rPr>
                <w:t>1</w:t>
              </w:r>
            </w:ins>
            <w:ins w:id="1072" w:author="Ajantha De Silva" w:date="2019-10-24T16:47:00Z">
              <w:r w:rsidRPr="001B4F9A">
                <w:rPr>
                  <w:rFonts w:ascii="Arial Narrow" w:eastAsia="Times New Roman" w:hAnsi="Arial Narrow" w:cs="Calibri"/>
                  <w:color w:val="000000"/>
                  <w:sz w:val="20"/>
                  <w:szCs w:val="20"/>
                  <w:lang w:val="en-US"/>
                </w:rPr>
                <w:t>000</w:t>
              </w:r>
            </w:ins>
            <w:ins w:id="1073" w:author="Ajantha De Silva" w:date="2019-10-24T16:49:00Z">
              <w:r>
                <w:rPr>
                  <w:rFonts w:ascii="Arial Narrow" w:eastAsia="Times New Roman" w:hAnsi="Arial Narrow" w:cs="Calibri"/>
                  <w:color w:val="000000"/>
                  <w:sz w:val="20"/>
                  <w:szCs w:val="20"/>
                  <w:lang w:val="en-US"/>
                </w:rPr>
                <w:t>0</w:t>
              </w:r>
            </w:ins>
          </w:p>
        </w:tc>
        <w:tc>
          <w:tcPr>
            <w:tcW w:w="737" w:type="dxa"/>
            <w:tcBorders>
              <w:top w:val="single" w:sz="4" w:space="0" w:color="auto"/>
              <w:left w:val="single" w:sz="4" w:space="0" w:color="auto"/>
              <w:bottom w:val="single" w:sz="4" w:space="0" w:color="auto"/>
              <w:right w:val="single" w:sz="4" w:space="0" w:color="auto"/>
            </w:tcBorders>
            <w:vAlign w:val="bottom"/>
          </w:tcPr>
          <w:p w14:paraId="4320FD8E" w14:textId="3D666663" w:rsidR="007F7904" w:rsidRPr="001B4F9A" w:rsidRDefault="007F7904" w:rsidP="00416FC6">
            <w:pPr>
              <w:spacing w:after="0" w:line="240" w:lineRule="auto"/>
              <w:jc w:val="center"/>
              <w:rPr>
                <w:ins w:id="1074" w:author="Ajantha De Silva" w:date="2019-10-27T19:12:00Z"/>
                <w:rFonts w:ascii="Arial Narrow" w:eastAsia="Times New Roman" w:hAnsi="Arial Narrow" w:cs="Calibri"/>
                <w:color w:val="000000"/>
                <w:sz w:val="20"/>
                <w:szCs w:val="20"/>
                <w:lang w:val="en-US"/>
              </w:rPr>
            </w:pPr>
            <w:ins w:id="1075" w:author="Ajantha De Silva" w:date="2019-10-27T19:16:00Z">
              <w:r w:rsidRPr="0054393F">
                <w:rPr>
                  <w:rFonts w:ascii="Arial Narrow" w:eastAsia="Times New Roman" w:hAnsi="Arial Narrow" w:cs="Calibri"/>
                  <w:color w:val="000000"/>
                  <w:sz w:val="20"/>
                  <w:szCs w:val="20"/>
                  <w:lang w:val="en-US"/>
                </w:rPr>
                <w:t>15</w:t>
              </w:r>
            </w:ins>
          </w:p>
        </w:tc>
        <w:tc>
          <w:tcPr>
            <w:tcW w:w="317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DDDD54" w14:textId="74F53F5A" w:rsidR="007F7904" w:rsidRPr="001B4F9A" w:rsidRDefault="007F7904" w:rsidP="00D449F3">
            <w:pPr>
              <w:spacing w:after="0" w:line="240" w:lineRule="auto"/>
              <w:ind w:left="385" w:hanging="385"/>
              <w:rPr>
                <w:ins w:id="1076" w:author="Ajantha De Silva" w:date="2019-10-24T16:47:00Z"/>
                <w:rFonts w:ascii="Arial Narrow" w:eastAsia="Times New Roman" w:hAnsi="Arial Narrow" w:cs="Calibri"/>
                <w:color w:val="000000"/>
                <w:sz w:val="20"/>
                <w:szCs w:val="20"/>
                <w:lang w:val="en-US"/>
              </w:rPr>
            </w:pPr>
            <w:proofErr w:type="spellStart"/>
            <w:ins w:id="1077" w:author="Ajantha De Silva" w:date="2019-10-24T16:47:00Z">
              <w:r w:rsidRPr="001B4F9A">
                <w:rPr>
                  <w:rFonts w:ascii="Arial Narrow" w:eastAsia="Times New Roman" w:hAnsi="Arial Narrow" w:cs="Calibri"/>
                  <w:color w:val="000000"/>
                  <w:sz w:val="20"/>
                  <w:szCs w:val="20"/>
                  <w:lang w:val="en-US"/>
                </w:rPr>
                <w:t>UAC_BarringInfo_Common</w:t>
              </w:r>
              <w:proofErr w:type="spellEnd"/>
              <w:r w:rsidRPr="001B4F9A">
                <w:rPr>
                  <w:rFonts w:ascii="Arial Narrow" w:eastAsia="Times New Roman" w:hAnsi="Arial Narrow" w:cs="Calibri"/>
                  <w:color w:val="000000"/>
                  <w:sz w:val="20"/>
                  <w:szCs w:val="20"/>
                  <w:lang w:val="en-US"/>
                </w:rPr>
                <w:t>(</w:t>
              </w:r>
            </w:ins>
            <w:ins w:id="1078" w:author="Arne Marquordt" w:date="2019-10-31T11:56:00Z">
              <w:r w:rsidR="00836712" w:rsidRPr="001B4F9A">
                <w:rPr>
                  <w:rFonts w:ascii="Arial Narrow" w:eastAsia="Times New Roman" w:hAnsi="Arial Narrow" w:cs="Calibri"/>
                  <w:color w:val="000000"/>
                  <w:sz w:val="20"/>
                  <w:szCs w:val="20"/>
                  <w:lang w:val="en-US"/>
                </w:rPr>
                <w:br/>
              </w:r>
            </w:ins>
            <w:ins w:id="1079" w:author="Ajantha De Silva" w:date="2019-10-24T16:47:00Z">
              <w:r w:rsidRPr="001B4F9A">
                <w:rPr>
                  <w:rFonts w:ascii="Arial Narrow" w:eastAsia="Times New Roman" w:hAnsi="Arial Narrow" w:cs="Calibri"/>
                  <w:color w:val="000000"/>
                  <w:sz w:val="20"/>
                  <w:szCs w:val="20"/>
                  <w:lang w:val="en-US"/>
                </w:rPr>
                <w:t>3,0x</w:t>
              </w:r>
              <w:r>
                <w:rPr>
                  <w:rFonts w:ascii="Arial Narrow" w:eastAsia="Times New Roman" w:hAnsi="Arial Narrow" w:cs="Calibri"/>
                  <w:color w:val="000000"/>
                  <w:sz w:val="20"/>
                  <w:szCs w:val="20"/>
                  <w:lang w:val="en-US"/>
                </w:rPr>
                <w:t>00</w:t>
              </w:r>
            </w:ins>
            <w:ins w:id="1080" w:author="Ajantha De Silva" w:date="2019-10-24T16:51:00Z">
              <w:r>
                <w:rPr>
                  <w:rFonts w:ascii="Arial Narrow" w:eastAsia="Times New Roman" w:hAnsi="Arial Narrow" w:cs="Calibri"/>
                  <w:color w:val="000000"/>
                  <w:sz w:val="20"/>
                  <w:szCs w:val="20"/>
                  <w:lang w:val="en-US"/>
                </w:rPr>
                <w:t>10</w:t>
              </w:r>
            </w:ins>
            <w:ins w:id="1081" w:author="Ajantha De Silva" w:date="2019-10-24T16:47:00Z">
              <w:r w:rsidRPr="001B4F9A">
                <w:rPr>
                  <w:rFonts w:ascii="Arial Narrow" w:eastAsia="Times New Roman" w:hAnsi="Arial Narrow" w:cs="Calibri"/>
                  <w:color w:val="000000"/>
                  <w:sz w:val="20"/>
                  <w:szCs w:val="20"/>
                  <w:lang w:val="en-US"/>
                </w:rPr>
                <w:t>00</w:t>
              </w:r>
              <w:r>
                <w:rPr>
                  <w:rFonts w:ascii="Arial Narrow" w:eastAsia="Times New Roman" w:hAnsi="Arial Narrow" w:cs="Calibri"/>
                  <w:color w:val="000000"/>
                  <w:sz w:val="20"/>
                  <w:szCs w:val="20"/>
                  <w:lang w:val="en-US"/>
                </w:rPr>
                <w:t>0</w:t>
              </w:r>
              <w:r w:rsidRPr="001B4F9A">
                <w:rPr>
                  <w:rFonts w:ascii="Arial Narrow" w:eastAsia="Times New Roman" w:hAnsi="Arial Narrow" w:cs="Calibri"/>
                  <w:color w:val="000000"/>
                  <w:sz w:val="20"/>
                  <w:szCs w:val="20"/>
                  <w:lang w:val="en-US"/>
                </w:rPr>
                <w:t>'B)</w:t>
              </w:r>
            </w:ins>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80A966" w14:textId="77777777" w:rsidR="007F7904" w:rsidRDefault="007F7904" w:rsidP="007F7904">
            <w:pPr>
              <w:spacing w:after="0" w:line="240" w:lineRule="auto"/>
              <w:jc w:val="center"/>
              <w:rPr>
                <w:ins w:id="1082" w:author="Ajantha De Silva" w:date="2019-10-24T16:47:00Z"/>
                <w:rFonts w:ascii="Arial Narrow" w:eastAsia="Times New Roman" w:hAnsi="Arial Narrow" w:cs="Calibri"/>
                <w:color w:val="000000"/>
                <w:sz w:val="20"/>
                <w:szCs w:val="20"/>
                <w:lang w:val="en-US"/>
              </w:rPr>
            </w:pPr>
            <w:ins w:id="1083" w:author="Ajantha De Silva" w:date="2019-10-24T16:47:00Z">
              <w:r>
                <w:rPr>
                  <w:rFonts w:ascii="Arial Narrow" w:eastAsia="Times New Roman" w:hAnsi="Arial Narrow" w:cs="Calibri"/>
                  <w:color w:val="000000"/>
                  <w:sz w:val="20"/>
                  <w:szCs w:val="20"/>
                  <w:lang w:val="en-US"/>
                </w:rPr>
                <w:t>246 / 081</w:t>
              </w:r>
            </w:ins>
          </w:p>
        </w:tc>
        <w:tc>
          <w:tcPr>
            <w:tcW w:w="107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EF6548" w14:textId="77777777" w:rsidR="007F7904" w:rsidRDefault="007F7904" w:rsidP="007F7904">
            <w:pPr>
              <w:spacing w:after="0" w:line="240" w:lineRule="auto"/>
              <w:jc w:val="center"/>
              <w:rPr>
                <w:ins w:id="1084" w:author="Ajantha De Silva" w:date="2019-10-24T16:47:00Z"/>
                <w:rFonts w:ascii="Arial Narrow" w:eastAsia="Times New Roman" w:hAnsi="Arial Narrow" w:cs="Calibri"/>
                <w:color w:val="000000"/>
                <w:sz w:val="20"/>
                <w:szCs w:val="20"/>
                <w:lang w:val="en-US"/>
              </w:rPr>
            </w:pPr>
            <w:ins w:id="1085" w:author="Ajantha De Silva" w:date="2019-10-24T16:47:00Z">
              <w:r>
                <w:rPr>
                  <w:rFonts w:ascii="Arial Narrow" w:eastAsia="Times New Roman" w:hAnsi="Arial Narrow" w:cs="Calibri"/>
                  <w:color w:val="000000"/>
                  <w:sz w:val="20"/>
                  <w:szCs w:val="20"/>
                  <w:lang w:val="en-US"/>
                </w:rPr>
                <w:t>Yes</w:t>
              </w:r>
            </w:ins>
          </w:p>
        </w:tc>
        <w:tc>
          <w:tcPr>
            <w:tcW w:w="107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0D299D" w14:textId="77777777" w:rsidR="007F7904" w:rsidRDefault="007F7904" w:rsidP="007F7904">
            <w:pPr>
              <w:spacing w:after="0" w:line="240" w:lineRule="auto"/>
              <w:jc w:val="center"/>
              <w:rPr>
                <w:ins w:id="1086" w:author="Ajantha De Silva" w:date="2019-10-24T16:47:00Z"/>
                <w:rFonts w:ascii="Arial Narrow" w:eastAsia="Times New Roman" w:hAnsi="Arial Narrow" w:cs="Calibri"/>
                <w:color w:val="000000"/>
                <w:sz w:val="20"/>
                <w:szCs w:val="20"/>
                <w:lang w:val="en-US"/>
              </w:rPr>
            </w:pPr>
            <w:ins w:id="1087" w:author="Ajantha De Silva" w:date="2019-10-24T16:47:00Z">
              <w:r>
                <w:rPr>
                  <w:rFonts w:ascii="Arial Narrow" w:eastAsia="Times New Roman" w:hAnsi="Arial Narrow" w:cs="Calibri"/>
                  <w:color w:val="000000"/>
                  <w:sz w:val="20"/>
                  <w:szCs w:val="20"/>
                  <w:lang w:val="en-US"/>
                </w:rPr>
                <w:t>Yes</w:t>
              </w:r>
            </w:ins>
          </w:p>
        </w:tc>
      </w:tr>
      <w:tr w:rsidR="00D449F3" w:rsidRPr="001B4F9A" w14:paraId="0F7EE395" w14:textId="77777777" w:rsidTr="00D449F3">
        <w:trPr>
          <w:trHeight w:val="389"/>
          <w:ins w:id="1088" w:author="Ajantha De Silva" w:date="2019-10-24T16:47:00Z"/>
        </w:trPr>
        <w:tc>
          <w:tcPr>
            <w:tcW w:w="5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4F3A1B" w14:textId="786DAB47" w:rsidR="007F7904" w:rsidRPr="001B4F9A" w:rsidRDefault="007F7904" w:rsidP="007F7904">
            <w:pPr>
              <w:spacing w:after="0" w:line="240" w:lineRule="auto"/>
              <w:jc w:val="center"/>
              <w:rPr>
                <w:ins w:id="1089" w:author="Ajantha De Silva" w:date="2019-10-24T16:47:00Z"/>
                <w:rFonts w:ascii="Arial Narrow" w:eastAsia="Times New Roman" w:hAnsi="Arial Narrow" w:cs="Calibri"/>
                <w:color w:val="000000"/>
                <w:sz w:val="20"/>
                <w:szCs w:val="20"/>
                <w:lang w:val="en-US"/>
              </w:rPr>
            </w:pPr>
            <w:ins w:id="1090" w:author="Ajantha De Silva" w:date="2019-10-24T16:47:00Z">
              <w:r>
                <w:rPr>
                  <w:rFonts w:ascii="Arial Narrow" w:eastAsia="Times New Roman" w:hAnsi="Arial Narrow" w:cs="Calibri"/>
                  <w:color w:val="000000"/>
                  <w:sz w:val="20"/>
                  <w:szCs w:val="20"/>
                  <w:lang w:val="en-US"/>
                </w:rPr>
                <w:t>1.</w:t>
              </w:r>
            </w:ins>
            <w:ins w:id="1091" w:author="Ajantha De Silva" w:date="2019-10-24T16:53:00Z">
              <w:r>
                <w:rPr>
                  <w:rFonts w:ascii="Arial Narrow" w:eastAsia="Times New Roman" w:hAnsi="Arial Narrow" w:cs="Calibri"/>
                  <w:color w:val="000000"/>
                  <w:sz w:val="20"/>
                  <w:szCs w:val="20"/>
                  <w:lang w:val="en-US"/>
                </w:rPr>
                <w:t>15</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74E37D" w14:textId="77777777" w:rsidR="007F7904" w:rsidRPr="001B4F9A" w:rsidRDefault="007F7904" w:rsidP="007F7904">
            <w:pPr>
              <w:spacing w:after="0" w:line="240" w:lineRule="auto"/>
              <w:jc w:val="center"/>
              <w:rPr>
                <w:ins w:id="1092" w:author="Ajantha De Silva" w:date="2019-10-24T16:47:00Z"/>
                <w:rFonts w:ascii="Arial Narrow" w:eastAsia="Times New Roman" w:hAnsi="Arial Narrow" w:cs="Calibri"/>
                <w:color w:val="000000"/>
                <w:sz w:val="20"/>
                <w:szCs w:val="20"/>
                <w:lang w:val="en-US"/>
              </w:rPr>
            </w:pPr>
            <w:ins w:id="1093" w:author="Ajantha De Silva" w:date="2019-10-24T16:47:00Z">
              <w:r w:rsidRPr="001B4F9A">
                <w:rPr>
                  <w:rFonts w:ascii="Arial Narrow" w:eastAsia="Times New Roman" w:hAnsi="Arial Narrow" w:cs="Calibri"/>
                  <w:color w:val="000000"/>
                  <w:sz w:val="20"/>
                  <w:szCs w:val="20"/>
                  <w:lang w:val="en-US"/>
                </w:rPr>
                <w:t>7</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482FC4" w14:textId="77777777" w:rsidR="007F7904" w:rsidRPr="001B4F9A" w:rsidRDefault="007F7904" w:rsidP="007F7904">
            <w:pPr>
              <w:spacing w:after="0" w:line="240" w:lineRule="auto"/>
              <w:jc w:val="center"/>
              <w:rPr>
                <w:ins w:id="1094" w:author="Ajantha De Silva" w:date="2019-10-24T16:47:00Z"/>
                <w:rFonts w:ascii="Arial Narrow" w:eastAsia="Times New Roman" w:hAnsi="Arial Narrow" w:cs="Calibri"/>
                <w:color w:val="000000"/>
                <w:sz w:val="20"/>
                <w:szCs w:val="20"/>
                <w:lang w:val="en-US"/>
              </w:rPr>
            </w:pPr>
            <w:ins w:id="1095" w:author="Ajantha De Silva" w:date="2019-10-24T16:47:00Z">
              <w:r w:rsidRPr="001B4F9A">
                <w:rPr>
                  <w:rFonts w:ascii="Arial Narrow" w:eastAsia="Times New Roman" w:hAnsi="Arial Narrow" w:cs="Calibri"/>
                  <w:color w:val="000000"/>
                  <w:sz w:val="20"/>
                  <w:szCs w:val="20"/>
                  <w:lang w:val="en-US"/>
                </w:rPr>
                <w:t>0x0</w:t>
              </w:r>
              <w:r>
                <w:rPr>
                  <w:rFonts w:ascii="Arial Narrow" w:eastAsia="Times New Roman" w:hAnsi="Arial Narrow" w:cs="Calibri"/>
                  <w:color w:val="000000"/>
                  <w:sz w:val="20"/>
                  <w:szCs w:val="20"/>
                  <w:lang w:val="en-US"/>
                </w:rPr>
                <w:t>0 00 00 00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5D47A0" w14:textId="7E7CDDB6" w:rsidR="007F7904" w:rsidRPr="001B4F9A" w:rsidRDefault="007F7904" w:rsidP="007F7904">
            <w:pPr>
              <w:spacing w:after="0" w:line="240" w:lineRule="auto"/>
              <w:jc w:val="center"/>
              <w:rPr>
                <w:ins w:id="1096" w:author="Ajantha De Silva" w:date="2019-10-24T16:47:00Z"/>
                <w:rFonts w:ascii="Arial Narrow" w:eastAsia="Times New Roman" w:hAnsi="Arial Narrow" w:cs="Calibri"/>
                <w:color w:val="000000"/>
                <w:sz w:val="20"/>
                <w:szCs w:val="20"/>
                <w:lang w:val="en-US"/>
              </w:rPr>
            </w:pPr>
            <w:ins w:id="1097" w:author="Ajantha De Silva" w:date="2019-10-24T16:48:00Z">
              <w:r>
                <w:rPr>
                  <w:rFonts w:ascii="Arial Narrow" w:eastAsia="Times New Roman" w:hAnsi="Arial Narrow" w:cs="Calibri"/>
                  <w:color w:val="000000"/>
                  <w:sz w:val="20"/>
                  <w:szCs w:val="20"/>
                  <w:lang w:val="en-US"/>
                </w:rPr>
                <w:t>1</w:t>
              </w:r>
            </w:ins>
            <w:ins w:id="1098" w:author="Ajantha De Silva" w:date="2019-10-24T16:47:00Z">
              <w:r w:rsidRPr="001B4F9A">
                <w:rPr>
                  <w:rFonts w:ascii="Arial Narrow" w:eastAsia="Times New Roman" w:hAnsi="Arial Narrow" w:cs="Calibri"/>
                  <w:color w:val="000000"/>
                  <w:sz w:val="20"/>
                  <w:szCs w:val="20"/>
                  <w:lang w:val="en-US"/>
                </w:rPr>
                <w:t>000</w:t>
              </w:r>
            </w:ins>
            <w:ins w:id="1099" w:author="Ajantha De Silva" w:date="2019-10-24T16:49:00Z">
              <w:r>
                <w:rPr>
                  <w:rFonts w:ascii="Arial Narrow" w:eastAsia="Times New Roman" w:hAnsi="Arial Narrow" w:cs="Calibri"/>
                  <w:color w:val="000000"/>
                  <w:sz w:val="20"/>
                  <w:szCs w:val="20"/>
                  <w:lang w:val="en-US"/>
                </w:rPr>
                <w:t>0</w:t>
              </w:r>
            </w:ins>
          </w:p>
        </w:tc>
        <w:tc>
          <w:tcPr>
            <w:tcW w:w="737" w:type="dxa"/>
            <w:tcBorders>
              <w:top w:val="single" w:sz="4" w:space="0" w:color="auto"/>
              <w:left w:val="single" w:sz="4" w:space="0" w:color="auto"/>
              <w:bottom w:val="single" w:sz="4" w:space="0" w:color="auto"/>
              <w:right w:val="single" w:sz="4" w:space="0" w:color="auto"/>
            </w:tcBorders>
            <w:vAlign w:val="bottom"/>
          </w:tcPr>
          <w:p w14:paraId="5BB3D6C6" w14:textId="1C72BD95" w:rsidR="007F7904" w:rsidRPr="001B4F9A" w:rsidRDefault="007F7904" w:rsidP="00416FC6">
            <w:pPr>
              <w:spacing w:after="0" w:line="240" w:lineRule="auto"/>
              <w:jc w:val="center"/>
              <w:rPr>
                <w:ins w:id="1100" w:author="Ajantha De Silva" w:date="2019-10-27T19:12:00Z"/>
                <w:rFonts w:ascii="Arial Narrow" w:eastAsia="Times New Roman" w:hAnsi="Arial Narrow" w:cs="Calibri"/>
                <w:color w:val="000000"/>
                <w:sz w:val="20"/>
                <w:szCs w:val="20"/>
                <w:lang w:val="en-US"/>
              </w:rPr>
            </w:pPr>
            <w:ins w:id="1101" w:author="Ajantha De Silva" w:date="2019-10-27T19:16:00Z">
              <w:r w:rsidRPr="0054393F">
                <w:rPr>
                  <w:rFonts w:ascii="Arial Narrow" w:eastAsia="Times New Roman" w:hAnsi="Arial Narrow" w:cs="Calibri"/>
                  <w:color w:val="000000"/>
                  <w:sz w:val="20"/>
                  <w:szCs w:val="20"/>
                  <w:lang w:val="en-US"/>
                </w:rPr>
                <w:t>15</w:t>
              </w:r>
            </w:ins>
          </w:p>
        </w:tc>
        <w:tc>
          <w:tcPr>
            <w:tcW w:w="317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917B4D" w14:textId="1861A4A0" w:rsidR="007F7904" w:rsidRPr="001B4F9A" w:rsidRDefault="007F7904" w:rsidP="00D449F3">
            <w:pPr>
              <w:spacing w:after="0" w:line="240" w:lineRule="auto"/>
              <w:ind w:left="385" w:hanging="385"/>
              <w:rPr>
                <w:ins w:id="1102" w:author="Ajantha De Silva" w:date="2019-10-24T16:47:00Z"/>
                <w:rFonts w:ascii="Arial Narrow" w:eastAsia="Times New Roman" w:hAnsi="Arial Narrow" w:cs="Calibri"/>
                <w:color w:val="000000"/>
                <w:sz w:val="20"/>
                <w:szCs w:val="20"/>
                <w:lang w:val="en-US"/>
              </w:rPr>
            </w:pPr>
            <w:proofErr w:type="spellStart"/>
            <w:ins w:id="1103" w:author="Ajantha De Silva" w:date="2019-10-24T16:47:00Z">
              <w:r w:rsidRPr="001B4F9A">
                <w:rPr>
                  <w:rFonts w:ascii="Arial Narrow" w:eastAsia="Times New Roman" w:hAnsi="Arial Narrow" w:cs="Calibri"/>
                  <w:color w:val="000000"/>
                  <w:sz w:val="20"/>
                  <w:szCs w:val="20"/>
                  <w:lang w:val="en-US"/>
                </w:rPr>
                <w:t>UAC_BarringInfo_Common</w:t>
              </w:r>
              <w:proofErr w:type="spellEnd"/>
              <w:r w:rsidRPr="001B4F9A">
                <w:rPr>
                  <w:rFonts w:ascii="Arial Narrow" w:eastAsia="Times New Roman" w:hAnsi="Arial Narrow" w:cs="Calibri"/>
                  <w:color w:val="000000"/>
                  <w:sz w:val="20"/>
                  <w:szCs w:val="20"/>
                  <w:lang w:val="en-US"/>
                </w:rPr>
                <w:t>(</w:t>
              </w:r>
            </w:ins>
            <w:ins w:id="1104" w:author="Arne Marquordt" w:date="2019-10-31T11:56:00Z">
              <w:r w:rsidR="00836712" w:rsidRPr="001B4F9A">
                <w:rPr>
                  <w:rFonts w:ascii="Arial Narrow" w:eastAsia="Times New Roman" w:hAnsi="Arial Narrow" w:cs="Calibri"/>
                  <w:color w:val="000000"/>
                  <w:sz w:val="20"/>
                  <w:szCs w:val="20"/>
                  <w:lang w:val="en-US"/>
                </w:rPr>
                <w:br/>
              </w:r>
            </w:ins>
            <w:ins w:id="1105" w:author="Ajantha De Silva" w:date="2019-10-24T16:47:00Z">
              <w:r w:rsidRPr="001B4F9A">
                <w:rPr>
                  <w:rFonts w:ascii="Arial Narrow" w:eastAsia="Times New Roman" w:hAnsi="Arial Narrow" w:cs="Calibri"/>
                  <w:color w:val="000000"/>
                  <w:sz w:val="20"/>
                  <w:szCs w:val="20"/>
                  <w:lang w:val="en-US"/>
                </w:rPr>
                <w:t>7,0x</w:t>
              </w:r>
              <w:r>
                <w:rPr>
                  <w:rFonts w:ascii="Arial Narrow" w:eastAsia="Times New Roman" w:hAnsi="Arial Narrow" w:cs="Calibri"/>
                  <w:color w:val="000000"/>
                  <w:sz w:val="20"/>
                  <w:szCs w:val="20"/>
                  <w:lang w:val="en-US"/>
                </w:rPr>
                <w:t>00</w:t>
              </w:r>
            </w:ins>
            <w:ins w:id="1106" w:author="Ajantha De Silva" w:date="2019-10-24T16:51:00Z">
              <w:r>
                <w:rPr>
                  <w:rFonts w:ascii="Arial Narrow" w:eastAsia="Times New Roman" w:hAnsi="Arial Narrow" w:cs="Calibri"/>
                  <w:color w:val="000000"/>
                  <w:sz w:val="20"/>
                  <w:szCs w:val="20"/>
                  <w:lang w:val="en-US"/>
                </w:rPr>
                <w:t>0</w:t>
              </w:r>
            </w:ins>
            <w:ins w:id="1107" w:author="Ajantha De Silva" w:date="2019-10-24T16:47:00Z">
              <w:r w:rsidRPr="001B4F9A">
                <w:rPr>
                  <w:rFonts w:ascii="Arial Narrow" w:eastAsia="Times New Roman" w:hAnsi="Arial Narrow" w:cs="Calibri"/>
                  <w:color w:val="000000"/>
                  <w:sz w:val="20"/>
                  <w:szCs w:val="20"/>
                  <w:lang w:val="en-US"/>
                </w:rPr>
                <w:t>000</w:t>
              </w:r>
            </w:ins>
            <w:ins w:id="1108" w:author="Ajantha De Silva" w:date="2019-10-24T16:51:00Z">
              <w:r>
                <w:rPr>
                  <w:rFonts w:ascii="Arial Narrow" w:eastAsia="Times New Roman" w:hAnsi="Arial Narrow" w:cs="Calibri"/>
                  <w:color w:val="000000"/>
                  <w:sz w:val="20"/>
                  <w:szCs w:val="20"/>
                  <w:lang w:val="en-US"/>
                </w:rPr>
                <w:t>1</w:t>
              </w:r>
            </w:ins>
            <w:ins w:id="1109" w:author="Ajantha De Silva" w:date="2019-10-24T16:47:00Z">
              <w:r w:rsidRPr="001B4F9A">
                <w:rPr>
                  <w:rFonts w:ascii="Arial Narrow" w:eastAsia="Times New Roman" w:hAnsi="Arial Narrow" w:cs="Calibri"/>
                  <w:color w:val="000000"/>
                  <w:sz w:val="20"/>
                  <w:szCs w:val="20"/>
                  <w:lang w:val="en-US"/>
                </w:rPr>
                <w:t>'B)</w:t>
              </w:r>
            </w:ins>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233F8F5" w14:textId="77777777" w:rsidR="007F7904" w:rsidRPr="001B4F9A" w:rsidRDefault="007F7904" w:rsidP="007F7904">
            <w:pPr>
              <w:spacing w:after="0" w:line="240" w:lineRule="auto"/>
              <w:jc w:val="center"/>
              <w:rPr>
                <w:ins w:id="1110" w:author="Ajantha De Silva" w:date="2019-10-24T16:47:00Z"/>
                <w:rFonts w:ascii="Arial Narrow" w:eastAsia="Times New Roman" w:hAnsi="Arial Narrow" w:cs="Calibri"/>
                <w:color w:val="000000"/>
                <w:sz w:val="20"/>
                <w:szCs w:val="20"/>
                <w:lang w:val="en-US"/>
              </w:rPr>
            </w:pPr>
            <w:ins w:id="1111" w:author="Ajantha De Silva" w:date="2019-10-24T16:47:00Z">
              <w:r>
                <w:rPr>
                  <w:rFonts w:ascii="Arial Narrow" w:eastAsia="Times New Roman" w:hAnsi="Arial Narrow" w:cs="Calibri"/>
                  <w:color w:val="000000"/>
                  <w:sz w:val="20"/>
                  <w:szCs w:val="20"/>
                  <w:lang w:val="en-US"/>
                </w:rPr>
                <w:t>246 / 081</w:t>
              </w:r>
            </w:ins>
          </w:p>
        </w:tc>
        <w:tc>
          <w:tcPr>
            <w:tcW w:w="107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E2D3DA" w14:textId="77777777" w:rsidR="007F7904" w:rsidRPr="001B4F9A" w:rsidRDefault="007F7904" w:rsidP="007F7904">
            <w:pPr>
              <w:spacing w:after="0" w:line="240" w:lineRule="auto"/>
              <w:jc w:val="center"/>
              <w:rPr>
                <w:ins w:id="1112" w:author="Ajantha De Silva" w:date="2019-10-24T16:47:00Z"/>
                <w:rFonts w:ascii="Arial Narrow" w:eastAsia="Times New Roman" w:hAnsi="Arial Narrow" w:cs="Calibri"/>
                <w:color w:val="000000"/>
                <w:sz w:val="20"/>
                <w:szCs w:val="20"/>
                <w:lang w:val="en-US"/>
              </w:rPr>
            </w:pPr>
            <w:ins w:id="1113" w:author="Ajantha De Silva" w:date="2019-10-24T16:47:00Z">
              <w:r w:rsidRPr="001B4F9A">
                <w:rPr>
                  <w:rFonts w:ascii="Arial Narrow" w:eastAsia="Times New Roman" w:hAnsi="Arial Narrow" w:cs="Calibri"/>
                  <w:color w:val="000000"/>
                  <w:sz w:val="20"/>
                  <w:szCs w:val="20"/>
                  <w:lang w:val="en-US"/>
                </w:rPr>
                <w:t>Yes</w:t>
              </w:r>
            </w:ins>
          </w:p>
        </w:tc>
        <w:tc>
          <w:tcPr>
            <w:tcW w:w="107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E62DFB" w14:textId="77777777" w:rsidR="007F7904" w:rsidRPr="001B4F9A" w:rsidRDefault="007F7904" w:rsidP="007F7904">
            <w:pPr>
              <w:spacing w:after="0" w:line="240" w:lineRule="auto"/>
              <w:jc w:val="center"/>
              <w:rPr>
                <w:ins w:id="1114" w:author="Ajantha De Silva" w:date="2019-10-24T16:47:00Z"/>
                <w:rFonts w:ascii="Arial Narrow" w:eastAsia="Times New Roman" w:hAnsi="Arial Narrow" w:cs="Calibri"/>
                <w:color w:val="000000"/>
                <w:sz w:val="20"/>
                <w:szCs w:val="20"/>
                <w:lang w:val="en-US"/>
              </w:rPr>
            </w:pPr>
            <w:ins w:id="1115" w:author="Ajantha De Silva" w:date="2019-10-24T16:47:00Z">
              <w:r w:rsidRPr="001B4F9A">
                <w:rPr>
                  <w:rFonts w:ascii="Arial Narrow" w:eastAsia="Times New Roman" w:hAnsi="Arial Narrow" w:cs="Calibri"/>
                  <w:color w:val="000000"/>
                  <w:sz w:val="20"/>
                  <w:szCs w:val="20"/>
                  <w:lang w:val="en-US"/>
                </w:rPr>
                <w:t>No</w:t>
              </w:r>
            </w:ins>
          </w:p>
        </w:tc>
      </w:tr>
      <w:tr w:rsidR="00D449F3" w:rsidRPr="001B4F9A" w14:paraId="6466EFB0" w14:textId="77777777" w:rsidTr="00D449F3">
        <w:trPr>
          <w:trHeight w:val="389"/>
          <w:ins w:id="1116" w:author="Ajantha De Silva" w:date="2019-10-24T16:47:00Z"/>
        </w:trPr>
        <w:tc>
          <w:tcPr>
            <w:tcW w:w="5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ED861A" w14:textId="708EB763" w:rsidR="007F7904" w:rsidRPr="001B4F9A" w:rsidRDefault="007F7904" w:rsidP="007F7904">
            <w:pPr>
              <w:spacing w:after="0" w:line="240" w:lineRule="auto"/>
              <w:jc w:val="center"/>
              <w:rPr>
                <w:ins w:id="1117" w:author="Ajantha De Silva" w:date="2019-10-24T16:47:00Z"/>
                <w:rFonts w:ascii="Arial Narrow" w:eastAsia="Times New Roman" w:hAnsi="Arial Narrow" w:cs="Calibri"/>
                <w:color w:val="000000"/>
                <w:sz w:val="20"/>
                <w:szCs w:val="20"/>
                <w:lang w:val="en-US"/>
              </w:rPr>
            </w:pPr>
            <w:ins w:id="1118" w:author="Ajantha De Silva" w:date="2019-10-24T16:47:00Z">
              <w:r>
                <w:rPr>
                  <w:rFonts w:ascii="Arial Narrow" w:eastAsia="Times New Roman" w:hAnsi="Arial Narrow" w:cs="Calibri"/>
                  <w:color w:val="000000"/>
                  <w:sz w:val="20"/>
                  <w:szCs w:val="20"/>
                  <w:lang w:val="en-US"/>
                </w:rPr>
                <w:t>1.</w:t>
              </w:r>
            </w:ins>
            <w:ins w:id="1119" w:author="Ajantha De Silva" w:date="2019-10-24T16:53:00Z">
              <w:r>
                <w:rPr>
                  <w:rFonts w:ascii="Arial Narrow" w:eastAsia="Times New Roman" w:hAnsi="Arial Narrow" w:cs="Calibri"/>
                  <w:color w:val="000000"/>
                  <w:sz w:val="20"/>
                  <w:szCs w:val="20"/>
                  <w:lang w:val="en-US"/>
                </w:rPr>
                <w:t>16</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3E450C" w14:textId="77777777" w:rsidR="007F7904" w:rsidRPr="001B4F9A" w:rsidRDefault="007F7904" w:rsidP="007F7904">
            <w:pPr>
              <w:spacing w:after="0" w:line="240" w:lineRule="auto"/>
              <w:jc w:val="center"/>
              <w:rPr>
                <w:ins w:id="1120" w:author="Ajantha De Silva" w:date="2019-10-24T16:47:00Z"/>
                <w:rFonts w:ascii="Arial Narrow" w:eastAsia="Times New Roman" w:hAnsi="Arial Narrow" w:cs="Calibri"/>
                <w:color w:val="000000"/>
                <w:sz w:val="20"/>
                <w:szCs w:val="20"/>
                <w:lang w:val="en-US"/>
              </w:rPr>
            </w:pPr>
            <w:ins w:id="1121" w:author="Ajantha De Silva" w:date="2019-10-24T16:47:00Z">
              <w:r w:rsidRPr="001B4F9A">
                <w:rPr>
                  <w:rFonts w:ascii="Arial Narrow" w:eastAsia="Times New Roman" w:hAnsi="Arial Narrow" w:cs="Calibri"/>
                  <w:color w:val="000000"/>
                  <w:sz w:val="20"/>
                  <w:szCs w:val="20"/>
                  <w:lang w:val="en-US"/>
                </w:rPr>
                <w:t>7</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EBC0A4" w14:textId="77777777" w:rsidR="007F7904" w:rsidRPr="001B4F9A" w:rsidRDefault="007F7904" w:rsidP="007F7904">
            <w:pPr>
              <w:spacing w:after="0" w:line="240" w:lineRule="auto"/>
              <w:jc w:val="center"/>
              <w:rPr>
                <w:ins w:id="1122" w:author="Ajantha De Silva" w:date="2019-10-24T16:47:00Z"/>
                <w:rFonts w:ascii="Arial Narrow" w:eastAsia="Times New Roman" w:hAnsi="Arial Narrow" w:cs="Calibri"/>
                <w:color w:val="000000"/>
                <w:sz w:val="20"/>
                <w:szCs w:val="20"/>
                <w:lang w:val="en-US"/>
              </w:rPr>
            </w:pPr>
            <w:ins w:id="1123" w:author="Ajantha De Silva" w:date="2019-10-24T16:47:00Z">
              <w:r w:rsidRPr="001B4F9A">
                <w:rPr>
                  <w:rFonts w:ascii="Arial Narrow" w:eastAsia="Times New Roman" w:hAnsi="Arial Narrow" w:cs="Calibri"/>
                  <w:color w:val="000000"/>
                  <w:sz w:val="20"/>
                  <w:szCs w:val="20"/>
                  <w:lang w:val="en-US"/>
                </w:rPr>
                <w:t>0x0</w:t>
              </w:r>
              <w:r>
                <w:rPr>
                  <w:rFonts w:ascii="Arial Narrow" w:eastAsia="Times New Roman" w:hAnsi="Arial Narrow" w:cs="Calibri"/>
                  <w:color w:val="000000"/>
                  <w:sz w:val="20"/>
                  <w:szCs w:val="20"/>
                  <w:lang w:val="en-US"/>
                </w:rPr>
                <w:t>0 00 00 00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4A20E8" w14:textId="551D50DD" w:rsidR="007F7904" w:rsidRPr="001B4F9A" w:rsidRDefault="007F7904" w:rsidP="007F7904">
            <w:pPr>
              <w:spacing w:after="0" w:line="240" w:lineRule="auto"/>
              <w:jc w:val="center"/>
              <w:rPr>
                <w:ins w:id="1124" w:author="Ajantha De Silva" w:date="2019-10-24T16:47:00Z"/>
                <w:rFonts w:ascii="Arial Narrow" w:eastAsia="Times New Roman" w:hAnsi="Arial Narrow" w:cs="Calibri"/>
                <w:color w:val="000000"/>
                <w:sz w:val="20"/>
                <w:szCs w:val="20"/>
                <w:lang w:val="en-US"/>
              </w:rPr>
            </w:pPr>
            <w:ins w:id="1125" w:author="Ajantha De Silva" w:date="2019-10-24T16:48:00Z">
              <w:r>
                <w:rPr>
                  <w:rFonts w:ascii="Arial Narrow" w:eastAsia="Times New Roman" w:hAnsi="Arial Narrow" w:cs="Calibri"/>
                  <w:color w:val="000000"/>
                  <w:sz w:val="20"/>
                  <w:szCs w:val="20"/>
                  <w:lang w:val="en-US"/>
                </w:rPr>
                <w:t>1</w:t>
              </w:r>
            </w:ins>
            <w:ins w:id="1126" w:author="Ajantha De Silva" w:date="2019-10-24T16:47:00Z">
              <w:r w:rsidRPr="001B4F9A">
                <w:rPr>
                  <w:rFonts w:ascii="Arial Narrow" w:eastAsia="Times New Roman" w:hAnsi="Arial Narrow" w:cs="Calibri"/>
                  <w:color w:val="000000"/>
                  <w:sz w:val="20"/>
                  <w:szCs w:val="20"/>
                  <w:lang w:val="en-US"/>
                </w:rPr>
                <w:t>000</w:t>
              </w:r>
            </w:ins>
            <w:ins w:id="1127" w:author="Ajantha De Silva" w:date="2019-10-24T16:49:00Z">
              <w:r>
                <w:rPr>
                  <w:rFonts w:ascii="Arial Narrow" w:eastAsia="Times New Roman" w:hAnsi="Arial Narrow" w:cs="Calibri"/>
                  <w:color w:val="000000"/>
                  <w:sz w:val="20"/>
                  <w:szCs w:val="20"/>
                  <w:lang w:val="en-US"/>
                </w:rPr>
                <w:t>0</w:t>
              </w:r>
            </w:ins>
          </w:p>
        </w:tc>
        <w:tc>
          <w:tcPr>
            <w:tcW w:w="737" w:type="dxa"/>
            <w:tcBorders>
              <w:top w:val="single" w:sz="4" w:space="0" w:color="auto"/>
              <w:left w:val="single" w:sz="4" w:space="0" w:color="auto"/>
              <w:bottom w:val="single" w:sz="4" w:space="0" w:color="auto"/>
              <w:right w:val="single" w:sz="4" w:space="0" w:color="auto"/>
            </w:tcBorders>
            <w:vAlign w:val="bottom"/>
          </w:tcPr>
          <w:p w14:paraId="3C2664BA" w14:textId="78DFB9E5" w:rsidR="007F7904" w:rsidRPr="001B4F9A" w:rsidRDefault="007F7904" w:rsidP="00416FC6">
            <w:pPr>
              <w:spacing w:after="0" w:line="240" w:lineRule="auto"/>
              <w:jc w:val="center"/>
              <w:rPr>
                <w:ins w:id="1128" w:author="Ajantha De Silva" w:date="2019-10-27T19:12:00Z"/>
                <w:rFonts w:ascii="Arial Narrow" w:eastAsia="Times New Roman" w:hAnsi="Arial Narrow" w:cs="Calibri"/>
                <w:color w:val="000000"/>
                <w:sz w:val="20"/>
                <w:szCs w:val="20"/>
                <w:lang w:val="en-US"/>
              </w:rPr>
            </w:pPr>
            <w:ins w:id="1129" w:author="Ajantha De Silva" w:date="2019-10-27T19:16:00Z">
              <w:r w:rsidRPr="0054393F">
                <w:rPr>
                  <w:rFonts w:ascii="Arial Narrow" w:eastAsia="Times New Roman" w:hAnsi="Arial Narrow" w:cs="Calibri"/>
                  <w:color w:val="000000"/>
                  <w:sz w:val="20"/>
                  <w:szCs w:val="20"/>
                  <w:lang w:val="en-US"/>
                </w:rPr>
                <w:t>15</w:t>
              </w:r>
            </w:ins>
          </w:p>
        </w:tc>
        <w:tc>
          <w:tcPr>
            <w:tcW w:w="317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DD2925" w14:textId="10EE1328" w:rsidR="007F7904" w:rsidRPr="001B4F9A" w:rsidRDefault="007F7904" w:rsidP="00D449F3">
            <w:pPr>
              <w:spacing w:after="0" w:line="240" w:lineRule="auto"/>
              <w:ind w:left="385" w:hanging="385"/>
              <w:rPr>
                <w:ins w:id="1130" w:author="Ajantha De Silva" w:date="2019-10-24T16:47:00Z"/>
                <w:rFonts w:ascii="Arial Narrow" w:eastAsia="Times New Roman" w:hAnsi="Arial Narrow" w:cs="Calibri"/>
                <w:color w:val="000000"/>
                <w:sz w:val="20"/>
                <w:szCs w:val="20"/>
                <w:lang w:val="en-US"/>
              </w:rPr>
            </w:pPr>
            <w:proofErr w:type="spellStart"/>
            <w:ins w:id="1131" w:author="Ajantha De Silva" w:date="2019-10-24T16:47:00Z">
              <w:r w:rsidRPr="001B4F9A">
                <w:rPr>
                  <w:rFonts w:ascii="Arial Narrow" w:eastAsia="Times New Roman" w:hAnsi="Arial Narrow" w:cs="Calibri"/>
                  <w:color w:val="000000"/>
                  <w:sz w:val="20"/>
                  <w:szCs w:val="20"/>
                  <w:lang w:val="en-US"/>
                </w:rPr>
                <w:t>UAC_BarringInfo_Common</w:t>
              </w:r>
              <w:proofErr w:type="spellEnd"/>
              <w:r w:rsidRPr="001B4F9A">
                <w:rPr>
                  <w:rFonts w:ascii="Arial Narrow" w:eastAsia="Times New Roman" w:hAnsi="Arial Narrow" w:cs="Calibri"/>
                  <w:color w:val="000000"/>
                  <w:sz w:val="20"/>
                  <w:szCs w:val="20"/>
                  <w:lang w:val="en-US"/>
                </w:rPr>
                <w:t>(</w:t>
              </w:r>
            </w:ins>
            <w:ins w:id="1132" w:author="Arne Marquordt" w:date="2019-10-31T11:56:00Z">
              <w:r w:rsidR="00836712" w:rsidRPr="001B4F9A">
                <w:rPr>
                  <w:rFonts w:ascii="Arial Narrow" w:eastAsia="Times New Roman" w:hAnsi="Arial Narrow" w:cs="Calibri"/>
                  <w:color w:val="000000"/>
                  <w:sz w:val="20"/>
                  <w:szCs w:val="20"/>
                  <w:lang w:val="en-US"/>
                </w:rPr>
                <w:br/>
              </w:r>
            </w:ins>
            <w:ins w:id="1133" w:author="Ajantha De Silva" w:date="2019-10-24T16:47:00Z">
              <w:r w:rsidRPr="001B4F9A">
                <w:rPr>
                  <w:rFonts w:ascii="Arial Narrow" w:eastAsia="Times New Roman" w:hAnsi="Arial Narrow" w:cs="Calibri"/>
                  <w:color w:val="000000"/>
                  <w:sz w:val="20"/>
                  <w:szCs w:val="20"/>
                  <w:lang w:val="en-US"/>
                </w:rPr>
                <w:t>7,0x</w:t>
              </w:r>
              <w:r>
                <w:rPr>
                  <w:rFonts w:ascii="Arial Narrow" w:eastAsia="Times New Roman" w:hAnsi="Arial Narrow" w:cs="Calibri"/>
                  <w:color w:val="000000"/>
                  <w:sz w:val="20"/>
                  <w:szCs w:val="20"/>
                  <w:lang w:val="en-US"/>
                </w:rPr>
                <w:t>00</w:t>
              </w:r>
              <w:r w:rsidRPr="001B4F9A">
                <w:rPr>
                  <w:rFonts w:ascii="Arial Narrow" w:eastAsia="Times New Roman" w:hAnsi="Arial Narrow" w:cs="Calibri"/>
                  <w:color w:val="000000"/>
                  <w:sz w:val="20"/>
                  <w:szCs w:val="20"/>
                  <w:lang w:val="en-US"/>
                </w:rPr>
                <w:t>0000</w:t>
              </w:r>
              <w:r>
                <w:rPr>
                  <w:rFonts w:ascii="Arial Narrow" w:eastAsia="Times New Roman" w:hAnsi="Arial Narrow" w:cs="Calibri"/>
                  <w:color w:val="000000"/>
                  <w:sz w:val="20"/>
                  <w:szCs w:val="20"/>
                  <w:lang w:val="en-US"/>
                </w:rPr>
                <w:t>0</w:t>
              </w:r>
              <w:r w:rsidRPr="001B4F9A">
                <w:rPr>
                  <w:rFonts w:ascii="Arial Narrow" w:eastAsia="Times New Roman" w:hAnsi="Arial Narrow" w:cs="Calibri"/>
                  <w:color w:val="000000"/>
                  <w:sz w:val="20"/>
                  <w:szCs w:val="20"/>
                  <w:lang w:val="en-US"/>
                </w:rPr>
                <w:t>'B)</w:t>
              </w:r>
            </w:ins>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802126" w14:textId="77777777" w:rsidR="007F7904" w:rsidRPr="001B4F9A" w:rsidRDefault="007F7904" w:rsidP="007F7904">
            <w:pPr>
              <w:spacing w:after="0" w:line="240" w:lineRule="auto"/>
              <w:jc w:val="center"/>
              <w:rPr>
                <w:ins w:id="1134" w:author="Ajantha De Silva" w:date="2019-10-24T16:47:00Z"/>
                <w:rFonts w:ascii="Arial Narrow" w:eastAsia="Times New Roman" w:hAnsi="Arial Narrow" w:cs="Calibri"/>
                <w:color w:val="000000"/>
                <w:sz w:val="20"/>
                <w:szCs w:val="20"/>
                <w:lang w:val="en-US"/>
              </w:rPr>
            </w:pPr>
            <w:ins w:id="1135" w:author="Ajantha De Silva" w:date="2019-10-24T16:47:00Z">
              <w:r>
                <w:rPr>
                  <w:rFonts w:ascii="Arial Narrow" w:eastAsia="Times New Roman" w:hAnsi="Arial Narrow" w:cs="Calibri"/>
                  <w:color w:val="000000"/>
                  <w:sz w:val="20"/>
                  <w:szCs w:val="20"/>
                  <w:lang w:val="en-US"/>
                </w:rPr>
                <w:t>246 / 082</w:t>
              </w:r>
            </w:ins>
          </w:p>
        </w:tc>
        <w:tc>
          <w:tcPr>
            <w:tcW w:w="107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8464D4" w14:textId="77777777" w:rsidR="007F7904" w:rsidRPr="001B4F9A" w:rsidRDefault="007F7904" w:rsidP="007F7904">
            <w:pPr>
              <w:spacing w:after="0" w:line="240" w:lineRule="auto"/>
              <w:jc w:val="center"/>
              <w:rPr>
                <w:ins w:id="1136" w:author="Ajantha De Silva" w:date="2019-10-24T16:47:00Z"/>
                <w:rFonts w:ascii="Arial Narrow" w:eastAsia="Times New Roman" w:hAnsi="Arial Narrow" w:cs="Calibri"/>
                <w:color w:val="000000"/>
                <w:sz w:val="20"/>
                <w:szCs w:val="20"/>
                <w:lang w:val="en-US"/>
              </w:rPr>
            </w:pPr>
            <w:ins w:id="1137" w:author="Ajantha De Silva" w:date="2019-10-24T16:47:00Z">
              <w:r w:rsidRPr="001B4F9A">
                <w:rPr>
                  <w:rFonts w:ascii="Arial Narrow" w:eastAsia="Times New Roman" w:hAnsi="Arial Narrow" w:cs="Calibri"/>
                  <w:color w:val="000000"/>
                  <w:sz w:val="20"/>
                  <w:szCs w:val="20"/>
                  <w:lang w:val="en-US"/>
                </w:rPr>
                <w:t>Yes</w:t>
              </w:r>
            </w:ins>
          </w:p>
        </w:tc>
        <w:tc>
          <w:tcPr>
            <w:tcW w:w="107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1CF16F" w14:textId="77777777" w:rsidR="007F7904" w:rsidRPr="001B4F9A" w:rsidRDefault="007F7904" w:rsidP="007F7904">
            <w:pPr>
              <w:spacing w:after="0" w:line="240" w:lineRule="auto"/>
              <w:jc w:val="center"/>
              <w:rPr>
                <w:ins w:id="1138" w:author="Ajantha De Silva" w:date="2019-10-24T16:47:00Z"/>
                <w:rFonts w:ascii="Arial Narrow" w:eastAsia="Times New Roman" w:hAnsi="Arial Narrow" w:cs="Calibri"/>
                <w:color w:val="000000"/>
                <w:sz w:val="20"/>
                <w:szCs w:val="20"/>
                <w:lang w:val="en-US"/>
              </w:rPr>
            </w:pPr>
            <w:ins w:id="1139" w:author="Ajantha De Silva" w:date="2019-10-24T16:47:00Z">
              <w:r w:rsidRPr="001B4F9A">
                <w:rPr>
                  <w:rFonts w:ascii="Arial Narrow" w:eastAsia="Times New Roman" w:hAnsi="Arial Narrow" w:cs="Calibri"/>
                  <w:color w:val="000000"/>
                  <w:sz w:val="20"/>
                  <w:szCs w:val="20"/>
                  <w:lang w:val="en-US"/>
                </w:rPr>
                <w:t>No</w:t>
              </w:r>
            </w:ins>
          </w:p>
        </w:tc>
      </w:tr>
      <w:tr w:rsidR="00D449F3" w:rsidRPr="001B4F9A" w14:paraId="66E4E3DB" w14:textId="77777777" w:rsidTr="00D449F3">
        <w:trPr>
          <w:trHeight w:val="389"/>
          <w:ins w:id="1140" w:author="Ajantha De Silva" w:date="2019-10-24T16:47:00Z"/>
        </w:trPr>
        <w:tc>
          <w:tcPr>
            <w:tcW w:w="5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060DE6" w14:textId="51FE3CA8" w:rsidR="007F7904" w:rsidRPr="001B4F9A" w:rsidRDefault="007F7904" w:rsidP="007F7904">
            <w:pPr>
              <w:spacing w:after="0" w:line="240" w:lineRule="auto"/>
              <w:jc w:val="center"/>
              <w:rPr>
                <w:ins w:id="1141" w:author="Ajantha De Silva" w:date="2019-10-24T16:47:00Z"/>
                <w:rFonts w:ascii="Arial Narrow" w:eastAsia="Times New Roman" w:hAnsi="Arial Narrow" w:cs="Calibri"/>
                <w:color w:val="000000"/>
                <w:sz w:val="20"/>
                <w:szCs w:val="20"/>
                <w:lang w:val="en-US"/>
              </w:rPr>
            </w:pPr>
            <w:ins w:id="1142" w:author="Ajantha De Silva" w:date="2019-10-24T16:47:00Z">
              <w:r>
                <w:rPr>
                  <w:rFonts w:ascii="Arial Narrow" w:eastAsia="Times New Roman" w:hAnsi="Arial Narrow" w:cs="Calibri"/>
                  <w:color w:val="000000"/>
                  <w:sz w:val="20"/>
                  <w:szCs w:val="20"/>
                  <w:lang w:val="en-US"/>
                </w:rPr>
                <w:t>1.</w:t>
              </w:r>
            </w:ins>
            <w:ins w:id="1143" w:author="Ajantha De Silva" w:date="2019-10-24T16:53:00Z">
              <w:r>
                <w:rPr>
                  <w:rFonts w:ascii="Arial Narrow" w:eastAsia="Times New Roman" w:hAnsi="Arial Narrow" w:cs="Calibri"/>
                  <w:color w:val="000000"/>
                  <w:sz w:val="20"/>
                  <w:szCs w:val="20"/>
                  <w:lang w:val="en-US"/>
                </w:rPr>
                <w:t>17</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501E06" w14:textId="77777777" w:rsidR="007F7904" w:rsidRPr="001B4F9A" w:rsidRDefault="007F7904" w:rsidP="007F7904">
            <w:pPr>
              <w:spacing w:after="0" w:line="240" w:lineRule="auto"/>
              <w:jc w:val="center"/>
              <w:rPr>
                <w:ins w:id="1144" w:author="Ajantha De Silva" w:date="2019-10-24T16:47:00Z"/>
                <w:rFonts w:ascii="Arial Narrow" w:eastAsia="Times New Roman" w:hAnsi="Arial Narrow" w:cs="Calibri"/>
                <w:color w:val="000000"/>
                <w:sz w:val="20"/>
                <w:szCs w:val="20"/>
                <w:lang w:val="en-US"/>
              </w:rPr>
            </w:pPr>
            <w:ins w:id="1145" w:author="Ajantha De Silva" w:date="2019-10-24T16:47:00Z">
              <w:r w:rsidRPr="001B4F9A">
                <w:rPr>
                  <w:rFonts w:ascii="Arial Narrow" w:eastAsia="Times New Roman" w:hAnsi="Arial Narrow" w:cs="Calibri"/>
                  <w:color w:val="000000"/>
                  <w:sz w:val="20"/>
                  <w:szCs w:val="20"/>
                  <w:lang w:val="en-US"/>
                </w:rPr>
                <w:t>7</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9CB47A" w14:textId="77777777" w:rsidR="007F7904" w:rsidRPr="001B4F9A" w:rsidRDefault="007F7904" w:rsidP="007F7904">
            <w:pPr>
              <w:spacing w:after="0" w:line="240" w:lineRule="auto"/>
              <w:jc w:val="center"/>
              <w:rPr>
                <w:ins w:id="1146" w:author="Ajantha De Silva" w:date="2019-10-24T16:47:00Z"/>
                <w:rFonts w:ascii="Arial Narrow" w:eastAsia="Times New Roman" w:hAnsi="Arial Narrow" w:cs="Calibri"/>
                <w:color w:val="000000"/>
                <w:sz w:val="20"/>
                <w:szCs w:val="20"/>
                <w:lang w:val="en-US"/>
              </w:rPr>
            </w:pPr>
            <w:ins w:id="1147" w:author="Ajantha De Silva" w:date="2019-10-24T16:47:00Z">
              <w:r w:rsidRPr="001B4F9A">
                <w:rPr>
                  <w:rFonts w:ascii="Arial Narrow" w:eastAsia="Times New Roman" w:hAnsi="Arial Narrow" w:cs="Calibri"/>
                  <w:color w:val="000000"/>
                  <w:sz w:val="20"/>
                  <w:szCs w:val="20"/>
                  <w:lang w:val="en-US"/>
                </w:rPr>
                <w:t>0x0</w:t>
              </w:r>
              <w:r>
                <w:rPr>
                  <w:rFonts w:ascii="Arial Narrow" w:eastAsia="Times New Roman" w:hAnsi="Arial Narrow" w:cs="Calibri"/>
                  <w:color w:val="000000"/>
                  <w:sz w:val="20"/>
                  <w:szCs w:val="20"/>
                  <w:lang w:val="en-US"/>
                </w:rPr>
                <w:t>0 00 00 00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C4A687" w14:textId="7640DE71" w:rsidR="007F7904" w:rsidRPr="001B4F9A" w:rsidRDefault="007F7904" w:rsidP="007F7904">
            <w:pPr>
              <w:spacing w:after="0" w:line="240" w:lineRule="auto"/>
              <w:jc w:val="center"/>
              <w:rPr>
                <w:ins w:id="1148" w:author="Ajantha De Silva" w:date="2019-10-24T16:47:00Z"/>
                <w:rFonts w:ascii="Arial Narrow" w:eastAsia="Times New Roman" w:hAnsi="Arial Narrow" w:cs="Calibri"/>
                <w:color w:val="000000"/>
                <w:sz w:val="20"/>
                <w:szCs w:val="20"/>
                <w:lang w:val="en-US"/>
              </w:rPr>
            </w:pPr>
            <w:ins w:id="1149" w:author="Ajantha De Silva" w:date="2019-10-24T16:48:00Z">
              <w:r>
                <w:rPr>
                  <w:rFonts w:ascii="Arial Narrow" w:eastAsia="Times New Roman" w:hAnsi="Arial Narrow" w:cs="Calibri"/>
                  <w:color w:val="000000"/>
                  <w:sz w:val="20"/>
                  <w:szCs w:val="20"/>
                  <w:lang w:val="en-US"/>
                </w:rPr>
                <w:t>1</w:t>
              </w:r>
            </w:ins>
            <w:ins w:id="1150" w:author="Ajantha De Silva" w:date="2019-10-24T16:47:00Z">
              <w:r w:rsidRPr="001B4F9A">
                <w:rPr>
                  <w:rFonts w:ascii="Arial Narrow" w:eastAsia="Times New Roman" w:hAnsi="Arial Narrow" w:cs="Calibri"/>
                  <w:color w:val="000000"/>
                  <w:sz w:val="20"/>
                  <w:szCs w:val="20"/>
                  <w:lang w:val="en-US"/>
                </w:rPr>
                <w:t>000</w:t>
              </w:r>
            </w:ins>
            <w:ins w:id="1151" w:author="Ajantha De Silva" w:date="2019-10-24T16:49:00Z">
              <w:r>
                <w:rPr>
                  <w:rFonts w:ascii="Arial Narrow" w:eastAsia="Times New Roman" w:hAnsi="Arial Narrow" w:cs="Calibri"/>
                  <w:color w:val="000000"/>
                  <w:sz w:val="20"/>
                  <w:szCs w:val="20"/>
                  <w:lang w:val="en-US"/>
                </w:rPr>
                <w:t>0</w:t>
              </w:r>
            </w:ins>
          </w:p>
        </w:tc>
        <w:tc>
          <w:tcPr>
            <w:tcW w:w="737" w:type="dxa"/>
            <w:tcBorders>
              <w:top w:val="single" w:sz="4" w:space="0" w:color="auto"/>
              <w:left w:val="single" w:sz="4" w:space="0" w:color="auto"/>
              <w:bottom w:val="single" w:sz="4" w:space="0" w:color="auto"/>
              <w:right w:val="single" w:sz="4" w:space="0" w:color="auto"/>
            </w:tcBorders>
            <w:vAlign w:val="bottom"/>
          </w:tcPr>
          <w:p w14:paraId="2F7F078A" w14:textId="39EB6BF2" w:rsidR="007F7904" w:rsidRPr="001B4F9A" w:rsidRDefault="007F7904" w:rsidP="00416FC6">
            <w:pPr>
              <w:spacing w:after="0" w:line="240" w:lineRule="auto"/>
              <w:jc w:val="center"/>
              <w:rPr>
                <w:ins w:id="1152" w:author="Ajantha De Silva" w:date="2019-10-27T19:12:00Z"/>
                <w:rFonts w:ascii="Arial Narrow" w:eastAsia="Times New Roman" w:hAnsi="Arial Narrow" w:cs="Calibri"/>
                <w:color w:val="000000"/>
                <w:sz w:val="20"/>
                <w:szCs w:val="20"/>
                <w:lang w:val="en-US"/>
              </w:rPr>
            </w:pPr>
            <w:ins w:id="1153" w:author="Ajantha De Silva" w:date="2019-10-27T19:16:00Z">
              <w:r w:rsidRPr="0054393F">
                <w:rPr>
                  <w:rFonts w:ascii="Arial Narrow" w:eastAsia="Times New Roman" w:hAnsi="Arial Narrow" w:cs="Calibri"/>
                  <w:color w:val="000000"/>
                  <w:sz w:val="20"/>
                  <w:szCs w:val="20"/>
                  <w:lang w:val="en-US"/>
                </w:rPr>
                <w:t>15</w:t>
              </w:r>
            </w:ins>
          </w:p>
        </w:tc>
        <w:tc>
          <w:tcPr>
            <w:tcW w:w="317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356CC6" w14:textId="51966002" w:rsidR="007F7904" w:rsidRPr="001B4F9A" w:rsidRDefault="007F7904" w:rsidP="00D449F3">
            <w:pPr>
              <w:spacing w:after="0" w:line="240" w:lineRule="auto"/>
              <w:ind w:left="385" w:hanging="385"/>
              <w:rPr>
                <w:ins w:id="1154" w:author="Ajantha De Silva" w:date="2019-10-24T16:47:00Z"/>
                <w:rFonts w:ascii="Arial Narrow" w:eastAsia="Times New Roman" w:hAnsi="Arial Narrow" w:cs="Calibri"/>
                <w:color w:val="000000"/>
                <w:sz w:val="20"/>
                <w:szCs w:val="20"/>
                <w:lang w:val="en-US"/>
              </w:rPr>
            </w:pPr>
            <w:proofErr w:type="spellStart"/>
            <w:ins w:id="1155" w:author="Ajantha De Silva" w:date="2019-10-24T16:47:00Z">
              <w:r w:rsidRPr="001B4F9A">
                <w:rPr>
                  <w:rFonts w:ascii="Arial Narrow" w:eastAsia="Times New Roman" w:hAnsi="Arial Narrow" w:cs="Calibri"/>
                  <w:color w:val="000000"/>
                  <w:sz w:val="20"/>
                  <w:szCs w:val="20"/>
                  <w:lang w:val="en-US"/>
                </w:rPr>
                <w:t>UAC_BarringInfo_Common</w:t>
              </w:r>
              <w:proofErr w:type="spellEnd"/>
              <w:r w:rsidRPr="001B4F9A">
                <w:rPr>
                  <w:rFonts w:ascii="Arial Narrow" w:eastAsia="Times New Roman" w:hAnsi="Arial Narrow" w:cs="Calibri"/>
                  <w:color w:val="000000"/>
                  <w:sz w:val="20"/>
                  <w:szCs w:val="20"/>
                  <w:lang w:val="en-US"/>
                </w:rPr>
                <w:t>(</w:t>
              </w:r>
            </w:ins>
            <w:ins w:id="1156" w:author="Arne Marquordt" w:date="2019-10-31T11:56:00Z">
              <w:r w:rsidR="00836712" w:rsidRPr="001B4F9A">
                <w:rPr>
                  <w:rFonts w:ascii="Arial Narrow" w:eastAsia="Times New Roman" w:hAnsi="Arial Narrow" w:cs="Calibri"/>
                  <w:color w:val="000000"/>
                  <w:sz w:val="20"/>
                  <w:szCs w:val="20"/>
                  <w:lang w:val="en-US"/>
                </w:rPr>
                <w:br/>
              </w:r>
            </w:ins>
            <w:ins w:id="1157" w:author="Ajantha De Silva" w:date="2019-10-24T16:47:00Z">
              <w:r w:rsidRPr="001B4F9A">
                <w:rPr>
                  <w:rFonts w:ascii="Arial Narrow" w:eastAsia="Times New Roman" w:hAnsi="Arial Narrow" w:cs="Calibri"/>
                  <w:color w:val="000000"/>
                  <w:sz w:val="20"/>
                  <w:szCs w:val="20"/>
                  <w:lang w:val="en-US"/>
                </w:rPr>
                <w:t>7,0x0000000'B)</w:t>
              </w:r>
            </w:ins>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9AB8B3" w14:textId="77777777" w:rsidR="007F7904" w:rsidRPr="001B4F9A" w:rsidRDefault="007F7904" w:rsidP="007F7904">
            <w:pPr>
              <w:spacing w:after="0" w:line="240" w:lineRule="auto"/>
              <w:jc w:val="center"/>
              <w:rPr>
                <w:ins w:id="1158" w:author="Ajantha De Silva" w:date="2019-10-24T16:47:00Z"/>
                <w:rFonts w:ascii="Arial Narrow" w:eastAsia="Times New Roman" w:hAnsi="Arial Narrow" w:cs="Calibri"/>
                <w:color w:val="000000"/>
                <w:sz w:val="20"/>
                <w:szCs w:val="20"/>
                <w:lang w:val="en-US"/>
              </w:rPr>
            </w:pPr>
            <w:ins w:id="1159" w:author="Ajantha De Silva" w:date="2019-10-24T16:47:00Z">
              <w:r>
                <w:rPr>
                  <w:rFonts w:ascii="Arial Narrow" w:eastAsia="Times New Roman" w:hAnsi="Arial Narrow" w:cs="Calibri"/>
                  <w:color w:val="000000"/>
                  <w:sz w:val="20"/>
                  <w:szCs w:val="20"/>
                  <w:lang w:val="en-US"/>
                </w:rPr>
                <w:t>244 / 081</w:t>
              </w:r>
            </w:ins>
          </w:p>
        </w:tc>
        <w:tc>
          <w:tcPr>
            <w:tcW w:w="107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ACA3E2" w14:textId="77777777" w:rsidR="007F7904" w:rsidRPr="001B4F9A" w:rsidRDefault="007F7904" w:rsidP="007F7904">
            <w:pPr>
              <w:spacing w:after="0" w:line="240" w:lineRule="auto"/>
              <w:jc w:val="center"/>
              <w:rPr>
                <w:ins w:id="1160" w:author="Ajantha De Silva" w:date="2019-10-24T16:47:00Z"/>
                <w:rFonts w:ascii="Arial Narrow" w:eastAsia="Times New Roman" w:hAnsi="Arial Narrow" w:cs="Calibri"/>
                <w:color w:val="000000"/>
                <w:sz w:val="20"/>
                <w:szCs w:val="20"/>
                <w:lang w:val="en-US"/>
              </w:rPr>
            </w:pPr>
            <w:ins w:id="1161" w:author="Ajantha De Silva" w:date="2019-10-24T16:47:00Z">
              <w:r w:rsidRPr="001B4F9A">
                <w:rPr>
                  <w:rFonts w:ascii="Arial Narrow" w:eastAsia="Times New Roman" w:hAnsi="Arial Narrow" w:cs="Calibri"/>
                  <w:color w:val="000000"/>
                  <w:sz w:val="20"/>
                  <w:szCs w:val="20"/>
                  <w:lang w:val="en-US"/>
                </w:rPr>
                <w:t>Yes</w:t>
              </w:r>
            </w:ins>
          </w:p>
        </w:tc>
        <w:tc>
          <w:tcPr>
            <w:tcW w:w="107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1814DA" w14:textId="77777777" w:rsidR="007F7904" w:rsidRPr="001B4F9A" w:rsidRDefault="007F7904" w:rsidP="007F7904">
            <w:pPr>
              <w:spacing w:after="0" w:line="240" w:lineRule="auto"/>
              <w:jc w:val="center"/>
              <w:rPr>
                <w:ins w:id="1162" w:author="Ajantha De Silva" w:date="2019-10-24T16:47:00Z"/>
                <w:rFonts w:ascii="Arial Narrow" w:eastAsia="Times New Roman" w:hAnsi="Arial Narrow" w:cs="Calibri"/>
                <w:color w:val="000000"/>
                <w:sz w:val="20"/>
                <w:szCs w:val="20"/>
                <w:lang w:val="en-US"/>
              </w:rPr>
            </w:pPr>
            <w:ins w:id="1163" w:author="Ajantha De Silva" w:date="2019-10-24T16:47:00Z">
              <w:r w:rsidRPr="001B4F9A">
                <w:rPr>
                  <w:rFonts w:ascii="Arial Narrow" w:eastAsia="Times New Roman" w:hAnsi="Arial Narrow" w:cs="Calibri"/>
                  <w:color w:val="000000"/>
                  <w:sz w:val="20"/>
                  <w:szCs w:val="20"/>
                  <w:lang w:val="en-US"/>
                </w:rPr>
                <w:t>No</w:t>
              </w:r>
            </w:ins>
          </w:p>
        </w:tc>
      </w:tr>
      <w:tr w:rsidR="00D449F3" w:rsidRPr="001B4F9A" w14:paraId="6F5DFE44" w14:textId="77777777" w:rsidTr="00D449F3">
        <w:trPr>
          <w:trHeight w:val="389"/>
          <w:ins w:id="1164" w:author="Ajantha De Silva" w:date="2019-10-24T16:47:00Z"/>
        </w:trPr>
        <w:tc>
          <w:tcPr>
            <w:tcW w:w="5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0641B7" w14:textId="739D88C0" w:rsidR="007F7904" w:rsidRPr="001B4F9A" w:rsidRDefault="007F7904" w:rsidP="007F7904">
            <w:pPr>
              <w:spacing w:after="0" w:line="240" w:lineRule="auto"/>
              <w:jc w:val="center"/>
              <w:rPr>
                <w:ins w:id="1165" w:author="Ajantha De Silva" w:date="2019-10-24T16:47:00Z"/>
                <w:rFonts w:ascii="Arial Narrow" w:eastAsia="Times New Roman" w:hAnsi="Arial Narrow" w:cs="Calibri"/>
                <w:color w:val="000000"/>
                <w:sz w:val="20"/>
                <w:szCs w:val="20"/>
                <w:lang w:val="en-US"/>
              </w:rPr>
            </w:pPr>
            <w:ins w:id="1166" w:author="Ajantha De Silva" w:date="2019-10-24T16:47:00Z">
              <w:r>
                <w:rPr>
                  <w:rFonts w:ascii="Arial Narrow" w:eastAsia="Times New Roman" w:hAnsi="Arial Narrow" w:cs="Calibri"/>
                  <w:color w:val="000000"/>
                  <w:sz w:val="20"/>
                  <w:szCs w:val="20"/>
                  <w:lang w:val="en-US"/>
                </w:rPr>
                <w:t>1.1</w:t>
              </w:r>
            </w:ins>
            <w:ins w:id="1167" w:author="Ajantha De Silva" w:date="2019-10-24T16:53:00Z">
              <w:r>
                <w:rPr>
                  <w:rFonts w:ascii="Arial Narrow" w:eastAsia="Times New Roman" w:hAnsi="Arial Narrow" w:cs="Calibri"/>
                  <w:color w:val="000000"/>
                  <w:sz w:val="20"/>
                  <w:szCs w:val="20"/>
                  <w:lang w:val="en-US"/>
                </w:rPr>
                <w:t>8</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13FEAB" w14:textId="77777777" w:rsidR="007F7904" w:rsidRPr="001B4F9A" w:rsidRDefault="007F7904" w:rsidP="007F7904">
            <w:pPr>
              <w:spacing w:after="0" w:line="240" w:lineRule="auto"/>
              <w:jc w:val="center"/>
              <w:rPr>
                <w:ins w:id="1168" w:author="Ajantha De Silva" w:date="2019-10-24T16:47:00Z"/>
                <w:rFonts w:ascii="Arial Narrow" w:eastAsia="Times New Roman" w:hAnsi="Arial Narrow" w:cs="Calibri"/>
                <w:color w:val="000000"/>
                <w:sz w:val="20"/>
                <w:szCs w:val="20"/>
                <w:lang w:val="en-US"/>
              </w:rPr>
            </w:pPr>
            <w:ins w:id="1169" w:author="Ajantha De Silva" w:date="2019-10-24T16:47:00Z">
              <w:r w:rsidRPr="001B4F9A">
                <w:rPr>
                  <w:rFonts w:ascii="Arial Narrow" w:eastAsia="Times New Roman" w:hAnsi="Arial Narrow" w:cs="Calibri"/>
                  <w:color w:val="000000"/>
                  <w:sz w:val="20"/>
                  <w:szCs w:val="20"/>
                  <w:lang w:val="en-US"/>
                </w:rPr>
                <w:t>7</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1DC342" w14:textId="77777777" w:rsidR="007F7904" w:rsidRPr="001B4F9A" w:rsidRDefault="007F7904" w:rsidP="007F7904">
            <w:pPr>
              <w:spacing w:after="0" w:line="240" w:lineRule="auto"/>
              <w:jc w:val="center"/>
              <w:rPr>
                <w:ins w:id="1170" w:author="Ajantha De Silva" w:date="2019-10-24T16:47:00Z"/>
                <w:rFonts w:ascii="Arial Narrow" w:eastAsia="Times New Roman" w:hAnsi="Arial Narrow" w:cs="Calibri"/>
                <w:color w:val="000000"/>
                <w:sz w:val="20"/>
                <w:szCs w:val="20"/>
                <w:lang w:val="en-US"/>
              </w:rPr>
            </w:pPr>
            <w:ins w:id="1171" w:author="Ajantha De Silva" w:date="2019-10-24T16:47:00Z">
              <w:r w:rsidRPr="001B4F9A">
                <w:rPr>
                  <w:rFonts w:ascii="Arial Narrow" w:eastAsia="Times New Roman" w:hAnsi="Arial Narrow" w:cs="Calibri"/>
                  <w:color w:val="000000"/>
                  <w:sz w:val="20"/>
                  <w:szCs w:val="20"/>
                  <w:lang w:val="en-US"/>
                </w:rPr>
                <w:t>0x0</w:t>
              </w:r>
              <w:r>
                <w:rPr>
                  <w:rFonts w:ascii="Arial Narrow" w:eastAsia="Times New Roman" w:hAnsi="Arial Narrow" w:cs="Calibri"/>
                  <w:color w:val="000000"/>
                  <w:sz w:val="20"/>
                  <w:szCs w:val="20"/>
                  <w:lang w:val="en-US"/>
                </w:rPr>
                <w:t>0 00 00 00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D88C59" w14:textId="4136FF1F" w:rsidR="007F7904" w:rsidRPr="001B4F9A" w:rsidRDefault="007F7904" w:rsidP="007F7904">
            <w:pPr>
              <w:spacing w:after="0" w:line="240" w:lineRule="auto"/>
              <w:jc w:val="center"/>
              <w:rPr>
                <w:ins w:id="1172" w:author="Ajantha De Silva" w:date="2019-10-24T16:47:00Z"/>
                <w:rFonts w:ascii="Arial Narrow" w:eastAsia="Times New Roman" w:hAnsi="Arial Narrow" w:cs="Calibri"/>
                <w:color w:val="000000"/>
                <w:sz w:val="20"/>
                <w:szCs w:val="20"/>
                <w:lang w:val="en-US"/>
              </w:rPr>
            </w:pPr>
            <w:ins w:id="1173" w:author="Ajantha De Silva" w:date="2019-10-24T16:48:00Z">
              <w:r>
                <w:rPr>
                  <w:rFonts w:ascii="Arial Narrow" w:eastAsia="Times New Roman" w:hAnsi="Arial Narrow" w:cs="Calibri"/>
                  <w:color w:val="000000"/>
                  <w:sz w:val="20"/>
                  <w:szCs w:val="20"/>
                  <w:lang w:val="en-US"/>
                </w:rPr>
                <w:t>1</w:t>
              </w:r>
            </w:ins>
            <w:ins w:id="1174" w:author="Ajantha De Silva" w:date="2019-10-24T16:47:00Z">
              <w:r w:rsidRPr="001B4F9A">
                <w:rPr>
                  <w:rFonts w:ascii="Arial Narrow" w:eastAsia="Times New Roman" w:hAnsi="Arial Narrow" w:cs="Calibri"/>
                  <w:color w:val="000000"/>
                  <w:sz w:val="20"/>
                  <w:szCs w:val="20"/>
                  <w:lang w:val="en-US"/>
                </w:rPr>
                <w:t>000</w:t>
              </w:r>
            </w:ins>
            <w:ins w:id="1175" w:author="Ajantha De Silva" w:date="2019-10-24T16:49:00Z">
              <w:r>
                <w:rPr>
                  <w:rFonts w:ascii="Arial Narrow" w:eastAsia="Times New Roman" w:hAnsi="Arial Narrow" w:cs="Calibri"/>
                  <w:color w:val="000000"/>
                  <w:sz w:val="20"/>
                  <w:szCs w:val="20"/>
                  <w:lang w:val="en-US"/>
                </w:rPr>
                <w:t>0</w:t>
              </w:r>
            </w:ins>
          </w:p>
        </w:tc>
        <w:tc>
          <w:tcPr>
            <w:tcW w:w="737" w:type="dxa"/>
            <w:tcBorders>
              <w:top w:val="single" w:sz="4" w:space="0" w:color="auto"/>
              <w:left w:val="single" w:sz="4" w:space="0" w:color="auto"/>
              <w:bottom w:val="single" w:sz="4" w:space="0" w:color="auto"/>
              <w:right w:val="single" w:sz="4" w:space="0" w:color="auto"/>
            </w:tcBorders>
            <w:vAlign w:val="bottom"/>
          </w:tcPr>
          <w:p w14:paraId="3786435A" w14:textId="1798F02B" w:rsidR="007F7904" w:rsidRPr="001B4F9A" w:rsidRDefault="007F7904" w:rsidP="00416FC6">
            <w:pPr>
              <w:spacing w:after="0" w:line="240" w:lineRule="auto"/>
              <w:jc w:val="center"/>
              <w:rPr>
                <w:ins w:id="1176" w:author="Ajantha De Silva" w:date="2019-10-27T19:12:00Z"/>
                <w:rFonts w:ascii="Arial Narrow" w:eastAsia="Times New Roman" w:hAnsi="Arial Narrow" w:cs="Calibri"/>
                <w:color w:val="000000"/>
                <w:sz w:val="20"/>
                <w:szCs w:val="20"/>
                <w:lang w:val="en-US"/>
              </w:rPr>
            </w:pPr>
            <w:ins w:id="1177" w:author="Ajantha De Silva" w:date="2019-10-27T19:16:00Z">
              <w:r w:rsidRPr="0054393F">
                <w:rPr>
                  <w:rFonts w:ascii="Arial Narrow" w:eastAsia="Times New Roman" w:hAnsi="Arial Narrow" w:cs="Calibri"/>
                  <w:color w:val="000000"/>
                  <w:sz w:val="20"/>
                  <w:szCs w:val="20"/>
                  <w:lang w:val="en-US"/>
                </w:rPr>
                <w:t>15</w:t>
              </w:r>
            </w:ins>
          </w:p>
        </w:tc>
        <w:tc>
          <w:tcPr>
            <w:tcW w:w="317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8D1636" w14:textId="6A5597F7" w:rsidR="007F7904" w:rsidRPr="001B4F9A" w:rsidRDefault="007F7904" w:rsidP="00D449F3">
            <w:pPr>
              <w:spacing w:after="0" w:line="240" w:lineRule="auto"/>
              <w:ind w:left="385" w:hanging="385"/>
              <w:rPr>
                <w:ins w:id="1178" w:author="Ajantha De Silva" w:date="2019-10-24T16:47:00Z"/>
                <w:rFonts w:ascii="Arial Narrow" w:eastAsia="Times New Roman" w:hAnsi="Arial Narrow" w:cs="Calibri"/>
                <w:color w:val="000000"/>
                <w:sz w:val="20"/>
                <w:szCs w:val="20"/>
                <w:lang w:val="en-US"/>
              </w:rPr>
            </w:pPr>
            <w:ins w:id="1179" w:author="Ajantha De Silva" w:date="2019-10-24T16:47:00Z">
              <w:r w:rsidRPr="001B4F9A">
                <w:rPr>
                  <w:rFonts w:ascii="Arial Narrow" w:eastAsia="Times New Roman" w:hAnsi="Arial Narrow" w:cs="Calibri"/>
                  <w:color w:val="000000"/>
                  <w:sz w:val="20"/>
                  <w:szCs w:val="20"/>
                  <w:lang w:val="en-US"/>
                </w:rPr>
                <w:t>UAC_BarringInfo_Common2(</w:t>
              </w:r>
              <w:r w:rsidRPr="001B4F9A">
                <w:rPr>
                  <w:rFonts w:ascii="Arial Narrow" w:eastAsia="Times New Roman" w:hAnsi="Arial Narrow" w:cs="Calibri"/>
                  <w:color w:val="000000"/>
                  <w:sz w:val="20"/>
                  <w:szCs w:val="20"/>
                  <w:lang w:val="en-US"/>
                </w:rPr>
                <w:br/>
                <w:t>3,0x</w:t>
              </w:r>
              <w:r>
                <w:rPr>
                  <w:rFonts w:ascii="Arial Narrow" w:eastAsia="Times New Roman" w:hAnsi="Arial Narrow" w:cs="Calibri"/>
                  <w:color w:val="000000"/>
                  <w:sz w:val="20"/>
                  <w:szCs w:val="20"/>
                  <w:lang w:val="en-US"/>
                </w:rPr>
                <w:t>00</w:t>
              </w:r>
              <w:r w:rsidRPr="001B4F9A">
                <w:rPr>
                  <w:rFonts w:ascii="Arial Narrow" w:eastAsia="Times New Roman" w:hAnsi="Arial Narrow" w:cs="Calibri"/>
                  <w:color w:val="000000"/>
                  <w:sz w:val="20"/>
                  <w:szCs w:val="20"/>
                  <w:lang w:val="en-US"/>
                </w:rPr>
                <w:t>0</w:t>
              </w:r>
              <w:r>
                <w:rPr>
                  <w:rFonts w:ascii="Arial Narrow" w:eastAsia="Times New Roman" w:hAnsi="Arial Narrow" w:cs="Calibri"/>
                  <w:color w:val="000000"/>
                  <w:sz w:val="20"/>
                  <w:szCs w:val="20"/>
                  <w:lang w:val="en-US"/>
                </w:rPr>
                <w:t>1</w:t>
              </w:r>
              <w:r w:rsidRPr="001B4F9A">
                <w:rPr>
                  <w:rFonts w:ascii="Arial Narrow" w:eastAsia="Times New Roman" w:hAnsi="Arial Narrow" w:cs="Calibri"/>
                  <w:color w:val="000000"/>
                  <w:sz w:val="20"/>
                  <w:szCs w:val="20"/>
                  <w:lang w:val="en-US"/>
                </w:rPr>
                <w:t>0</w:t>
              </w:r>
              <w:r>
                <w:rPr>
                  <w:rFonts w:ascii="Arial Narrow" w:eastAsia="Times New Roman" w:hAnsi="Arial Narrow" w:cs="Calibri"/>
                  <w:color w:val="000000"/>
                  <w:sz w:val="20"/>
                  <w:szCs w:val="20"/>
                  <w:lang w:val="en-US"/>
                </w:rPr>
                <w:t>0</w:t>
              </w:r>
              <w:r w:rsidRPr="001B4F9A">
                <w:rPr>
                  <w:rFonts w:ascii="Arial Narrow" w:eastAsia="Times New Roman" w:hAnsi="Arial Narrow" w:cs="Calibri"/>
                  <w:color w:val="000000"/>
                  <w:sz w:val="20"/>
                  <w:szCs w:val="20"/>
                  <w:lang w:val="en-US"/>
                </w:rPr>
                <w:t>0'B, 7,0x</w:t>
              </w:r>
              <w:r>
                <w:rPr>
                  <w:rFonts w:ascii="Arial Narrow" w:eastAsia="Times New Roman" w:hAnsi="Arial Narrow" w:cs="Calibri"/>
                  <w:color w:val="000000"/>
                  <w:sz w:val="20"/>
                  <w:szCs w:val="20"/>
                  <w:lang w:val="en-US"/>
                </w:rPr>
                <w:t>00</w:t>
              </w:r>
            </w:ins>
            <w:ins w:id="1180" w:author="Ajantha De Silva" w:date="2019-10-24T16:52:00Z">
              <w:r>
                <w:rPr>
                  <w:rFonts w:ascii="Arial Narrow" w:eastAsia="Times New Roman" w:hAnsi="Arial Narrow" w:cs="Calibri"/>
                  <w:color w:val="000000"/>
                  <w:sz w:val="20"/>
                  <w:szCs w:val="20"/>
                  <w:lang w:val="en-US"/>
                </w:rPr>
                <w:t>0</w:t>
              </w:r>
            </w:ins>
            <w:ins w:id="1181" w:author="Ajantha De Silva" w:date="2019-10-24T16:47:00Z">
              <w:r w:rsidRPr="001B4F9A">
                <w:rPr>
                  <w:rFonts w:ascii="Arial Narrow" w:eastAsia="Times New Roman" w:hAnsi="Arial Narrow" w:cs="Calibri"/>
                  <w:color w:val="000000"/>
                  <w:sz w:val="20"/>
                  <w:szCs w:val="20"/>
                  <w:lang w:val="en-US"/>
                </w:rPr>
                <w:t>000</w:t>
              </w:r>
            </w:ins>
            <w:ins w:id="1182" w:author="Ajantha De Silva" w:date="2019-10-24T16:52:00Z">
              <w:r>
                <w:rPr>
                  <w:rFonts w:ascii="Arial Narrow" w:eastAsia="Times New Roman" w:hAnsi="Arial Narrow" w:cs="Calibri"/>
                  <w:color w:val="000000"/>
                  <w:sz w:val="20"/>
                  <w:szCs w:val="20"/>
                  <w:lang w:val="en-US"/>
                </w:rPr>
                <w:t>1</w:t>
              </w:r>
            </w:ins>
            <w:ins w:id="1183" w:author="Ajantha De Silva" w:date="2019-10-24T16:47:00Z">
              <w:r w:rsidRPr="001B4F9A">
                <w:rPr>
                  <w:rFonts w:ascii="Arial Narrow" w:eastAsia="Times New Roman" w:hAnsi="Arial Narrow" w:cs="Calibri"/>
                  <w:color w:val="000000"/>
                  <w:sz w:val="20"/>
                  <w:szCs w:val="20"/>
                  <w:lang w:val="en-US"/>
                </w:rPr>
                <w:t>'B)</w:t>
              </w:r>
            </w:ins>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99F467" w14:textId="77777777" w:rsidR="007F7904" w:rsidRPr="001B4F9A" w:rsidRDefault="007F7904" w:rsidP="007F7904">
            <w:pPr>
              <w:spacing w:after="0" w:line="240" w:lineRule="auto"/>
              <w:jc w:val="center"/>
              <w:rPr>
                <w:ins w:id="1184" w:author="Ajantha De Silva" w:date="2019-10-24T16:47:00Z"/>
                <w:rFonts w:ascii="Arial Narrow" w:eastAsia="Times New Roman" w:hAnsi="Arial Narrow" w:cs="Calibri"/>
                <w:color w:val="000000"/>
                <w:sz w:val="20"/>
                <w:szCs w:val="20"/>
                <w:lang w:val="en-US"/>
              </w:rPr>
            </w:pPr>
            <w:ins w:id="1185" w:author="Ajantha De Silva" w:date="2019-10-24T16:47:00Z">
              <w:r>
                <w:rPr>
                  <w:rFonts w:ascii="Arial Narrow" w:eastAsia="Times New Roman" w:hAnsi="Arial Narrow" w:cs="Calibri"/>
                  <w:color w:val="000000"/>
                  <w:sz w:val="20"/>
                  <w:szCs w:val="20"/>
                  <w:lang w:val="en-US"/>
                </w:rPr>
                <w:t>246 / 081</w:t>
              </w:r>
            </w:ins>
          </w:p>
        </w:tc>
        <w:tc>
          <w:tcPr>
            <w:tcW w:w="107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41E4A4" w14:textId="77777777" w:rsidR="007F7904" w:rsidRPr="001B4F9A" w:rsidRDefault="007F7904" w:rsidP="007F7904">
            <w:pPr>
              <w:spacing w:after="0" w:line="240" w:lineRule="auto"/>
              <w:jc w:val="center"/>
              <w:rPr>
                <w:ins w:id="1186" w:author="Ajantha De Silva" w:date="2019-10-24T16:47:00Z"/>
                <w:rFonts w:ascii="Arial Narrow" w:eastAsia="Times New Roman" w:hAnsi="Arial Narrow" w:cs="Calibri"/>
                <w:color w:val="000000"/>
                <w:sz w:val="20"/>
                <w:szCs w:val="20"/>
                <w:lang w:val="en-US"/>
              </w:rPr>
            </w:pPr>
            <w:ins w:id="1187" w:author="Ajantha De Silva" w:date="2019-10-24T16:47:00Z">
              <w:r w:rsidRPr="001B4F9A">
                <w:rPr>
                  <w:rFonts w:ascii="Arial Narrow" w:eastAsia="Times New Roman" w:hAnsi="Arial Narrow" w:cs="Calibri"/>
                  <w:color w:val="000000"/>
                  <w:sz w:val="20"/>
                  <w:szCs w:val="20"/>
                  <w:lang w:val="en-US"/>
                </w:rPr>
                <w:t>Yes</w:t>
              </w:r>
            </w:ins>
          </w:p>
        </w:tc>
        <w:tc>
          <w:tcPr>
            <w:tcW w:w="107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ED3D85" w14:textId="77777777" w:rsidR="007F7904" w:rsidRPr="001B4F9A" w:rsidRDefault="007F7904" w:rsidP="007F7904">
            <w:pPr>
              <w:spacing w:after="0" w:line="240" w:lineRule="auto"/>
              <w:jc w:val="center"/>
              <w:rPr>
                <w:ins w:id="1188" w:author="Ajantha De Silva" w:date="2019-10-24T16:47:00Z"/>
                <w:rFonts w:ascii="Arial Narrow" w:eastAsia="Times New Roman" w:hAnsi="Arial Narrow" w:cs="Calibri"/>
                <w:color w:val="000000"/>
                <w:sz w:val="20"/>
                <w:szCs w:val="20"/>
                <w:lang w:val="en-US"/>
              </w:rPr>
            </w:pPr>
            <w:ins w:id="1189" w:author="Ajantha De Silva" w:date="2019-10-24T16:47:00Z">
              <w:r w:rsidRPr="001B4F9A">
                <w:rPr>
                  <w:rFonts w:ascii="Arial Narrow" w:eastAsia="Times New Roman" w:hAnsi="Arial Narrow" w:cs="Calibri"/>
                  <w:color w:val="000000"/>
                  <w:sz w:val="20"/>
                  <w:szCs w:val="20"/>
                  <w:lang w:val="en-US"/>
                </w:rPr>
                <w:t>No</w:t>
              </w:r>
            </w:ins>
          </w:p>
        </w:tc>
      </w:tr>
    </w:tbl>
    <w:p w14:paraId="408C5ECC" w14:textId="77777777" w:rsidR="00CE00A7" w:rsidRDefault="00CE00A7" w:rsidP="00FE7434">
      <w:pPr>
        <w:rPr>
          <w:ins w:id="1190" w:author="Ajantha De Silva" w:date="2019-07-27T21:42:00Z"/>
          <w:rFonts w:ascii="Times New Roman" w:eastAsia="Times New Roman" w:hAnsi="Times New Roman" w:cs="Times New Roman"/>
          <w:sz w:val="20"/>
          <w:szCs w:val="20"/>
          <w:lang w:val="en-GB"/>
        </w:rPr>
      </w:pPr>
    </w:p>
    <w:p w14:paraId="0420AB66" w14:textId="3B172FA4" w:rsidR="005C4813" w:rsidRDefault="005C4813" w:rsidP="005C4813">
      <w:pPr>
        <w:rPr>
          <w:ins w:id="1191" w:author="Ajantha De Silva" w:date="2019-08-04T19:43:00Z"/>
          <w:rFonts w:ascii="Times New Roman" w:eastAsia="Times New Roman" w:hAnsi="Times New Roman" w:cs="Times New Roman"/>
          <w:sz w:val="20"/>
          <w:szCs w:val="20"/>
          <w:lang w:val="en-GB"/>
        </w:rPr>
      </w:pPr>
      <w:ins w:id="1192" w:author="Ajantha De Silva" w:date="2019-08-04T19:43:00Z">
        <w:r>
          <w:rPr>
            <w:rFonts w:ascii="Times New Roman" w:eastAsia="Times New Roman" w:hAnsi="Times New Roman" w:cs="Times New Roman"/>
            <w:sz w:val="20"/>
            <w:szCs w:val="20"/>
            <w:lang w:val="en-GB"/>
          </w:rPr>
          <w:t xml:space="preserve">Table </w:t>
        </w:r>
      </w:ins>
      <w:ins w:id="1193" w:author="Ajantha De Silva" w:date="2019-10-24T15:51:00Z">
        <w:r w:rsidR="00E661BF">
          <w:rPr>
            <w:rFonts w:ascii="Times New Roman" w:eastAsia="Times New Roman" w:hAnsi="Times New Roman" w:cs="Times New Roman"/>
            <w:sz w:val="20"/>
            <w:szCs w:val="20"/>
            <w:lang w:val="en-GB"/>
          </w:rPr>
          <w:t>5.4.8</w:t>
        </w:r>
      </w:ins>
      <w:ins w:id="1194" w:author="Ajantha De Silva" w:date="2019-08-04T19:43:00Z">
        <w:r>
          <w:rPr>
            <w:rFonts w:ascii="Times New Roman" w:eastAsia="Times New Roman" w:hAnsi="Times New Roman" w:cs="Times New Roman"/>
            <w:sz w:val="20"/>
            <w:szCs w:val="20"/>
            <w:lang w:val="en-GB"/>
          </w:rPr>
          <w:t>-2</w:t>
        </w:r>
      </w:ins>
    </w:p>
    <w:tbl>
      <w:tblPr>
        <w:tblW w:w="10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10"/>
        <w:gridCol w:w="825"/>
        <w:gridCol w:w="1191"/>
        <w:gridCol w:w="680"/>
        <w:gridCol w:w="737"/>
        <w:gridCol w:w="3175"/>
        <w:gridCol w:w="1020"/>
        <w:gridCol w:w="2154"/>
      </w:tblGrid>
      <w:tr w:rsidR="00D449F3" w:rsidRPr="00D17D5B" w14:paraId="5A2CC721" w14:textId="77777777" w:rsidTr="00D449F3">
        <w:trPr>
          <w:trHeight w:val="638"/>
          <w:ins w:id="1195" w:author="Ajantha De Silva" w:date="2019-08-04T19:43:00Z"/>
        </w:trPr>
        <w:tc>
          <w:tcPr>
            <w:tcW w:w="510" w:type="dxa"/>
            <w:vMerge w:val="restart"/>
            <w:shd w:val="clear" w:color="000000" w:fill="E2EFDA"/>
            <w:vAlign w:val="center"/>
            <w:hideMark/>
          </w:tcPr>
          <w:p w14:paraId="745C189B" w14:textId="77777777" w:rsidR="004332C9" w:rsidRPr="008059DE" w:rsidRDefault="004332C9" w:rsidP="00C1593E">
            <w:pPr>
              <w:spacing w:after="0" w:line="240" w:lineRule="auto"/>
              <w:jc w:val="center"/>
              <w:rPr>
                <w:ins w:id="1196" w:author="Ajantha De Silva" w:date="2019-08-04T19:43:00Z"/>
                <w:rFonts w:ascii="Arial Narrow" w:eastAsia="Times New Roman" w:hAnsi="Arial Narrow" w:cs="Calibri"/>
                <w:b/>
                <w:bCs/>
                <w:color w:val="000000"/>
                <w:sz w:val="20"/>
                <w:szCs w:val="20"/>
                <w:lang w:val="en-US"/>
              </w:rPr>
            </w:pPr>
            <w:ins w:id="1197" w:author="Ajantha De Silva" w:date="2019-08-04T19:43:00Z">
              <w:r w:rsidRPr="008059DE">
                <w:rPr>
                  <w:rFonts w:ascii="Arial Narrow" w:eastAsia="Times New Roman" w:hAnsi="Arial Narrow" w:cs="Calibri"/>
                  <w:b/>
                  <w:bCs/>
                  <w:color w:val="000000"/>
                  <w:sz w:val="20"/>
                  <w:szCs w:val="20"/>
                  <w:lang w:val="en-US"/>
                </w:rPr>
                <w:t>TC Seq#</w:t>
              </w:r>
            </w:ins>
          </w:p>
        </w:tc>
        <w:tc>
          <w:tcPr>
            <w:tcW w:w="825" w:type="dxa"/>
            <w:vMerge w:val="restart"/>
            <w:shd w:val="clear" w:color="000000" w:fill="E2EFDA"/>
            <w:vAlign w:val="center"/>
            <w:hideMark/>
          </w:tcPr>
          <w:p w14:paraId="0C28F29F" w14:textId="77777777" w:rsidR="004332C9" w:rsidRPr="008059DE" w:rsidRDefault="004332C9" w:rsidP="00C1593E">
            <w:pPr>
              <w:spacing w:after="0" w:line="240" w:lineRule="auto"/>
              <w:jc w:val="center"/>
              <w:rPr>
                <w:ins w:id="1198" w:author="Ajantha De Silva" w:date="2019-08-04T19:43:00Z"/>
                <w:rFonts w:ascii="Arial Narrow" w:eastAsia="Times New Roman" w:hAnsi="Arial Narrow" w:cs="Calibri"/>
                <w:b/>
                <w:bCs/>
                <w:color w:val="000000"/>
                <w:sz w:val="20"/>
                <w:szCs w:val="20"/>
                <w:lang w:val="en-US"/>
              </w:rPr>
            </w:pPr>
            <w:ins w:id="1199" w:author="Ajantha De Silva" w:date="2019-08-04T19:43:00Z">
              <w:r w:rsidRPr="008059DE">
                <w:rPr>
                  <w:rFonts w:ascii="Arial Narrow" w:eastAsia="Times New Roman" w:hAnsi="Arial Narrow" w:cs="Calibri"/>
                  <w:b/>
                  <w:bCs/>
                  <w:color w:val="000000"/>
                  <w:sz w:val="20"/>
                  <w:szCs w:val="20"/>
                  <w:lang w:val="en-US"/>
                </w:rPr>
                <w:t>Access Category</w:t>
              </w:r>
            </w:ins>
          </w:p>
        </w:tc>
        <w:tc>
          <w:tcPr>
            <w:tcW w:w="2608" w:type="dxa"/>
            <w:gridSpan w:val="3"/>
            <w:shd w:val="clear" w:color="000000" w:fill="BDD7EE"/>
            <w:noWrap/>
            <w:vAlign w:val="center"/>
            <w:hideMark/>
          </w:tcPr>
          <w:p w14:paraId="2EFD73F0" w14:textId="261BB89A" w:rsidR="004332C9" w:rsidRPr="008059DE" w:rsidRDefault="004332C9" w:rsidP="00C1593E">
            <w:pPr>
              <w:spacing w:after="0" w:line="240" w:lineRule="auto"/>
              <w:jc w:val="center"/>
              <w:rPr>
                <w:ins w:id="1200" w:author="Ajantha De Silva" w:date="2019-10-27T19:19:00Z"/>
                <w:rFonts w:ascii="Arial Narrow" w:eastAsia="Times New Roman" w:hAnsi="Arial Narrow" w:cs="Calibri"/>
                <w:b/>
                <w:bCs/>
                <w:color w:val="000000"/>
                <w:sz w:val="20"/>
                <w:szCs w:val="20"/>
                <w:lang w:val="en-US"/>
              </w:rPr>
            </w:pPr>
            <w:ins w:id="1201" w:author="Ajantha De Silva" w:date="2019-08-04T19:43:00Z">
              <w:r w:rsidRPr="008059DE">
                <w:rPr>
                  <w:rFonts w:ascii="Arial Narrow" w:eastAsia="Times New Roman" w:hAnsi="Arial Narrow" w:cs="Calibri"/>
                  <w:b/>
                  <w:bCs/>
                  <w:color w:val="000000"/>
                  <w:sz w:val="20"/>
                  <w:szCs w:val="20"/>
                  <w:lang w:val="en-US"/>
                </w:rPr>
                <w:t>USIM</w:t>
              </w:r>
            </w:ins>
          </w:p>
        </w:tc>
        <w:tc>
          <w:tcPr>
            <w:tcW w:w="4195" w:type="dxa"/>
            <w:gridSpan w:val="2"/>
            <w:shd w:val="clear" w:color="000000" w:fill="BDD7EE"/>
            <w:noWrap/>
            <w:vAlign w:val="center"/>
            <w:hideMark/>
          </w:tcPr>
          <w:p w14:paraId="3A4BAAC7" w14:textId="62032DB5" w:rsidR="004332C9" w:rsidRPr="008059DE" w:rsidRDefault="004332C9" w:rsidP="00C1593E">
            <w:pPr>
              <w:spacing w:after="0" w:line="240" w:lineRule="auto"/>
              <w:jc w:val="center"/>
              <w:rPr>
                <w:ins w:id="1202" w:author="Ajantha De Silva" w:date="2019-08-04T19:43:00Z"/>
                <w:rFonts w:ascii="Arial Narrow" w:eastAsia="Times New Roman" w:hAnsi="Arial Narrow" w:cs="Calibri"/>
                <w:b/>
                <w:bCs/>
                <w:color w:val="000000"/>
                <w:sz w:val="20"/>
                <w:szCs w:val="20"/>
                <w:lang w:val="en-US"/>
              </w:rPr>
            </w:pPr>
            <w:ins w:id="1203" w:author="Ajantha De Silva" w:date="2019-08-04T19:43:00Z">
              <w:r w:rsidRPr="008059DE">
                <w:rPr>
                  <w:rFonts w:ascii="Arial Narrow" w:eastAsia="Times New Roman" w:hAnsi="Arial Narrow" w:cs="Calibri"/>
                  <w:b/>
                  <w:bCs/>
                  <w:color w:val="000000"/>
                  <w:sz w:val="20"/>
                  <w:szCs w:val="20"/>
                  <w:lang w:val="en-US"/>
                </w:rPr>
                <w:t>SIB1</w:t>
              </w:r>
            </w:ins>
          </w:p>
        </w:tc>
        <w:tc>
          <w:tcPr>
            <w:tcW w:w="2154" w:type="dxa"/>
            <w:shd w:val="clear" w:color="000000" w:fill="A9D08E"/>
            <w:vAlign w:val="center"/>
            <w:hideMark/>
          </w:tcPr>
          <w:p w14:paraId="47105F82" w14:textId="77777777" w:rsidR="004332C9" w:rsidRPr="008059DE" w:rsidRDefault="004332C9" w:rsidP="00C1593E">
            <w:pPr>
              <w:spacing w:after="0" w:line="240" w:lineRule="auto"/>
              <w:jc w:val="center"/>
              <w:rPr>
                <w:ins w:id="1204" w:author="Ajantha De Silva" w:date="2019-08-04T19:43:00Z"/>
                <w:rFonts w:ascii="Arial Narrow" w:eastAsia="Times New Roman" w:hAnsi="Arial Narrow" w:cs="Calibri"/>
                <w:b/>
                <w:bCs/>
                <w:color w:val="000000"/>
                <w:sz w:val="20"/>
                <w:szCs w:val="20"/>
                <w:lang w:val="en-US"/>
              </w:rPr>
            </w:pPr>
            <w:ins w:id="1205" w:author="Ajantha De Silva" w:date="2019-08-04T19:43:00Z">
              <w:r w:rsidRPr="008059DE">
                <w:rPr>
                  <w:rFonts w:ascii="Arial Narrow" w:eastAsia="Times New Roman" w:hAnsi="Arial Narrow" w:cs="Calibri"/>
                  <w:b/>
                  <w:bCs/>
                  <w:color w:val="000000"/>
                  <w:sz w:val="20"/>
                  <w:szCs w:val="20"/>
                  <w:lang w:val="en-US"/>
                </w:rPr>
                <w:t>Result</w:t>
              </w:r>
            </w:ins>
          </w:p>
        </w:tc>
      </w:tr>
      <w:tr w:rsidR="00D449F3" w:rsidRPr="00D449F3" w14:paraId="30F0FD02" w14:textId="77777777" w:rsidTr="00D449F3">
        <w:trPr>
          <w:trHeight w:val="779"/>
          <w:ins w:id="1206" w:author="Ajantha De Silva" w:date="2019-08-04T19:43:00Z"/>
        </w:trPr>
        <w:tc>
          <w:tcPr>
            <w:tcW w:w="510" w:type="dxa"/>
            <w:vMerge/>
            <w:vAlign w:val="center"/>
            <w:hideMark/>
          </w:tcPr>
          <w:p w14:paraId="02E03314" w14:textId="77777777" w:rsidR="004332C9" w:rsidRPr="00846DA0" w:rsidRDefault="004332C9" w:rsidP="00C1593E">
            <w:pPr>
              <w:spacing w:after="0" w:line="240" w:lineRule="auto"/>
              <w:rPr>
                <w:ins w:id="1207" w:author="Ajantha De Silva" w:date="2019-08-04T19:43:00Z"/>
                <w:rFonts w:ascii="Arial Narrow" w:eastAsia="Times New Roman" w:hAnsi="Arial Narrow" w:cs="Calibri"/>
                <w:b/>
                <w:bCs/>
                <w:color w:val="000000"/>
                <w:sz w:val="20"/>
                <w:szCs w:val="20"/>
                <w:lang w:val="en-US"/>
              </w:rPr>
            </w:pPr>
          </w:p>
        </w:tc>
        <w:tc>
          <w:tcPr>
            <w:tcW w:w="825" w:type="dxa"/>
            <w:vMerge/>
            <w:vAlign w:val="center"/>
            <w:hideMark/>
          </w:tcPr>
          <w:p w14:paraId="6E1443EE" w14:textId="77777777" w:rsidR="004332C9" w:rsidRPr="00846DA0" w:rsidRDefault="004332C9" w:rsidP="00C1593E">
            <w:pPr>
              <w:spacing w:after="0" w:line="240" w:lineRule="auto"/>
              <w:rPr>
                <w:ins w:id="1208" w:author="Ajantha De Silva" w:date="2019-08-04T19:43:00Z"/>
                <w:rFonts w:ascii="Arial Narrow" w:eastAsia="Times New Roman" w:hAnsi="Arial Narrow" w:cs="Calibri"/>
                <w:b/>
                <w:bCs/>
                <w:color w:val="000000"/>
                <w:sz w:val="20"/>
                <w:szCs w:val="20"/>
                <w:lang w:val="en-US"/>
              </w:rPr>
            </w:pPr>
          </w:p>
        </w:tc>
        <w:tc>
          <w:tcPr>
            <w:tcW w:w="1191" w:type="dxa"/>
            <w:shd w:val="clear" w:color="000000" w:fill="E2EFDA"/>
            <w:noWrap/>
            <w:vAlign w:val="center"/>
            <w:hideMark/>
          </w:tcPr>
          <w:p w14:paraId="1A7EEE1D" w14:textId="17D2DE88" w:rsidR="004332C9" w:rsidRPr="00846DA0" w:rsidRDefault="004332C9" w:rsidP="00C1593E">
            <w:pPr>
              <w:spacing w:after="0" w:line="240" w:lineRule="auto"/>
              <w:rPr>
                <w:ins w:id="1209" w:author="Ajantha De Silva" w:date="2019-08-04T19:43:00Z"/>
                <w:rFonts w:ascii="Arial Narrow" w:eastAsia="Times New Roman" w:hAnsi="Arial Narrow" w:cs="Calibri"/>
                <w:b/>
                <w:bCs/>
                <w:color w:val="000000"/>
                <w:sz w:val="20"/>
                <w:szCs w:val="20"/>
                <w:lang w:val="en-US"/>
              </w:rPr>
            </w:pPr>
            <w:ins w:id="1210" w:author="Ajantha De Silva" w:date="2019-08-04T19:43:00Z">
              <w:r w:rsidRPr="00846DA0">
                <w:rPr>
                  <w:rFonts w:ascii="Arial Narrow" w:eastAsia="Times New Roman" w:hAnsi="Arial Narrow" w:cs="Calibri"/>
                  <w:b/>
                  <w:bCs/>
                  <w:color w:val="000000"/>
                  <w:sz w:val="20"/>
                  <w:szCs w:val="20"/>
                  <w:lang w:val="en-US"/>
                </w:rPr>
                <w:t>EF</w:t>
              </w:r>
              <w:r w:rsidRPr="009A3F7B">
                <w:rPr>
                  <w:rFonts w:ascii="Arial Narrow" w:eastAsia="Times New Roman" w:hAnsi="Arial Narrow" w:cs="Calibri"/>
                  <w:b/>
                  <w:bCs/>
                  <w:color w:val="000000"/>
                  <w:sz w:val="20"/>
                  <w:szCs w:val="20"/>
                  <w:vertAlign w:val="subscript"/>
                  <w:lang w:val="en-US"/>
                </w:rPr>
                <w:t>UAC_AIC</w:t>
              </w:r>
            </w:ins>
          </w:p>
        </w:tc>
        <w:tc>
          <w:tcPr>
            <w:tcW w:w="680" w:type="dxa"/>
            <w:shd w:val="clear" w:color="000000" w:fill="E2EFDA"/>
            <w:noWrap/>
            <w:vAlign w:val="center"/>
            <w:hideMark/>
          </w:tcPr>
          <w:p w14:paraId="12818144" w14:textId="3F58F7C3" w:rsidR="004332C9" w:rsidRPr="00846DA0" w:rsidRDefault="004332C9" w:rsidP="00C1593E">
            <w:pPr>
              <w:spacing w:after="0" w:line="240" w:lineRule="auto"/>
              <w:rPr>
                <w:ins w:id="1211" w:author="Ajantha De Silva" w:date="2019-08-04T19:43:00Z"/>
                <w:rFonts w:ascii="Arial Narrow" w:eastAsia="Times New Roman" w:hAnsi="Arial Narrow" w:cs="Calibri"/>
                <w:b/>
                <w:bCs/>
                <w:color w:val="000000"/>
                <w:sz w:val="20"/>
                <w:szCs w:val="20"/>
                <w:lang w:val="en-US"/>
              </w:rPr>
            </w:pPr>
            <w:ins w:id="1212" w:author="Ajantha De Silva" w:date="2019-08-04T19:43:00Z">
              <w:r w:rsidRPr="00846DA0">
                <w:rPr>
                  <w:rFonts w:ascii="Arial Narrow" w:eastAsia="Times New Roman" w:hAnsi="Arial Narrow" w:cs="Calibri"/>
                  <w:b/>
                  <w:bCs/>
                  <w:color w:val="000000"/>
                  <w:sz w:val="20"/>
                  <w:szCs w:val="20"/>
                  <w:lang w:val="en-US"/>
                </w:rPr>
                <w:t>EF</w:t>
              </w:r>
              <w:r w:rsidRPr="009A3F7B">
                <w:rPr>
                  <w:rFonts w:ascii="Arial Narrow" w:eastAsia="Times New Roman" w:hAnsi="Arial Narrow" w:cs="Calibri"/>
                  <w:b/>
                  <w:bCs/>
                  <w:color w:val="000000"/>
                  <w:sz w:val="20"/>
                  <w:szCs w:val="20"/>
                  <w:vertAlign w:val="subscript"/>
                  <w:lang w:val="en-US"/>
                </w:rPr>
                <w:t>ACC</w:t>
              </w:r>
            </w:ins>
          </w:p>
          <w:p w14:paraId="0D48C00F" w14:textId="77777777" w:rsidR="004332C9" w:rsidRPr="00846DA0" w:rsidRDefault="004332C9" w:rsidP="00C1593E">
            <w:pPr>
              <w:spacing w:after="0" w:line="240" w:lineRule="auto"/>
              <w:rPr>
                <w:ins w:id="1213" w:author="Ajantha De Silva" w:date="2019-08-04T19:43:00Z"/>
                <w:rFonts w:ascii="Arial Narrow" w:eastAsia="Times New Roman" w:hAnsi="Arial Narrow" w:cs="Calibri"/>
                <w:b/>
                <w:bCs/>
                <w:color w:val="000000"/>
                <w:sz w:val="20"/>
                <w:szCs w:val="20"/>
                <w:lang w:val="en-US"/>
              </w:rPr>
            </w:pPr>
            <w:ins w:id="1214" w:author="Ajantha De Silva" w:date="2019-08-04T19:43:00Z">
              <w:r w:rsidRPr="00846DA0">
                <w:rPr>
                  <w:rFonts w:ascii="Arial Narrow" w:eastAsia="Times New Roman" w:hAnsi="Arial Narrow" w:cs="Calibri"/>
                  <w:b/>
                  <w:bCs/>
                  <w:color w:val="000000"/>
                  <w:sz w:val="20"/>
                  <w:szCs w:val="20"/>
                  <w:lang w:val="en-US"/>
                </w:rPr>
                <w:t>(Byte 1</w:t>
              </w:r>
            </w:ins>
          </w:p>
          <w:p w14:paraId="3AFCB553" w14:textId="77777777" w:rsidR="004332C9" w:rsidRPr="00846DA0" w:rsidRDefault="004332C9" w:rsidP="00C1593E">
            <w:pPr>
              <w:spacing w:after="0" w:line="240" w:lineRule="auto"/>
              <w:rPr>
                <w:ins w:id="1215" w:author="Ajantha De Silva" w:date="2019-08-04T19:43:00Z"/>
                <w:rFonts w:ascii="Arial Narrow" w:eastAsia="Times New Roman" w:hAnsi="Arial Narrow" w:cs="Calibri"/>
                <w:b/>
                <w:bCs/>
                <w:color w:val="000000"/>
                <w:sz w:val="20"/>
                <w:szCs w:val="20"/>
                <w:lang w:val="en-US"/>
              </w:rPr>
            </w:pPr>
            <w:ins w:id="1216" w:author="Ajantha De Silva" w:date="2019-08-04T19:43:00Z">
              <w:r w:rsidRPr="00846DA0">
                <w:rPr>
                  <w:rFonts w:ascii="Arial Narrow" w:eastAsia="Times New Roman" w:hAnsi="Arial Narrow" w:cs="Calibri"/>
                  <w:b/>
                  <w:bCs/>
                  <w:color w:val="000000"/>
                  <w:sz w:val="20"/>
                  <w:szCs w:val="20"/>
                  <w:lang w:val="en-US"/>
                </w:rPr>
                <w:t>b8-b4)</w:t>
              </w:r>
            </w:ins>
          </w:p>
        </w:tc>
        <w:tc>
          <w:tcPr>
            <w:tcW w:w="737" w:type="dxa"/>
            <w:shd w:val="clear" w:color="000000" w:fill="E2EFDA"/>
            <w:vAlign w:val="center"/>
          </w:tcPr>
          <w:p w14:paraId="0882AF91" w14:textId="14993F16" w:rsidR="004332C9" w:rsidRPr="00846DA0" w:rsidRDefault="004332C9" w:rsidP="004332C9">
            <w:pPr>
              <w:spacing w:after="0" w:line="240" w:lineRule="auto"/>
              <w:jc w:val="center"/>
              <w:rPr>
                <w:ins w:id="1217" w:author="Ajantha De Silva" w:date="2019-10-27T19:19:00Z"/>
                <w:rFonts w:ascii="Arial Narrow" w:eastAsia="Times New Roman" w:hAnsi="Arial Narrow" w:cs="Calibri"/>
                <w:b/>
                <w:bCs/>
                <w:color w:val="000000"/>
                <w:sz w:val="20"/>
                <w:szCs w:val="20"/>
                <w:lang w:val="en-US"/>
              </w:rPr>
            </w:pPr>
            <w:ins w:id="1218" w:author="Ajantha De Silva" w:date="2019-10-27T19:20:00Z">
              <w:r>
                <w:rPr>
                  <w:rFonts w:ascii="Arial Narrow" w:eastAsia="Times New Roman" w:hAnsi="Arial Narrow" w:cs="Calibri"/>
                  <w:b/>
                  <w:bCs/>
                  <w:color w:val="000000"/>
                  <w:sz w:val="20"/>
                  <w:szCs w:val="20"/>
                  <w:lang w:val="en-US"/>
                </w:rPr>
                <w:t>Access identity</w:t>
              </w:r>
            </w:ins>
          </w:p>
        </w:tc>
        <w:tc>
          <w:tcPr>
            <w:tcW w:w="3175" w:type="dxa"/>
            <w:shd w:val="clear" w:color="000000" w:fill="E2EFDA"/>
            <w:noWrap/>
            <w:vAlign w:val="center"/>
            <w:hideMark/>
          </w:tcPr>
          <w:p w14:paraId="0BC4FBA2" w14:textId="70B3DBEF" w:rsidR="004332C9" w:rsidRPr="00846DA0" w:rsidRDefault="004332C9" w:rsidP="00C1593E">
            <w:pPr>
              <w:spacing w:after="0" w:line="240" w:lineRule="auto"/>
              <w:jc w:val="center"/>
              <w:rPr>
                <w:ins w:id="1219" w:author="Ajantha De Silva" w:date="2019-08-04T19:43:00Z"/>
                <w:rFonts w:ascii="Arial Narrow" w:eastAsia="Times New Roman" w:hAnsi="Arial Narrow" w:cs="Calibri"/>
                <w:b/>
                <w:bCs/>
                <w:color w:val="000000"/>
                <w:sz w:val="20"/>
                <w:szCs w:val="20"/>
                <w:lang w:val="en-US"/>
              </w:rPr>
            </w:pPr>
            <w:proofErr w:type="spellStart"/>
            <w:ins w:id="1220" w:author="Ajantha De Silva" w:date="2019-08-04T19:43:00Z">
              <w:r w:rsidRPr="00846DA0">
                <w:rPr>
                  <w:rFonts w:ascii="Arial Narrow" w:eastAsia="Times New Roman" w:hAnsi="Arial Narrow" w:cs="Calibri"/>
                  <w:b/>
                  <w:bCs/>
                  <w:color w:val="000000"/>
                  <w:sz w:val="20"/>
                  <w:szCs w:val="20"/>
                  <w:lang w:val="en-US"/>
                </w:rPr>
                <w:t>uac-BarringInfo</w:t>
              </w:r>
              <w:proofErr w:type="spellEnd"/>
              <w:r w:rsidRPr="00846DA0">
                <w:rPr>
                  <w:rFonts w:ascii="Arial Narrow" w:eastAsia="Times New Roman" w:hAnsi="Arial Narrow" w:cs="Calibri"/>
                  <w:b/>
                  <w:bCs/>
                  <w:color w:val="000000"/>
                  <w:sz w:val="20"/>
                  <w:szCs w:val="20"/>
                  <w:lang w:val="en-US"/>
                </w:rPr>
                <w:t xml:space="preserve"> </w:t>
              </w:r>
            </w:ins>
          </w:p>
        </w:tc>
        <w:tc>
          <w:tcPr>
            <w:tcW w:w="1020" w:type="dxa"/>
            <w:shd w:val="clear" w:color="000000" w:fill="E2EFDA"/>
            <w:noWrap/>
            <w:vAlign w:val="center"/>
            <w:hideMark/>
          </w:tcPr>
          <w:p w14:paraId="1EF63E76" w14:textId="77777777" w:rsidR="004332C9" w:rsidRDefault="004332C9" w:rsidP="00C1593E">
            <w:pPr>
              <w:spacing w:after="0" w:line="240" w:lineRule="auto"/>
              <w:jc w:val="center"/>
              <w:rPr>
                <w:ins w:id="1221" w:author="Ajantha De Silva" w:date="2019-08-04T19:43:00Z"/>
                <w:rFonts w:ascii="Arial Narrow" w:eastAsia="Times New Roman" w:hAnsi="Arial Narrow" w:cs="Calibri"/>
                <w:b/>
                <w:bCs/>
                <w:color w:val="000000"/>
                <w:sz w:val="20"/>
                <w:szCs w:val="20"/>
                <w:lang w:val="en-US"/>
              </w:rPr>
            </w:pPr>
            <w:ins w:id="1222" w:author="Ajantha De Silva" w:date="2019-08-04T19:43:00Z">
              <w:r w:rsidRPr="00846DA0">
                <w:rPr>
                  <w:rFonts w:ascii="Arial Narrow" w:eastAsia="Times New Roman" w:hAnsi="Arial Narrow" w:cs="Calibri"/>
                  <w:b/>
                  <w:bCs/>
                  <w:color w:val="000000"/>
                  <w:sz w:val="20"/>
                  <w:szCs w:val="20"/>
                  <w:lang w:val="en-US"/>
                </w:rPr>
                <w:t>PLMN-Identity</w:t>
              </w:r>
            </w:ins>
          </w:p>
          <w:p w14:paraId="67C6E8B7" w14:textId="77777777" w:rsidR="004332C9" w:rsidRPr="00D86849" w:rsidRDefault="004332C9" w:rsidP="00C1593E">
            <w:pPr>
              <w:spacing w:after="0" w:line="240" w:lineRule="auto"/>
              <w:jc w:val="center"/>
              <w:rPr>
                <w:ins w:id="1223" w:author="Ajantha De Silva" w:date="2019-08-04T19:43:00Z"/>
                <w:rFonts w:ascii="Arial Narrow" w:eastAsia="Times New Roman" w:hAnsi="Arial Narrow" w:cs="Calibri"/>
                <w:b/>
                <w:bCs/>
                <w:color w:val="000000"/>
                <w:sz w:val="20"/>
                <w:szCs w:val="20"/>
                <w:lang w:val="en-US"/>
              </w:rPr>
            </w:pPr>
            <w:ins w:id="1224" w:author="Ajantha De Silva" w:date="2019-08-04T19:43:00Z">
              <w:r>
                <w:rPr>
                  <w:rFonts w:ascii="Arial Narrow" w:eastAsia="Times New Roman" w:hAnsi="Arial Narrow" w:cs="Calibri"/>
                  <w:b/>
                  <w:bCs/>
                  <w:color w:val="000000"/>
                  <w:sz w:val="20"/>
                  <w:szCs w:val="20"/>
                  <w:lang w:val="en-US"/>
                </w:rPr>
                <w:t>(MCC/MNC)</w:t>
              </w:r>
            </w:ins>
          </w:p>
        </w:tc>
        <w:tc>
          <w:tcPr>
            <w:tcW w:w="2154" w:type="dxa"/>
            <w:shd w:val="clear" w:color="000000" w:fill="E2EFDA"/>
            <w:vAlign w:val="center"/>
            <w:hideMark/>
          </w:tcPr>
          <w:p w14:paraId="1979E374" w14:textId="77777777" w:rsidR="004332C9" w:rsidRDefault="004332C9" w:rsidP="002C114C">
            <w:pPr>
              <w:spacing w:after="0" w:line="240" w:lineRule="auto"/>
              <w:jc w:val="center"/>
              <w:rPr>
                <w:ins w:id="1225" w:author="Ajantha De Silva" w:date="2019-08-04T20:53:00Z"/>
                <w:rFonts w:ascii="Arial Narrow" w:eastAsia="Times New Roman" w:hAnsi="Arial Narrow" w:cs="Calibri"/>
                <w:b/>
                <w:bCs/>
                <w:color w:val="000000"/>
                <w:sz w:val="20"/>
                <w:szCs w:val="20"/>
                <w:lang w:val="en-US"/>
              </w:rPr>
            </w:pPr>
            <w:proofErr w:type="spellStart"/>
            <w:ins w:id="1226" w:author="Ajantha De Silva" w:date="2019-08-04T20:52:00Z">
              <w:r w:rsidRPr="002C704C">
                <w:rPr>
                  <w:rFonts w:ascii="Arial Narrow" w:eastAsia="Times New Roman" w:hAnsi="Arial Narrow" w:cs="Calibri"/>
                  <w:b/>
                  <w:bCs/>
                  <w:color w:val="000000"/>
                  <w:sz w:val="20"/>
                  <w:szCs w:val="20"/>
                  <w:lang w:val="en-US"/>
                </w:rPr>
                <w:t>RRCResumeRequest</w:t>
              </w:r>
              <w:proofErr w:type="spellEnd"/>
              <w:r w:rsidRPr="002C704C">
                <w:rPr>
                  <w:rFonts w:ascii="Arial Narrow" w:eastAsia="Times New Roman" w:hAnsi="Arial Narrow" w:cs="Calibri"/>
                  <w:b/>
                  <w:bCs/>
                  <w:color w:val="000000"/>
                  <w:sz w:val="20"/>
                  <w:szCs w:val="20"/>
                  <w:lang w:val="en-US"/>
                </w:rPr>
                <w:t xml:space="preserve"> with </w:t>
              </w:r>
              <w:proofErr w:type="spellStart"/>
              <w:r w:rsidRPr="002C704C">
                <w:rPr>
                  <w:rFonts w:ascii="Arial Narrow" w:eastAsia="Times New Roman" w:hAnsi="Arial Narrow" w:cs="Calibri"/>
                  <w:b/>
                  <w:bCs/>
                  <w:color w:val="000000"/>
                  <w:sz w:val="20"/>
                  <w:szCs w:val="20"/>
                  <w:lang w:val="en-US"/>
                </w:rPr>
                <w:t>resumeCause</w:t>
              </w:r>
              <w:proofErr w:type="spellEnd"/>
              <w:r w:rsidRPr="002C704C">
                <w:rPr>
                  <w:rFonts w:ascii="Arial Narrow" w:eastAsia="Times New Roman" w:hAnsi="Arial Narrow" w:cs="Calibri"/>
                  <w:b/>
                  <w:bCs/>
                  <w:color w:val="000000"/>
                  <w:sz w:val="20"/>
                  <w:szCs w:val="20"/>
                  <w:lang w:val="en-US"/>
                </w:rPr>
                <w:t xml:space="preserve"> set to </w:t>
              </w:r>
            </w:ins>
          </w:p>
          <w:p w14:paraId="79579B62" w14:textId="4494BF40" w:rsidR="004332C9" w:rsidRPr="00D86849" w:rsidRDefault="004332C9" w:rsidP="002C114C">
            <w:pPr>
              <w:spacing w:after="0" w:line="240" w:lineRule="auto"/>
              <w:jc w:val="center"/>
              <w:rPr>
                <w:ins w:id="1227" w:author="Ajantha De Silva" w:date="2019-08-04T19:43:00Z"/>
                <w:rFonts w:ascii="Arial Narrow" w:eastAsia="Times New Roman" w:hAnsi="Arial Narrow" w:cs="Calibri"/>
                <w:b/>
                <w:bCs/>
                <w:color w:val="000000"/>
                <w:sz w:val="20"/>
                <w:szCs w:val="20"/>
                <w:lang w:val="en-US"/>
              </w:rPr>
            </w:pPr>
            <w:proofErr w:type="spellStart"/>
            <w:ins w:id="1228" w:author="Ajantha De Silva" w:date="2019-08-04T20:52:00Z">
              <w:r w:rsidRPr="002C704C">
                <w:rPr>
                  <w:rFonts w:ascii="Arial Narrow" w:eastAsia="Times New Roman" w:hAnsi="Arial Narrow" w:cs="Calibri"/>
                  <w:b/>
                  <w:bCs/>
                  <w:color w:val="000000"/>
                  <w:sz w:val="20"/>
                  <w:szCs w:val="20"/>
                  <w:lang w:val="en-US"/>
                </w:rPr>
                <w:t>rna</w:t>
              </w:r>
              <w:proofErr w:type="spellEnd"/>
              <w:r w:rsidRPr="002C704C">
                <w:rPr>
                  <w:rFonts w:ascii="Arial Narrow" w:eastAsia="Times New Roman" w:hAnsi="Arial Narrow" w:cs="Calibri"/>
                  <w:b/>
                  <w:bCs/>
                  <w:color w:val="000000"/>
                  <w:sz w:val="20"/>
                  <w:szCs w:val="20"/>
                  <w:lang w:val="en-US"/>
                </w:rPr>
                <w:t>-Update</w:t>
              </w:r>
            </w:ins>
            <w:ins w:id="1229" w:author="Ajantha De Silva" w:date="2019-08-04T19:51:00Z">
              <w:r>
                <w:rPr>
                  <w:rFonts w:ascii="Arial Narrow" w:eastAsia="Times New Roman" w:hAnsi="Arial Narrow" w:cs="Calibri"/>
                  <w:b/>
                  <w:bCs/>
                  <w:color w:val="000000"/>
                  <w:sz w:val="20"/>
                  <w:szCs w:val="20"/>
                  <w:lang w:val="en-US"/>
                </w:rPr>
                <w:t xml:space="preserve"> </w:t>
              </w:r>
            </w:ins>
            <w:ins w:id="1230" w:author="Ajantha De Silva" w:date="2019-08-04T19:43:00Z">
              <w:r w:rsidRPr="00D86849">
                <w:rPr>
                  <w:rFonts w:ascii="Arial Narrow" w:eastAsia="Times New Roman" w:hAnsi="Arial Narrow" w:cs="Calibri"/>
                  <w:b/>
                  <w:bCs/>
                  <w:color w:val="000000"/>
                  <w:sz w:val="20"/>
                  <w:szCs w:val="20"/>
                  <w:lang w:val="en-US"/>
                </w:rPr>
                <w:t>successful?</w:t>
              </w:r>
            </w:ins>
          </w:p>
        </w:tc>
      </w:tr>
      <w:tr w:rsidR="00D449F3" w:rsidRPr="00D17D5B" w14:paraId="0AF2163A" w14:textId="77777777" w:rsidTr="00D449F3">
        <w:trPr>
          <w:trHeight w:val="227"/>
          <w:ins w:id="1231" w:author="Ajantha De Silva" w:date="2019-08-04T19:46:00Z"/>
        </w:trPr>
        <w:tc>
          <w:tcPr>
            <w:tcW w:w="510" w:type="dxa"/>
            <w:shd w:val="clear" w:color="auto" w:fill="auto"/>
            <w:noWrap/>
            <w:vAlign w:val="center"/>
          </w:tcPr>
          <w:p w14:paraId="14EEFAC9" w14:textId="5E9BD8B6" w:rsidR="004332C9" w:rsidRPr="008059DE" w:rsidRDefault="004332C9" w:rsidP="00D449F3">
            <w:pPr>
              <w:spacing w:after="0" w:line="240" w:lineRule="auto"/>
              <w:jc w:val="center"/>
              <w:rPr>
                <w:ins w:id="1232" w:author="Ajantha De Silva" w:date="2019-08-04T19:46:00Z"/>
                <w:rFonts w:ascii="Arial Narrow" w:eastAsia="Times New Roman" w:hAnsi="Arial Narrow" w:cs="Calibri"/>
                <w:color w:val="000000"/>
                <w:sz w:val="20"/>
                <w:szCs w:val="20"/>
                <w:lang w:val="en-US"/>
              </w:rPr>
            </w:pPr>
            <w:ins w:id="1233" w:author="Ajantha De Silva" w:date="2019-08-04T19:48:00Z">
              <w:r>
                <w:rPr>
                  <w:rFonts w:ascii="Arial Narrow" w:eastAsia="Times New Roman" w:hAnsi="Arial Narrow" w:cs="Calibri"/>
                  <w:color w:val="000000"/>
                  <w:sz w:val="20"/>
                  <w:szCs w:val="20"/>
                  <w:lang w:val="en-US"/>
                </w:rPr>
                <w:t>2.</w:t>
              </w:r>
            </w:ins>
            <w:ins w:id="1234" w:author="Ajantha De Silva" w:date="2019-08-04T19:47:00Z">
              <w:r w:rsidRPr="008059DE">
                <w:rPr>
                  <w:rFonts w:ascii="Arial Narrow" w:eastAsia="Times New Roman" w:hAnsi="Arial Narrow" w:cs="Calibri"/>
                  <w:color w:val="000000"/>
                  <w:sz w:val="20"/>
                  <w:szCs w:val="20"/>
                  <w:lang w:val="en-US"/>
                </w:rPr>
                <w:t>1</w:t>
              </w:r>
            </w:ins>
          </w:p>
        </w:tc>
        <w:tc>
          <w:tcPr>
            <w:tcW w:w="825" w:type="dxa"/>
            <w:shd w:val="clear" w:color="auto" w:fill="auto"/>
            <w:noWrap/>
            <w:vAlign w:val="center"/>
          </w:tcPr>
          <w:p w14:paraId="2F17ADCA" w14:textId="2D868CD1" w:rsidR="004332C9" w:rsidRDefault="004332C9" w:rsidP="00D449F3">
            <w:pPr>
              <w:spacing w:after="0" w:line="240" w:lineRule="auto"/>
              <w:jc w:val="center"/>
              <w:rPr>
                <w:ins w:id="1235" w:author="Ajantha De Silva" w:date="2019-08-04T19:46:00Z"/>
                <w:rFonts w:ascii="Arial Narrow" w:eastAsia="Times New Roman" w:hAnsi="Arial Narrow" w:cs="Calibri"/>
                <w:color w:val="000000"/>
                <w:sz w:val="20"/>
                <w:szCs w:val="20"/>
                <w:lang w:val="en-US"/>
              </w:rPr>
            </w:pPr>
            <w:ins w:id="1236" w:author="Ajantha De Silva" w:date="2019-08-04T19:48:00Z">
              <w:r>
                <w:rPr>
                  <w:rFonts w:ascii="Arial Narrow" w:eastAsia="Times New Roman" w:hAnsi="Arial Narrow" w:cs="Calibri"/>
                  <w:color w:val="000000"/>
                  <w:sz w:val="20"/>
                  <w:szCs w:val="20"/>
                  <w:lang w:val="en-US"/>
                </w:rPr>
                <w:t>8</w:t>
              </w:r>
            </w:ins>
          </w:p>
        </w:tc>
        <w:tc>
          <w:tcPr>
            <w:tcW w:w="1191" w:type="dxa"/>
            <w:shd w:val="clear" w:color="auto" w:fill="auto"/>
            <w:noWrap/>
            <w:vAlign w:val="center"/>
          </w:tcPr>
          <w:p w14:paraId="3A72DDC6" w14:textId="43636C08" w:rsidR="004332C9" w:rsidRPr="008059DE" w:rsidRDefault="004332C9" w:rsidP="00D449F3">
            <w:pPr>
              <w:spacing w:after="0" w:line="240" w:lineRule="auto"/>
              <w:jc w:val="center"/>
              <w:rPr>
                <w:ins w:id="1237" w:author="Ajantha De Silva" w:date="2019-08-04T19:46:00Z"/>
                <w:rFonts w:ascii="Arial Narrow" w:eastAsia="Times New Roman" w:hAnsi="Arial Narrow" w:cs="Calibri"/>
                <w:color w:val="000000"/>
                <w:sz w:val="20"/>
                <w:szCs w:val="20"/>
                <w:lang w:val="en-US"/>
              </w:rPr>
            </w:pPr>
            <w:ins w:id="1238" w:author="Amandeep Virk" w:date="2019-10-08T04:50:00Z">
              <w:r w:rsidRPr="001B4F9A">
                <w:rPr>
                  <w:rFonts w:ascii="Arial Narrow" w:eastAsia="Times New Roman" w:hAnsi="Arial Narrow" w:cs="Calibri"/>
                  <w:color w:val="000000"/>
                  <w:sz w:val="20"/>
                  <w:szCs w:val="20"/>
                  <w:lang w:val="en-US"/>
                </w:rPr>
                <w:t>0x</w:t>
              </w:r>
            </w:ins>
            <w:ins w:id="1239" w:author="Ajantha De Silva" w:date="2019-09-18T18:51:00Z">
              <w:r w:rsidRPr="001B4F9A">
                <w:rPr>
                  <w:rFonts w:ascii="Arial Narrow" w:eastAsia="Times New Roman" w:hAnsi="Arial Narrow" w:cs="Calibri"/>
                  <w:color w:val="000000"/>
                  <w:sz w:val="20"/>
                  <w:szCs w:val="20"/>
                  <w:lang w:val="en-US"/>
                </w:rPr>
                <w:t>0</w:t>
              </w:r>
            </w:ins>
            <w:ins w:id="1240" w:author="Ajantha De Silva" w:date="2019-10-24T16:54:00Z">
              <w:r>
                <w:rPr>
                  <w:rFonts w:ascii="Arial Narrow" w:eastAsia="Times New Roman" w:hAnsi="Arial Narrow" w:cs="Calibri"/>
                  <w:color w:val="000000"/>
                  <w:sz w:val="20"/>
                  <w:szCs w:val="20"/>
                  <w:lang w:val="en-US"/>
                </w:rPr>
                <w:t>0</w:t>
              </w:r>
            </w:ins>
            <w:ins w:id="1241" w:author="Ajantha De Silva" w:date="2019-09-18T18:51:00Z">
              <w:r>
                <w:rPr>
                  <w:rFonts w:ascii="Arial Narrow" w:eastAsia="Times New Roman" w:hAnsi="Arial Narrow" w:cs="Calibri"/>
                  <w:color w:val="000000"/>
                  <w:sz w:val="20"/>
                  <w:szCs w:val="20"/>
                  <w:lang w:val="en-US"/>
                </w:rPr>
                <w:t xml:space="preserve"> 00 00 00</w:t>
              </w:r>
            </w:ins>
          </w:p>
        </w:tc>
        <w:tc>
          <w:tcPr>
            <w:tcW w:w="680" w:type="dxa"/>
            <w:shd w:val="clear" w:color="auto" w:fill="auto"/>
            <w:noWrap/>
            <w:vAlign w:val="center"/>
          </w:tcPr>
          <w:p w14:paraId="63B2C207" w14:textId="6A198A92" w:rsidR="004332C9" w:rsidRPr="008059DE" w:rsidRDefault="004332C9" w:rsidP="00D449F3">
            <w:pPr>
              <w:spacing w:after="0" w:line="240" w:lineRule="auto"/>
              <w:jc w:val="center"/>
              <w:rPr>
                <w:ins w:id="1242" w:author="Ajantha De Silva" w:date="2019-08-04T19:46:00Z"/>
                <w:rFonts w:ascii="Arial Narrow" w:eastAsia="Times New Roman" w:hAnsi="Arial Narrow" w:cs="Calibri"/>
                <w:color w:val="000000"/>
                <w:sz w:val="20"/>
                <w:szCs w:val="20"/>
                <w:lang w:val="en-US"/>
              </w:rPr>
            </w:pPr>
            <w:ins w:id="1243" w:author="Ajantha De Silva" w:date="2019-08-04T19:47:00Z">
              <w:r w:rsidRPr="008059DE">
                <w:rPr>
                  <w:rFonts w:ascii="Arial Narrow" w:eastAsia="Times New Roman" w:hAnsi="Arial Narrow" w:cs="Calibri"/>
                  <w:color w:val="000000"/>
                  <w:sz w:val="20"/>
                  <w:szCs w:val="20"/>
                  <w:lang w:val="en-US"/>
                </w:rPr>
                <w:t>0000</w:t>
              </w:r>
            </w:ins>
            <w:ins w:id="1244" w:author="Ajantha De Silva" w:date="2019-10-24T16:55:00Z">
              <w:r>
                <w:rPr>
                  <w:rFonts w:ascii="Arial Narrow" w:eastAsia="Times New Roman" w:hAnsi="Arial Narrow" w:cs="Calibri"/>
                  <w:color w:val="000000"/>
                  <w:sz w:val="20"/>
                  <w:szCs w:val="20"/>
                  <w:lang w:val="en-US"/>
                </w:rPr>
                <w:t>1</w:t>
              </w:r>
            </w:ins>
          </w:p>
        </w:tc>
        <w:tc>
          <w:tcPr>
            <w:tcW w:w="737" w:type="dxa"/>
            <w:vAlign w:val="center"/>
          </w:tcPr>
          <w:p w14:paraId="4DF643FE" w14:textId="19EA5C0B" w:rsidR="004332C9" w:rsidRPr="008059DE" w:rsidRDefault="004332C9" w:rsidP="00D449F3">
            <w:pPr>
              <w:spacing w:after="0" w:line="240" w:lineRule="auto"/>
              <w:jc w:val="center"/>
              <w:rPr>
                <w:ins w:id="1245" w:author="Ajantha De Silva" w:date="2019-10-27T19:19:00Z"/>
                <w:rFonts w:ascii="Arial Narrow" w:eastAsia="Times New Roman" w:hAnsi="Arial Narrow" w:cs="Calibri"/>
                <w:color w:val="000000"/>
                <w:sz w:val="20"/>
                <w:szCs w:val="20"/>
                <w:lang w:val="en-US"/>
              </w:rPr>
            </w:pPr>
            <w:ins w:id="1246" w:author="Ajantha De Silva" w:date="2019-10-27T19:20:00Z">
              <w:r>
                <w:rPr>
                  <w:rFonts w:ascii="Arial Narrow" w:eastAsia="Times New Roman" w:hAnsi="Arial Narrow" w:cs="Calibri"/>
                  <w:color w:val="000000"/>
                  <w:sz w:val="20"/>
                  <w:szCs w:val="20"/>
                  <w:lang w:val="en-US"/>
                </w:rPr>
                <w:t>11</w:t>
              </w:r>
            </w:ins>
          </w:p>
        </w:tc>
        <w:tc>
          <w:tcPr>
            <w:tcW w:w="3175" w:type="dxa"/>
            <w:shd w:val="clear" w:color="auto" w:fill="auto"/>
            <w:noWrap/>
            <w:vAlign w:val="center"/>
          </w:tcPr>
          <w:p w14:paraId="5BCA8339" w14:textId="189602CD" w:rsidR="004332C9" w:rsidRPr="008059DE" w:rsidRDefault="004332C9" w:rsidP="00D449F3">
            <w:pPr>
              <w:spacing w:after="0" w:line="240" w:lineRule="auto"/>
              <w:ind w:left="385" w:hanging="385"/>
              <w:rPr>
                <w:ins w:id="1247" w:author="Ajantha De Silva" w:date="2019-08-04T19:46:00Z"/>
                <w:rFonts w:ascii="Arial Narrow" w:eastAsia="Times New Roman" w:hAnsi="Arial Narrow" w:cs="Calibri"/>
                <w:color w:val="000000"/>
                <w:sz w:val="20"/>
                <w:szCs w:val="20"/>
                <w:lang w:val="en-US"/>
              </w:rPr>
            </w:pPr>
            <w:ins w:id="1248" w:author="Ajantha De Silva" w:date="2019-08-04T19:47:00Z">
              <w:r w:rsidRPr="008059DE">
                <w:rPr>
                  <w:rFonts w:ascii="Arial Narrow" w:eastAsia="Times New Roman" w:hAnsi="Arial Narrow" w:cs="Calibri"/>
                  <w:color w:val="000000"/>
                  <w:sz w:val="20"/>
                  <w:szCs w:val="20"/>
                  <w:lang w:val="en-US"/>
                </w:rPr>
                <w:t>Not Present</w:t>
              </w:r>
            </w:ins>
          </w:p>
        </w:tc>
        <w:tc>
          <w:tcPr>
            <w:tcW w:w="1020" w:type="dxa"/>
            <w:shd w:val="clear" w:color="auto" w:fill="auto"/>
            <w:noWrap/>
            <w:vAlign w:val="center"/>
          </w:tcPr>
          <w:p w14:paraId="03190524" w14:textId="146372AC" w:rsidR="004332C9" w:rsidRDefault="004332C9" w:rsidP="00D449F3">
            <w:pPr>
              <w:spacing w:after="0" w:line="240" w:lineRule="auto"/>
              <w:jc w:val="center"/>
              <w:rPr>
                <w:ins w:id="1249" w:author="Ajantha De Silva" w:date="2019-08-04T19:46:00Z"/>
                <w:rFonts w:ascii="Arial Narrow" w:eastAsia="Times New Roman" w:hAnsi="Arial Narrow" w:cs="Calibri"/>
                <w:color w:val="000000"/>
                <w:sz w:val="20"/>
                <w:szCs w:val="20"/>
                <w:lang w:val="en-US"/>
              </w:rPr>
            </w:pPr>
            <w:ins w:id="1250" w:author="Ajantha De Silva" w:date="2019-08-04T19:47:00Z">
              <w:r>
                <w:rPr>
                  <w:rFonts w:ascii="Arial Narrow" w:eastAsia="Times New Roman" w:hAnsi="Arial Narrow" w:cs="Calibri"/>
                  <w:color w:val="000000"/>
                  <w:sz w:val="20"/>
                  <w:szCs w:val="20"/>
                  <w:lang w:val="en-US"/>
                </w:rPr>
                <w:t>246 / 081</w:t>
              </w:r>
            </w:ins>
          </w:p>
        </w:tc>
        <w:tc>
          <w:tcPr>
            <w:tcW w:w="2154" w:type="dxa"/>
            <w:shd w:val="clear" w:color="auto" w:fill="auto"/>
            <w:noWrap/>
            <w:vAlign w:val="center"/>
          </w:tcPr>
          <w:p w14:paraId="604D2785" w14:textId="02278E27" w:rsidR="004332C9" w:rsidRPr="008059DE" w:rsidRDefault="004332C9" w:rsidP="00D449F3">
            <w:pPr>
              <w:spacing w:after="0" w:line="240" w:lineRule="auto"/>
              <w:jc w:val="center"/>
              <w:rPr>
                <w:ins w:id="1251" w:author="Ajantha De Silva" w:date="2019-08-04T19:46:00Z"/>
                <w:rFonts w:ascii="Arial Narrow" w:eastAsia="Times New Roman" w:hAnsi="Arial Narrow" w:cs="Calibri"/>
                <w:color w:val="000000"/>
                <w:sz w:val="20"/>
                <w:szCs w:val="20"/>
                <w:lang w:val="en-US"/>
              </w:rPr>
            </w:pPr>
            <w:ins w:id="1252" w:author="Ajantha De Silva" w:date="2019-08-04T19:47:00Z">
              <w:r w:rsidRPr="008059DE">
                <w:rPr>
                  <w:rFonts w:ascii="Arial Narrow" w:eastAsia="Times New Roman" w:hAnsi="Arial Narrow" w:cs="Calibri"/>
                  <w:color w:val="000000"/>
                  <w:sz w:val="20"/>
                  <w:szCs w:val="20"/>
                  <w:lang w:val="en-US"/>
                </w:rPr>
                <w:t>Yes</w:t>
              </w:r>
            </w:ins>
          </w:p>
        </w:tc>
      </w:tr>
      <w:tr w:rsidR="00D449F3" w:rsidRPr="00D17D5B" w14:paraId="7D9530BB" w14:textId="77777777" w:rsidTr="00D449F3">
        <w:trPr>
          <w:trHeight w:val="389"/>
          <w:ins w:id="1253" w:author="Ajantha De Silva" w:date="2019-08-04T19:43:00Z"/>
        </w:trPr>
        <w:tc>
          <w:tcPr>
            <w:tcW w:w="510" w:type="dxa"/>
            <w:shd w:val="clear" w:color="auto" w:fill="auto"/>
            <w:noWrap/>
            <w:vAlign w:val="center"/>
            <w:hideMark/>
          </w:tcPr>
          <w:p w14:paraId="07998309" w14:textId="6EA047BD" w:rsidR="004332C9" w:rsidRPr="008059DE" w:rsidRDefault="004332C9" w:rsidP="00D449F3">
            <w:pPr>
              <w:spacing w:after="0" w:line="240" w:lineRule="auto"/>
              <w:jc w:val="center"/>
              <w:rPr>
                <w:ins w:id="1254" w:author="Ajantha De Silva" w:date="2019-08-04T19:43:00Z"/>
                <w:rFonts w:ascii="Arial Narrow" w:eastAsia="Times New Roman" w:hAnsi="Arial Narrow" w:cs="Calibri"/>
                <w:color w:val="000000"/>
                <w:sz w:val="20"/>
                <w:szCs w:val="20"/>
                <w:lang w:val="en-US"/>
              </w:rPr>
            </w:pPr>
            <w:ins w:id="1255" w:author="Ajantha De Silva" w:date="2019-08-04T19:48:00Z">
              <w:r>
                <w:rPr>
                  <w:rFonts w:ascii="Arial Narrow" w:eastAsia="Times New Roman" w:hAnsi="Arial Narrow" w:cs="Calibri"/>
                  <w:color w:val="000000"/>
                  <w:sz w:val="20"/>
                  <w:szCs w:val="20"/>
                  <w:lang w:val="en-US"/>
                </w:rPr>
                <w:t>2.2</w:t>
              </w:r>
            </w:ins>
          </w:p>
        </w:tc>
        <w:tc>
          <w:tcPr>
            <w:tcW w:w="825" w:type="dxa"/>
            <w:shd w:val="clear" w:color="auto" w:fill="auto"/>
            <w:noWrap/>
            <w:vAlign w:val="center"/>
            <w:hideMark/>
          </w:tcPr>
          <w:p w14:paraId="2744AB51" w14:textId="39E56A8E" w:rsidR="004332C9" w:rsidRPr="008059DE" w:rsidRDefault="004332C9" w:rsidP="00D449F3">
            <w:pPr>
              <w:spacing w:after="0" w:line="240" w:lineRule="auto"/>
              <w:jc w:val="center"/>
              <w:rPr>
                <w:ins w:id="1256" w:author="Ajantha De Silva" w:date="2019-08-04T19:43:00Z"/>
                <w:rFonts w:ascii="Arial Narrow" w:eastAsia="Times New Roman" w:hAnsi="Arial Narrow" w:cs="Calibri"/>
                <w:color w:val="000000"/>
                <w:sz w:val="20"/>
                <w:szCs w:val="20"/>
                <w:lang w:val="en-US"/>
              </w:rPr>
            </w:pPr>
            <w:ins w:id="1257" w:author="Ajantha De Silva" w:date="2019-08-04T19:45:00Z">
              <w:r>
                <w:rPr>
                  <w:rFonts w:ascii="Arial Narrow" w:eastAsia="Times New Roman" w:hAnsi="Arial Narrow" w:cs="Calibri"/>
                  <w:color w:val="000000"/>
                  <w:sz w:val="20"/>
                  <w:szCs w:val="20"/>
                  <w:lang w:val="en-US"/>
                </w:rPr>
                <w:t>8</w:t>
              </w:r>
            </w:ins>
          </w:p>
        </w:tc>
        <w:tc>
          <w:tcPr>
            <w:tcW w:w="1191" w:type="dxa"/>
            <w:shd w:val="clear" w:color="auto" w:fill="auto"/>
            <w:noWrap/>
            <w:vAlign w:val="center"/>
            <w:hideMark/>
          </w:tcPr>
          <w:p w14:paraId="106CFB00" w14:textId="42D7F60A" w:rsidR="004332C9" w:rsidRPr="008059DE" w:rsidRDefault="004332C9" w:rsidP="00D449F3">
            <w:pPr>
              <w:spacing w:after="0" w:line="240" w:lineRule="auto"/>
              <w:jc w:val="center"/>
              <w:rPr>
                <w:ins w:id="1258" w:author="Ajantha De Silva" w:date="2019-08-04T19:43:00Z"/>
                <w:rFonts w:ascii="Arial Narrow" w:eastAsia="Times New Roman" w:hAnsi="Arial Narrow" w:cs="Calibri"/>
                <w:color w:val="000000"/>
                <w:sz w:val="20"/>
                <w:szCs w:val="20"/>
                <w:lang w:val="en-US"/>
              </w:rPr>
            </w:pPr>
            <w:ins w:id="1259" w:author="Amandeep Virk" w:date="2019-10-08T04:51:00Z">
              <w:r w:rsidRPr="001B4F9A">
                <w:rPr>
                  <w:rFonts w:ascii="Arial Narrow" w:eastAsia="Times New Roman" w:hAnsi="Arial Narrow" w:cs="Calibri"/>
                  <w:color w:val="000000"/>
                  <w:sz w:val="20"/>
                  <w:szCs w:val="20"/>
                  <w:lang w:val="en-US"/>
                </w:rPr>
                <w:t>0x</w:t>
              </w:r>
            </w:ins>
            <w:ins w:id="1260" w:author="Ajantha De Silva" w:date="2019-09-18T18:51:00Z">
              <w:r w:rsidRPr="001B4F9A">
                <w:rPr>
                  <w:rFonts w:ascii="Arial Narrow" w:eastAsia="Times New Roman" w:hAnsi="Arial Narrow" w:cs="Calibri"/>
                  <w:color w:val="000000"/>
                  <w:sz w:val="20"/>
                  <w:szCs w:val="20"/>
                  <w:lang w:val="en-US"/>
                </w:rPr>
                <w:t>0</w:t>
              </w:r>
            </w:ins>
            <w:ins w:id="1261" w:author="Ajantha De Silva" w:date="2019-10-24T16:55:00Z">
              <w:r>
                <w:rPr>
                  <w:rFonts w:ascii="Arial Narrow" w:eastAsia="Times New Roman" w:hAnsi="Arial Narrow" w:cs="Calibri"/>
                  <w:color w:val="000000"/>
                  <w:sz w:val="20"/>
                  <w:szCs w:val="20"/>
                  <w:lang w:val="en-US"/>
                </w:rPr>
                <w:t>0</w:t>
              </w:r>
            </w:ins>
            <w:ins w:id="1262" w:author="Ajantha De Silva" w:date="2019-09-18T18:51:00Z">
              <w:r>
                <w:rPr>
                  <w:rFonts w:ascii="Arial Narrow" w:eastAsia="Times New Roman" w:hAnsi="Arial Narrow" w:cs="Calibri"/>
                  <w:color w:val="000000"/>
                  <w:sz w:val="20"/>
                  <w:szCs w:val="20"/>
                  <w:lang w:val="en-US"/>
                </w:rPr>
                <w:t xml:space="preserve"> 00 00 00</w:t>
              </w:r>
            </w:ins>
          </w:p>
        </w:tc>
        <w:tc>
          <w:tcPr>
            <w:tcW w:w="680" w:type="dxa"/>
            <w:shd w:val="clear" w:color="auto" w:fill="auto"/>
            <w:noWrap/>
            <w:vAlign w:val="center"/>
            <w:hideMark/>
          </w:tcPr>
          <w:p w14:paraId="3FE5E7CC" w14:textId="08BED75B" w:rsidR="004332C9" w:rsidRPr="008059DE" w:rsidRDefault="004332C9" w:rsidP="00D449F3">
            <w:pPr>
              <w:spacing w:after="0" w:line="240" w:lineRule="auto"/>
              <w:jc w:val="center"/>
              <w:rPr>
                <w:ins w:id="1263" w:author="Ajantha De Silva" w:date="2019-08-04T19:43:00Z"/>
                <w:rFonts w:ascii="Arial Narrow" w:eastAsia="Times New Roman" w:hAnsi="Arial Narrow" w:cs="Calibri"/>
                <w:color w:val="000000"/>
                <w:sz w:val="20"/>
                <w:szCs w:val="20"/>
                <w:lang w:val="en-US"/>
              </w:rPr>
            </w:pPr>
            <w:ins w:id="1264" w:author="Ajantha De Silva" w:date="2019-08-04T19:43:00Z">
              <w:r w:rsidRPr="008059DE">
                <w:rPr>
                  <w:rFonts w:ascii="Arial Narrow" w:eastAsia="Times New Roman" w:hAnsi="Arial Narrow" w:cs="Calibri"/>
                  <w:color w:val="000000"/>
                  <w:sz w:val="20"/>
                  <w:szCs w:val="20"/>
                  <w:lang w:val="en-US"/>
                </w:rPr>
                <w:t>0000</w:t>
              </w:r>
            </w:ins>
            <w:ins w:id="1265" w:author="Ajantha De Silva" w:date="2019-10-24T16:55:00Z">
              <w:r>
                <w:rPr>
                  <w:rFonts w:ascii="Arial Narrow" w:eastAsia="Times New Roman" w:hAnsi="Arial Narrow" w:cs="Calibri"/>
                  <w:color w:val="000000"/>
                  <w:sz w:val="20"/>
                  <w:szCs w:val="20"/>
                  <w:lang w:val="en-US"/>
                </w:rPr>
                <w:t>1</w:t>
              </w:r>
            </w:ins>
          </w:p>
        </w:tc>
        <w:tc>
          <w:tcPr>
            <w:tcW w:w="737" w:type="dxa"/>
            <w:vAlign w:val="center"/>
          </w:tcPr>
          <w:p w14:paraId="11B59DD3" w14:textId="175C17E3" w:rsidR="004332C9" w:rsidRPr="008059DE" w:rsidRDefault="004332C9" w:rsidP="00D449F3">
            <w:pPr>
              <w:spacing w:after="0" w:line="240" w:lineRule="auto"/>
              <w:jc w:val="center"/>
              <w:rPr>
                <w:ins w:id="1266" w:author="Ajantha De Silva" w:date="2019-10-27T19:19:00Z"/>
                <w:rFonts w:ascii="Arial Narrow" w:eastAsia="Times New Roman" w:hAnsi="Arial Narrow" w:cs="Calibri"/>
                <w:color w:val="000000"/>
                <w:sz w:val="20"/>
                <w:szCs w:val="20"/>
                <w:lang w:val="en-US"/>
              </w:rPr>
            </w:pPr>
            <w:ins w:id="1267" w:author="Ajantha De Silva" w:date="2019-10-27T19:21:00Z">
              <w:r>
                <w:rPr>
                  <w:rFonts w:ascii="Arial Narrow" w:eastAsia="Times New Roman" w:hAnsi="Arial Narrow" w:cs="Calibri"/>
                  <w:color w:val="000000"/>
                  <w:sz w:val="20"/>
                  <w:szCs w:val="20"/>
                  <w:lang w:val="en-US"/>
                </w:rPr>
                <w:t>11</w:t>
              </w:r>
            </w:ins>
          </w:p>
        </w:tc>
        <w:tc>
          <w:tcPr>
            <w:tcW w:w="3175" w:type="dxa"/>
            <w:shd w:val="clear" w:color="auto" w:fill="auto"/>
            <w:noWrap/>
            <w:vAlign w:val="center"/>
            <w:hideMark/>
          </w:tcPr>
          <w:p w14:paraId="71FA4ACF" w14:textId="1286E267" w:rsidR="004332C9" w:rsidRPr="008059DE" w:rsidRDefault="004332C9" w:rsidP="00D449F3">
            <w:pPr>
              <w:spacing w:after="0" w:line="240" w:lineRule="auto"/>
              <w:ind w:left="385" w:hanging="385"/>
              <w:rPr>
                <w:ins w:id="1268" w:author="Ajantha De Silva" w:date="2019-08-04T19:43:00Z"/>
                <w:rFonts w:ascii="Arial Narrow" w:eastAsia="Times New Roman" w:hAnsi="Arial Narrow" w:cs="Calibri"/>
                <w:color w:val="000000"/>
                <w:sz w:val="20"/>
                <w:szCs w:val="20"/>
                <w:lang w:val="en-US"/>
              </w:rPr>
            </w:pPr>
            <w:proofErr w:type="spellStart"/>
            <w:ins w:id="1269" w:author="Ajantha De Silva" w:date="2019-08-04T19:43:00Z">
              <w:r w:rsidRPr="008059DE">
                <w:rPr>
                  <w:rFonts w:ascii="Arial Narrow" w:eastAsia="Times New Roman" w:hAnsi="Arial Narrow" w:cs="Calibri"/>
                  <w:color w:val="000000"/>
                  <w:sz w:val="20"/>
                  <w:szCs w:val="20"/>
                  <w:lang w:val="en-US"/>
                </w:rPr>
                <w:t>UAC_BarringInfo_Common</w:t>
              </w:r>
              <w:proofErr w:type="spellEnd"/>
              <w:r w:rsidRPr="008059DE">
                <w:rPr>
                  <w:rFonts w:ascii="Arial Narrow" w:eastAsia="Times New Roman" w:hAnsi="Arial Narrow" w:cs="Calibri"/>
                  <w:color w:val="000000"/>
                  <w:sz w:val="20"/>
                  <w:szCs w:val="20"/>
                  <w:lang w:val="en-US"/>
                </w:rPr>
                <w:t>(</w:t>
              </w:r>
            </w:ins>
            <w:ins w:id="1270" w:author="Arne Marquordt" w:date="2019-10-31T14:27:00Z">
              <w:r w:rsidR="00D449F3" w:rsidRPr="001B4F9A">
                <w:rPr>
                  <w:rFonts w:ascii="Arial Narrow" w:eastAsia="Times New Roman" w:hAnsi="Arial Narrow" w:cs="Calibri"/>
                  <w:color w:val="000000"/>
                  <w:sz w:val="20"/>
                  <w:szCs w:val="20"/>
                  <w:lang w:val="en-US"/>
                </w:rPr>
                <w:br/>
              </w:r>
            </w:ins>
            <w:ins w:id="1271" w:author="Ajantha De Silva" w:date="2019-08-04T19:45:00Z">
              <w:r>
                <w:rPr>
                  <w:rFonts w:ascii="Arial Narrow" w:eastAsia="Times New Roman" w:hAnsi="Arial Narrow" w:cs="Calibri"/>
                  <w:color w:val="000000"/>
                  <w:sz w:val="20"/>
                  <w:szCs w:val="20"/>
                  <w:lang w:val="en-US"/>
                </w:rPr>
                <w:t>8</w:t>
              </w:r>
            </w:ins>
            <w:ins w:id="1272" w:author="Ajantha De Silva" w:date="2019-08-04T19:43:00Z">
              <w:r w:rsidRPr="008059DE">
                <w:rPr>
                  <w:rFonts w:ascii="Arial Narrow" w:eastAsia="Times New Roman" w:hAnsi="Arial Narrow" w:cs="Calibri"/>
                  <w:color w:val="000000"/>
                  <w:sz w:val="20"/>
                  <w:szCs w:val="20"/>
                  <w:lang w:val="en-US"/>
                </w:rPr>
                <w:t>,0x</w:t>
              </w:r>
            </w:ins>
            <w:ins w:id="1273" w:author="Ajantha De Silva" w:date="2019-10-24T14:16:00Z">
              <w:r>
                <w:rPr>
                  <w:rFonts w:ascii="Arial Narrow" w:eastAsia="Times New Roman" w:hAnsi="Arial Narrow" w:cs="Calibri"/>
                  <w:color w:val="000000"/>
                  <w:sz w:val="20"/>
                  <w:szCs w:val="20"/>
                  <w:lang w:val="en-US"/>
                </w:rPr>
                <w:t>0</w:t>
              </w:r>
            </w:ins>
            <w:ins w:id="1274" w:author="Ajantha De Silva" w:date="2019-10-24T16:55:00Z">
              <w:r>
                <w:rPr>
                  <w:rFonts w:ascii="Arial Narrow" w:eastAsia="Times New Roman" w:hAnsi="Arial Narrow" w:cs="Calibri"/>
                  <w:color w:val="000000"/>
                  <w:sz w:val="20"/>
                  <w:szCs w:val="20"/>
                  <w:lang w:val="en-US"/>
                </w:rPr>
                <w:t>01</w:t>
              </w:r>
            </w:ins>
            <w:ins w:id="1275" w:author="Ajantha De Silva" w:date="2019-08-04T19:43:00Z">
              <w:r w:rsidRPr="008059DE">
                <w:rPr>
                  <w:rFonts w:ascii="Arial Narrow" w:eastAsia="Times New Roman" w:hAnsi="Arial Narrow" w:cs="Calibri"/>
                  <w:color w:val="000000"/>
                  <w:sz w:val="20"/>
                  <w:szCs w:val="20"/>
                  <w:lang w:val="en-US"/>
                </w:rPr>
                <w:t>0000'B)</w:t>
              </w:r>
            </w:ins>
          </w:p>
        </w:tc>
        <w:tc>
          <w:tcPr>
            <w:tcW w:w="1020" w:type="dxa"/>
            <w:shd w:val="clear" w:color="auto" w:fill="auto"/>
            <w:noWrap/>
            <w:vAlign w:val="center"/>
            <w:hideMark/>
          </w:tcPr>
          <w:p w14:paraId="2A14CEE7" w14:textId="77777777" w:rsidR="004332C9" w:rsidRPr="008059DE" w:rsidRDefault="004332C9" w:rsidP="00D449F3">
            <w:pPr>
              <w:spacing w:after="0" w:line="240" w:lineRule="auto"/>
              <w:jc w:val="center"/>
              <w:rPr>
                <w:ins w:id="1276" w:author="Ajantha De Silva" w:date="2019-08-04T19:43:00Z"/>
                <w:rFonts w:ascii="Arial Narrow" w:eastAsia="Times New Roman" w:hAnsi="Arial Narrow" w:cs="Calibri"/>
                <w:color w:val="000000"/>
                <w:sz w:val="20"/>
                <w:szCs w:val="20"/>
                <w:lang w:val="en-US"/>
              </w:rPr>
            </w:pPr>
            <w:ins w:id="1277" w:author="Ajantha De Silva" w:date="2019-08-04T19:43:00Z">
              <w:r>
                <w:rPr>
                  <w:rFonts w:ascii="Arial Narrow" w:eastAsia="Times New Roman" w:hAnsi="Arial Narrow" w:cs="Calibri"/>
                  <w:color w:val="000000"/>
                  <w:sz w:val="20"/>
                  <w:szCs w:val="20"/>
                  <w:lang w:val="en-US"/>
                </w:rPr>
                <w:t>246 / 081</w:t>
              </w:r>
            </w:ins>
          </w:p>
        </w:tc>
        <w:tc>
          <w:tcPr>
            <w:tcW w:w="2154" w:type="dxa"/>
            <w:shd w:val="clear" w:color="auto" w:fill="auto"/>
            <w:noWrap/>
            <w:vAlign w:val="center"/>
            <w:hideMark/>
          </w:tcPr>
          <w:p w14:paraId="357250DE" w14:textId="113DFEE2" w:rsidR="004332C9" w:rsidRPr="008059DE" w:rsidRDefault="004332C9" w:rsidP="00D449F3">
            <w:pPr>
              <w:spacing w:after="0" w:line="240" w:lineRule="auto"/>
              <w:jc w:val="center"/>
              <w:rPr>
                <w:ins w:id="1278" w:author="Ajantha De Silva" w:date="2019-08-04T19:43:00Z"/>
                <w:rFonts w:ascii="Arial Narrow" w:eastAsia="Times New Roman" w:hAnsi="Arial Narrow" w:cs="Calibri"/>
                <w:color w:val="000000"/>
                <w:sz w:val="20"/>
                <w:szCs w:val="20"/>
                <w:lang w:val="en-US"/>
              </w:rPr>
            </w:pPr>
            <w:ins w:id="1279" w:author="Ajantha De Silva" w:date="2019-08-04T19:54:00Z">
              <w:r>
                <w:rPr>
                  <w:rFonts w:ascii="Arial Narrow" w:eastAsia="Times New Roman" w:hAnsi="Arial Narrow" w:cs="Calibri"/>
                  <w:color w:val="000000"/>
                  <w:sz w:val="20"/>
                  <w:szCs w:val="20"/>
                  <w:lang w:val="en-US"/>
                </w:rPr>
                <w:t>No</w:t>
              </w:r>
            </w:ins>
          </w:p>
        </w:tc>
      </w:tr>
      <w:tr w:rsidR="00D449F3" w:rsidRPr="00D17D5B" w14:paraId="6115D8E7" w14:textId="77777777" w:rsidTr="00D449F3">
        <w:trPr>
          <w:trHeight w:val="389"/>
          <w:ins w:id="1280" w:author="Ajantha De Silva" w:date="2019-08-04T19:43:00Z"/>
        </w:trPr>
        <w:tc>
          <w:tcPr>
            <w:tcW w:w="510" w:type="dxa"/>
            <w:shd w:val="clear" w:color="auto" w:fill="auto"/>
            <w:noWrap/>
            <w:vAlign w:val="center"/>
            <w:hideMark/>
          </w:tcPr>
          <w:p w14:paraId="5F7B7F33" w14:textId="1FB4FE6A" w:rsidR="004332C9" w:rsidRPr="008059DE" w:rsidRDefault="004332C9" w:rsidP="00D449F3">
            <w:pPr>
              <w:spacing w:after="0" w:line="240" w:lineRule="auto"/>
              <w:jc w:val="center"/>
              <w:rPr>
                <w:ins w:id="1281" w:author="Ajantha De Silva" w:date="2019-08-04T19:43:00Z"/>
                <w:rFonts w:ascii="Arial Narrow" w:eastAsia="Times New Roman" w:hAnsi="Arial Narrow" w:cs="Calibri"/>
                <w:color w:val="000000"/>
                <w:sz w:val="20"/>
                <w:szCs w:val="20"/>
                <w:lang w:val="en-US"/>
              </w:rPr>
            </w:pPr>
            <w:ins w:id="1282" w:author="Ajantha De Silva" w:date="2019-08-04T19:50:00Z">
              <w:r>
                <w:rPr>
                  <w:rFonts w:ascii="Arial Narrow" w:eastAsia="Times New Roman" w:hAnsi="Arial Narrow" w:cs="Calibri"/>
                  <w:color w:val="000000"/>
                  <w:sz w:val="20"/>
                  <w:szCs w:val="20"/>
                  <w:lang w:val="en-US"/>
                </w:rPr>
                <w:t>2.3</w:t>
              </w:r>
            </w:ins>
          </w:p>
        </w:tc>
        <w:tc>
          <w:tcPr>
            <w:tcW w:w="825" w:type="dxa"/>
            <w:shd w:val="clear" w:color="auto" w:fill="auto"/>
            <w:noWrap/>
            <w:vAlign w:val="center"/>
            <w:hideMark/>
          </w:tcPr>
          <w:p w14:paraId="1FCBBEBE" w14:textId="6EDFFFE4" w:rsidR="004332C9" w:rsidRPr="008059DE" w:rsidRDefault="004332C9" w:rsidP="00D449F3">
            <w:pPr>
              <w:spacing w:after="0" w:line="240" w:lineRule="auto"/>
              <w:jc w:val="center"/>
              <w:rPr>
                <w:ins w:id="1283" w:author="Ajantha De Silva" w:date="2019-08-04T19:43:00Z"/>
                <w:rFonts w:ascii="Arial Narrow" w:eastAsia="Times New Roman" w:hAnsi="Arial Narrow" w:cs="Calibri"/>
                <w:color w:val="000000"/>
                <w:sz w:val="20"/>
                <w:szCs w:val="20"/>
                <w:lang w:val="en-US"/>
              </w:rPr>
            </w:pPr>
            <w:ins w:id="1284" w:author="Ajantha De Silva" w:date="2019-08-04T19:46:00Z">
              <w:r>
                <w:rPr>
                  <w:rFonts w:ascii="Arial Narrow" w:eastAsia="Times New Roman" w:hAnsi="Arial Narrow" w:cs="Calibri"/>
                  <w:color w:val="000000"/>
                  <w:sz w:val="20"/>
                  <w:szCs w:val="20"/>
                  <w:lang w:val="en-US"/>
                </w:rPr>
                <w:t>8</w:t>
              </w:r>
            </w:ins>
          </w:p>
        </w:tc>
        <w:tc>
          <w:tcPr>
            <w:tcW w:w="1191" w:type="dxa"/>
            <w:shd w:val="clear" w:color="auto" w:fill="auto"/>
            <w:noWrap/>
            <w:vAlign w:val="center"/>
            <w:hideMark/>
          </w:tcPr>
          <w:p w14:paraId="6661321F" w14:textId="530B65FE" w:rsidR="004332C9" w:rsidRPr="008059DE" w:rsidRDefault="004332C9" w:rsidP="00D449F3">
            <w:pPr>
              <w:spacing w:after="0" w:line="240" w:lineRule="auto"/>
              <w:jc w:val="center"/>
              <w:rPr>
                <w:ins w:id="1285" w:author="Ajantha De Silva" w:date="2019-08-04T19:43:00Z"/>
                <w:rFonts w:ascii="Arial Narrow" w:eastAsia="Times New Roman" w:hAnsi="Arial Narrow" w:cs="Calibri"/>
                <w:color w:val="000000"/>
                <w:sz w:val="20"/>
                <w:szCs w:val="20"/>
                <w:lang w:val="en-US"/>
              </w:rPr>
            </w:pPr>
            <w:ins w:id="1286" w:author="Amandeep Virk" w:date="2019-10-08T04:51:00Z">
              <w:r w:rsidRPr="001B4F9A">
                <w:rPr>
                  <w:rFonts w:ascii="Arial Narrow" w:eastAsia="Times New Roman" w:hAnsi="Arial Narrow" w:cs="Calibri"/>
                  <w:color w:val="000000"/>
                  <w:sz w:val="20"/>
                  <w:szCs w:val="20"/>
                  <w:lang w:val="en-US"/>
                </w:rPr>
                <w:t>0x</w:t>
              </w:r>
            </w:ins>
            <w:ins w:id="1287" w:author="Ajantha De Silva" w:date="2019-09-18T18:51:00Z">
              <w:r w:rsidRPr="001B4F9A">
                <w:rPr>
                  <w:rFonts w:ascii="Arial Narrow" w:eastAsia="Times New Roman" w:hAnsi="Arial Narrow" w:cs="Calibri"/>
                  <w:color w:val="000000"/>
                  <w:sz w:val="20"/>
                  <w:szCs w:val="20"/>
                  <w:lang w:val="en-US"/>
                </w:rPr>
                <w:t>0</w:t>
              </w:r>
            </w:ins>
            <w:ins w:id="1288" w:author="Ajantha De Silva" w:date="2019-10-24T16:57:00Z">
              <w:r>
                <w:rPr>
                  <w:rFonts w:ascii="Arial Narrow" w:eastAsia="Times New Roman" w:hAnsi="Arial Narrow" w:cs="Calibri"/>
                  <w:color w:val="000000"/>
                  <w:sz w:val="20"/>
                  <w:szCs w:val="20"/>
                  <w:lang w:val="en-US"/>
                </w:rPr>
                <w:t>0</w:t>
              </w:r>
            </w:ins>
            <w:ins w:id="1289" w:author="Ajantha De Silva" w:date="2019-09-18T18:51:00Z">
              <w:r>
                <w:rPr>
                  <w:rFonts w:ascii="Arial Narrow" w:eastAsia="Times New Roman" w:hAnsi="Arial Narrow" w:cs="Calibri"/>
                  <w:color w:val="000000"/>
                  <w:sz w:val="20"/>
                  <w:szCs w:val="20"/>
                  <w:lang w:val="en-US"/>
                </w:rPr>
                <w:t xml:space="preserve"> 00 00 00</w:t>
              </w:r>
            </w:ins>
          </w:p>
        </w:tc>
        <w:tc>
          <w:tcPr>
            <w:tcW w:w="680" w:type="dxa"/>
            <w:shd w:val="clear" w:color="auto" w:fill="auto"/>
            <w:noWrap/>
            <w:vAlign w:val="center"/>
            <w:hideMark/>
          </w:tcPr>
          <w:p w14:paraId="39CCCAD2" w14:textId="0E24297D" w:rsidR="004332C9" w:rsidRPr="008059DE" w:rsidRDefault="004332C9" w:rsidP="00D449F3">
            <w:pPr>
              <w:spacing w:after="0" w:line="240" w:lineRule="auto"/>
              <w:jc w:val="center"/>
              <w:rPr>
                <w:ins w:id="1290" w:author="Ajantha De Silva" w:date="2019-08-04T19:43:00Z"/>
                <w:rFonts w:ascii="Arial Narrow" w:eastAsia="Times New Roman" w:hAnsi="Arial Narrow" w:cs="Calibri"/>
                <w:color w:val="000000"/>
                <w:sz w:val="20"/>
                <w:szCs w:val="20"/>
                <w:lang w:val="en-US"/>
              </w:rPr>
            </w:pPr>
            <w:ins w:id="1291" w:author="Ajantha De Silva" w:date="2019-08-04T19:43:00Z">
              <w:r w:rsidRPr="008059DE">
                <w:rPr>
                  <w:rFonts w:ascii="Arial Narrow" w:eastAsia="Times New Roman" w:hAnsi="Arial Narrow" w:cs="Calibri"/>
                  <w:color w:val="000000"/>
                  <w:sz w:val="20"/>
                  <w:szCs w:val="20"/>
                  <w:lang w:val="en-US"/>
                </w:rPr>
                <w:t>0000</w:t>
              </w:r>
            </w:ins>
            <w:ins w:id="1292" w:author="Ajantha De Silva" w:date="2019-10-24T16:58:00Z">
              <w:r>
                <w:rPr>
                  <w:rFonts w:ascii="Arial Narrow" w:eastAsia="Times New Roman" w:hAnsi="Arial Narrow" w:cs="Calibri"/>
                  <w:color w:val="000000"/>
                  <w:sz w:val="20"/>
                  <w:szCs w:val="20"/>
                  <w:lang w:val="en-US"/>
                </w:rPr>
                <w:t>1</w:t>
              </w:r>
            </w:ins>
          </w:p>
        </w:tc>
        <w:tc>
          <w:tcPr>
            <w:tcW w:w="737" w:type="dxa"/>
            <w:vAlign w:val="center"/>
          </w:tcPr>
          <w:p w14:paraId="316529CB" w14:textId="70FAEB47" w:rsidR="004332C9" w:rsidRPr="008059DE" w:rsidRDefault="004332C9" w:rsidP="00D449F3">
            <w:pPr>
              <w:spacing w:after="0" w:line="240" w:lineRule="auto"/>
              <w:jc w:val="center"/>
              <w:rPr>
                <w:ins w:id="1293" w:author="Ajantha De Silva" w:date="2019-10-27T19:19:00Z"/>
                <w:rFonts w:ascii="Arial Narrow" w:eastAsia="Times New Roman" w:hAnsi="Arial Narrow" w:cs="Calibri"/>
                <w:color w:val="000000"/>
                <w:sz w:val="20"/>
                <w:szCs w:val="20"/>
                <w:lang w:val="en-US"/>
              </w:rPr>
            </w:pPr>
            <w:ins w:id="1294" w:author="Ajantha De Silva" w:date="2019-10-27T19:21:00Z">
              <w:r>
                <w:rPr>
                  <w:rFonts w:ascii="Arial Narrow" w:eastAsia="Times New Roman" w:hAnsi="Arial Narrow" w:cs="Calibri"/>
                  <w:color w:val="000000"/>
                  <w:sz w:val="20"/>
                  <w:szCs w:val="20"/>
                  <w:lang w:val="en-US"/>
                </w:rPr>
                <w:t>11</w:t>
              </w:r>
            </w:ins>
          </w:p>
        </w:tc>
        <w:tc>
          <w:tcPr>
            <w:tcW w:w="3175" w:type="dxa"/>
            <w:shd w:val="clear" w:color="auto" w:fill="auto"/>
            <w:noWrap/>
            <w:vAlign w:val="center"/>
            <w:hideMark/>
          </w:tcPr>
          <w:p w14:paraId="008DA1ED" w14:textId="5BA84AFB" w:rsidR="004332C9" w:rsidRPr="008059DE" w:rsidRDefault="004332C9" w:rsidP="00D449F3">
            <w:pPr>
              <w:spacing w:after="0" w:line="240" w:lineRule="auto"/>
              <w:ind w:left="385" w:hanging="385"/>
              <w:rPr>
                <w:ins w:id="1295" w:author="Ajantha De Silva" w:date="2019-08-04T19:43:00Z"/>
                <w:rFonts w:ascii="Arial Narrow" w:eastAsia="Times New Roman" w:hAnsi="Arial Narrow" w:cs="Calibri"/>
                <w:color w:val="000000"/>
                <w:sz w:val="20"/>
                <w:szCs w:val="20"/>
                <w:lang w:val="en-US"/>
              </w:rPr>
            </w:pPr>
            <w:proofErr w:type="spellStart"/>
            <w:ins w:id="1296" w:author="Ajantha De Silva" w:date="2019-08-04T19:43:00Z">
              <w:r w:rsidRPr="008059DE">
                <w:rPr>
                  <w:rFonts w:ascii="Arial Narrow" w:eastAsia="Times New Roman" w:hAnsi="Arial Narrow" w:cs="Calibri"/>
                  <w:color w:val="000000"/>
                  <w:sz w:val="20"/>
                  <w:szCs w:val="20"/>
                  <w:lang w:val="en-US"/>
                </w:rPr>
                <w:t>UAC_BarringInfo_PerPLMN</w:t>
              </w:r>
              <w:proofErr w:type="spellEnd"/>
              <w:r w:rsidRPr="008059DE">
                <w:rPr>
                  <w:rFonts w:ascii="Arial Narrow" w:eastAsia="Times New Roman" w:hAnsi="Arial Narrow" w:cs="Calibri"/>
                  <w:color w:val="000000"/>
                  <w:sz w:val="20"/>
                  <w:szCs w:val="20"/>
                  <w:lang w:val="en-US"/>
                </w:rPr>
                <w:t>(</w:t>
              </w:r>
            </w:ins>
            <w:ins w:id="1297" w:author="Arne Marquordt" w:date="2019-10-31T14:27:00Z">
              <w:r w:rsidR="00D449F3" w:rsidRPr="001B4F9A">
                <w:rPr>
                  <w:rFonts w:ascii="Arial Narrow" w:eastAsia="Times New Roman" w:hAnsi="Arial Narrow" w:cs="Calibri"/>
                  <w:color w:val="000000"/>
                  <w:sz w:val="20"/>
                  <w:szCs w:val="20"/>
                  <w:lang w:val="en-US"/>
                </w:rPr>
                <w:br/>
              </w:r>
            </w:ins>
            <w:ins w:id="1298" w:author="Ajantha De Silva" w:date="2019-08-04T19:45:00Z">
              <w:r>
                <w:rPr>
                  <w:rFonts w:ascii="Arial Narrow" w:eastAsia="Times New Roman" w:hAnsi="Arial Narrow" w:cs="Calibri"/>
                  <w:color w:val="000000"/>
                  <w:sz w:val="20"/>
                  <w:szCs w:val="20"/>
                  <w:lang w:val="en-US"/>
                </w:rPr>
                <w:t>8</w:t>
              </w:r>
            </w:ins>
            <w:ins w:id="1299" w:author="Ajantha De Silva" w:date="2019-08-04T19:43:00Z">
              <w:r w:rsidRPr="008059DE">
                <w:rPr>
                  <w:rFonts w:ascii="Arial Narrow" w:eastAsia="Times New Roman" w:hAnsi="Arial Narrow" w:cs="Calibri"/>
                  <w:color w:val="000000"/>
                  <w:sz w:val="20"/>
                  <w:szCs w:val="20"/>
                  <w:lang w:val="en-US"/>
                </w:rPr>
                <w:t>,0x0000000'B)</w:t>
              </w:r>
            </w:ins>
          </w:p>
        </w:tc>
        <w:tc>
          <w:tcPr>
            <w:tcW w:w="1020" w:type="dxa"/>
            <w:shd w:val="clear" w:color="auto" w:fill="auto"/>
            <w:noWrap/>
            <w:vAlign w:val="center"/>
            <w:hideMark/>
          </w:tcPr>
          <w:p w14:paraId="5489A716" w14:textId="77777777" w:rsidR="004332C9" w:rsidRPr="008059DE" w:rsidRDefault="004332C9" w:rsidP="00D449F3">
            <w:pPr>
              <w:spacing w:after="0" w:line="240" w:lineRule="auto"/>
              <w:jc w:val="center"/>
              <w:rPr>
                <w:ins w:id="1300" w:author="Ajantha De Silva" w:date="2019-08-04T19:43:00Z"/>
                <w:rFonts w:ascii="Arial Narrow" w:eastAsia="Times New Roman" w:hAnsi="Arial Narrow" w:cs="Calibri"/>
                <w:color w:val="000000"/>
                <w:sz w:val="20"/>
                <w:szCs w:val="20"/>
                <w:lang w:val="en-US"/>
              </w:rPr>
            </w:pPr>
            <w:ins w:id="1301" w:author="Ajantha De Silva" w:date="2019-08-04T19:43:00Z">
              <w:r>
                <w:rPr>
                  <w:rFonts w:ascii="Arial Narrow" w:eastAsia="Times New Roman" w:hAnsi="Arial Narrow" w:cs="Calibri"/>
                  <w:color w:val="000000"/>
                  <w:sz w:val="20"/>
                  <w:szCs w:val="20"/>
                  <w:lang w:val="en-US"/>
                </w:rPr>
                <w:t>246 / 081</w:t>
              </w:r>
            </w:ins>
          </w:p>
        </w:tc>
        <w:tc>
          <w:tcPr>
            <w:tcW w:w="2154" w:type="dxa"/>
            <w:shd w:val="clear" w:color="auto" w:fill="auto"/>
            <w:noWrap/>
            <w:vAlign w:val="center"/>
            <w:hideMark/>
          </w:tcPr>
          <w:p w14:paraId="6F45BAA2" w14:textId="286A2ADB" w:rsidR="004332C9" w:rsidRPr="008059DE" w:rsidRDefault="004332C9" w:rsidP="00D449F3">
            <w:pPr>
              <w:spacing w:after="0" w:line="240" w:lineRule="auto"/>
              <w:jc w:val="center"/>
              <w:rPr>
                <w:ins w:id="1302" w:author="Ajantha De Silva" w:date="2019-08-04T19:43:00Z"/>
                <w:rFonts w:ascii="Arial Narrow" w:eastAsia="Times New Roman" w:hAnsi="Arial Narrow" w:cs="Calibri"/>
                <w:color w:val="000000"/>
                <w:sz w:val="20"/>
                <w:szCs w:val="20"/>
                <w:lang w:val="en-US"/>
              </w:rPr>
            </w:pPr>
            <w:ins w:id="1303" w:author="Ajantha De Silva" w:date="2019-09-24T17:27:00Z">
              <w:r>
                <w:rPr>
                  <w:rFonts w:ascii="Arial Narrow" w:eastAsia="Times New Roman" w:hAnsi="Arial Narrow" w:cs="Calibri"/>
                  <w:color w:val="000000"/>
                  <w:sz w:val="20"/>
                  <w:szCs w:val="20"/>
                  <w:lang w:val="en-US"/>
                </w:rPr>
                <w:t>Yes</w:t>
              </w:r>
            </w:ins>
          </w:p>
        </w:tc>
      </w:tr>
      <w:tr w:rsidR="00D449F3" w:rsidRPr="00D17D5B" w14:paraId="27E8BB5D" w14:textId="77777777" w:rsidTr="00D449F3">
        <w:trPr>
          <w:trHeight w:val="389"/>
          <w:ins w:id="1304" w:author="Ajantha De Silva" w:date="2019-10-24T16:57:00Z"/>
        </w:trPr>
        <w:tc>
          <w:tcPr>
            <w:tcW w:w="510" w:type="dxa"/>
            <w:shd w:val="clear" w:color="auto" w:fill="auto"/>
            <w:noWrap/>
            <w:vAlign w:val="center"/>
          </w:tcPr>
          <w:p w14:paraId="43B8BDD0" w14:textId="0B4746B6" w:rsidR="004332C9" w:rsidRDefault="004332C9" w:rsidP="00D449F3">
            <w:pPr>
              <w:spacing w:after="0" w:line="240" w:lineRule="auto"/>
              <w:jc w:val="center"/>
              <w:rPr>
                <w:ins w:id="1305" w:author="Ajantha De Silva" w:date="2019-10-24T16:57:00Z"/>
                <w:rFonts w:ascii="Arial Narrow" w:eastAsia="Times New Roman" w:hAnsi="Arial Narrow" w:cs="Calibri"/>
                <w:color w:val="000000"/>
                <w:sz w:val="20"/>
                <w:szCs w:val="20"/>
                <w:lang w:val="en-US"/>
              </w:rPr>
            </w:pPr>
            <w:ins w:id="1306" w:author="Ajantha De Silva" w:date="2019-10-24T16:57:00Z">
              <w:r>
                <w:rPr>
                  <w:rFonts w:ascii="Arial Narrow" w:eastAsia="Times New Roman" w:hAnsi="Arial Narrow" w:cs="Calibri"/>
                  <w:color w:val="000000"/>
                  <w:sz w:val="20"/>
                  <w:szCs w:val="20"/>
                  <w:lang w:val="en-US"/>
                </w:rPr>
                <w:t>2.4</w:t>
              </w:r>
            </w:ins>
          </w:p>
        </w:tc>
        <w:tc>
          <w:tcPr>
            <w:tcW w:w="825" w:type="dxa"/>
            <w:shd w:val="clear" w:color="auto" w:fill="auto"/>
            <w:noWrap/>
            <w:vAlign w:val="center"/>
          </w:tcPr>
          <w:p w14:paraId="2156AC02" w14:textId="7D2D484A" w:rsidR="004332C9" w:rsidRDefault="004332C9" w:rsidP="00D449F3">
            <w:pPr>
              <w:spacing w:after="0" w:line="240" w:lineRule="auto"/>
              <w:jc w:val="center"/>
              <w:rPr>
                <w:ins w:id="1307" w:author="Ajantha De Silva" w:date="2019-10-24T16:57:00Z"/>
                <w:rFonts w:ascii="Arial Narrow" w:eastAsia="Times New Roman" w:hAnsi="Arial Narrow" w:cs="Calibri"/>
                <w:color w:val="000000"/>
                <w:sz w:val="20"/>
                <w:szCs w:val="20"/>
                <w:lang w:val="en-US"/>
              </w:rPr>
            </w:pPr>
            <w:ins w:id="1308" w:author="Ajantha De Silva" w:date="2019-10-24T16:57:00Z">
              <w:r>
                <w:rPr>
                  <w:rFonts w:ascii="Arial Narrow" w:eastAsia="Times New Roman" w:hAnsi="Arial Narrow" w:cs="Calibri"/>
                  <w:color w:val="000000"/>
                  <w:sz w:val="20"/>
                  <w:szCs w:val="20"/>
                  <w:lang w:val="en-US"/>
                </w:rPr>
                <w:t>8</w:t>
              </w:r>
            </w:ins>
          </w:p>
        </w:tc>
        <w:tc>
          <w:tcPr>
            <w:tcW w:w="1191" w:type="dxa"/>
            <w:shd w:val="clear" w:color="auto" w:fill="auto"/>
            <w:noWrap/>
            <w:vAlign w:val="center"/>
          </w:tcPr>
          <w:p w14:paraId="15117B3B" w14:textId="029728A7" w:rsidR="004332C9" w:rsidRPr="001B4F9A" w:rsidRDefault="004332C9" w:rsidP="00D449F3">
            <w:pPr>
              <w:spacing w:after="0" w:line="240" w:lineRule="auto"/>
              <w:jc w:val="center"/>
              <w:rPr>
                <w:ins w:id="1309" w:author="Ajantha De Silva" w:date="2019-10-24T16:57:00Z"/>
                <w:rFonts w:ascii="Arial Narrow" w:eastAsia="Times New Roman" w:hAnsi="Arial Narrow" w:cs="Calibri"/>
                <w:color w:val="000000"/>
                <w:sz w:val="20"/>
                <w:szCs w:val="20"/>
                <w:lang w:val="en-US"/>
              </w:rPr>
            </w:pPr>
            <w:ins w:id="1310" w:author="Ajantha De Silva" w:date="2019-10-24T16:57:00Z">
              <w:r w:rsidRPr="001B4F9A">
                <w:rPr>
                  <w:rFonts w:ascii="Arial Narrow" w:eastAsia="Times New Roman" w:hAnsi="Arial Narrow" w:cs="Calibri"/>
                  <w:color w:val="000000"/>
                  <w:sz w:val="20"/>
                  <w:szCs w:val="20"/>
                  <w:lang w:val="en-US"/>
                </w:rPr>
                <w:t>0x0</w:t>
              </w:r>
            </w:ins>
            <w:ins w:id="1311" w:author="Ajantha De Silva" w:date="2019-10-24T16:58:00Z">
              <w:r>
                <w:rPr>
                  <w:rFonts w:ascii="Arial Narrow" w:eastAsia="Times New Roman" w:hAnsi="Arial Narrow" w:cs="Calibri"/>
                  <w:color w:val="000000"/>
                  <w:sz w:val="20"/>
                  <w:szCs w:val="20"/>
                  <w:lang w:val="en-US"/>
                </w:rPr>
                <w:t>0</w:t>
              </w:r>
            </w:ins>
            <w:ins w:id="1312" w:author="Ajantha De Silva" w:date="2019-10-24T16:57:00Z">
              <w:r>
                <w:rPr>
                  <w:rFonts w:ascii="Arial Narrow" w:eastAsia="Times New Roman" w:hAnsi="Arial Narrow" w:cs="Calibri"/>
                  <w:color w:val="000000"/>
                  <w:sz w:val="20"/>
                  <w:szCs w:val="20"/>
                  <w:lang w:val="en-US"/>
                </w:rPr>
                <w:t xml:space="preserve"> 00 00 00</w:t>
              </w:r>
            </w:ins>
          </w:p>
        </w:tc>
        <w:tc>
          <w:tcPr>
            <w:tcW w:w="680" w:type="dxa"/>
            <w:shd w:val="clear" w:color="auto" w:fill="auto"/>
            <w:noWrap/>
            <w:vAlign w:val="center"/>
          </w:tcPr>
          <w:p w14:paraId="5AB14A3E" w14:textId="080154FE" w:rsidR="004332C9" w:rsidRPr="008059DE" w:rsidRDefault="004332C9" w:rsidP="00D449F3">
            <w:pPr>
              <w:spacing w:after="0" w:line="240" w:lineRule="auto"/>
              <w:jc w:val="center"/>
              <w:rPr>
                <w:ins w:id="1313" w:author="Ajantha De Silva" w:date="2019-10-24T16:57:00Z"/>
                <w:rFonts w:ascii="Arial Narrow" w:eastAsia="Times New Roman" w:hAnsi="Arial Narrow" w:cs="Calibri"/>
                <w:color w:val="000000"/>
                <w:sz w:val="20"/>
                <w:szCs w:val="20"/>
                <w:lang w:val="en-US"/>
              </w:rPr>
            </w:pPr>
            <w:ins w:id="1314" w:author="Ajantha De Silva" w:date="2019-10-24T16:57:00Z">
              <w:r w:rsidRPr="008059DE">
                <w:rPr>
                  <w:rFonts w:ascii="Arial Narrow" w:eastAsia="Times New Roman" w:hAnsi="Arial Narrow" w:cs="Calibri"/>
                  <w:color w:val="000000"/>
                  <w:sz w:val="20"/>
                  <w:szCs w:val="20"/>
                  <w:lang w:val="en-US"/>
                </w:rPr>
                <w:t>0000</w:t>
              </w:r>
            </w:ins>
            <w:ins w:id="1315" w:author="Ajantha De Silva" w:date="2019-10-24T16:58:00Z">
              <w:r>
                <w:rPr>
                  <w:rFonts w:ascii="Arial Narrow" w:eastAsia="Times New Roman" w:hAnsi="Arial Narrow" w:cs="Calibri"/>
                  <w:color w:val="000000"/>
                  <w:sz w:val="20"/>
                  <w:szCs w:val="20"/>
                  <w:lang w:val="en-US"/>
                </w:rPr>
                <w:t>1</w:t>
              </w:r>
            </w:ins>
          </w:p>
        </w:tc>
        <w:tc>
          <w:tcPr>
            <w:tcW w:w="737" w:type="dxa"/>
            <w:vAlign w:val="center"/>
          </w:tcPr>
          <w:p w14:paraId="75108B0F" w14:textId="3EDB9E0B" w:rsidR="004332C9" w:rsidRPr="008059DE" w:rsidRDefault="004332C9" w:rsidP="00D449F3">
            <w:pPr>
              <w:spacing w:after="0" w:line="240" w:lineRule="auto"/>
              <w:jc w:val="center"/>
              <w:rPr>
                <w:ins w:id="1316" w:author="Ajantha De Silva" w:date="2019-10-27T19:19:00Z"/>
                <w:rFonts w:ascii="Arial Narrow" w:eastAsia="Times New Roman" w:hAnsi="Arial Narrow" w:cs="Calibri"/>
                <w:color w:val="000000"/>
                <w:sz w:val="20"/>
                <w:szCs w:val="20"/>
                <w:lang w:val="en-US"/>
              </w:rPr>
            </w:pPr>
            <w:ins w:id="1317" w:author="Ajantha De Silva" w:date="2019-10-27T19:21:00Z">
              <w:r>
                <w:rPr>
                  <w:rFonts w:ascii="Arial Narrow" w:eastAsia="Times New Roman" w:hAnsi="Arial Narrow" w:cs="Calibri"/>
                  <w:color w:val="000000"/>
                  <w:sz w:val="20"/>
                  <w:szCs w:val="20"/>
                  <w:lang w:val="en-US"/>
                </w:rPr>
                <w:t>11</w:t>
              </w:r>
            </w:ins>
          </w:p>
        </w:tc>
        <w:tc>
          <w:tcPr>
            <w:tcW w:w="3175" w:type="dxa"/>
            <w:shd w:val="clear" w:color="auto" w:fill="auto"/>
            <w:noWrap/>
            <w:vAlign w:val="center"/>
          </w:tcPr>
          <w:p w14:paraId="5E7A151F" w14:textId="6251568C" w:rsidR="004332C9" w:rsidRPr="008059DE" w:rsidRDefault="004332C9" w:rsidP="00D449F3">
            <w:pPr>
              <w:spacing w:after="0" w:line="240" w:lineRule="auto"/>
              <w:ind w:left="385" w:hanging="385"/>
              <w:rPr>
                <w:ins w:id="1318" w:author="Ajantha De Silva" w:date="2019-10-24T16:57:00Z"/>
                <w:rFonts w:ascii="Arial Narrow" w:eastAsia="Times New Roman" w:hAnsi="Arial Narrow" w:cs="Calibri"/>
                <w:color w:val="000000"/>
                <w:sz w:val="20"/>
                <w:szCs w:val="20"/>
                <w:lang w:val="en-US"/>
              </w:rPr>
            </w:pPr>
            <w:proofErr w:type="spellStart"/>
            <w:ins w:id="1319" w:author="Ajantha De Silva" w:date="2019-10-24T16:57:00Z">
              <w:r w:rsidRPr="008059DE">
                <w:rPr>
                  <w:rFonts w:ascii="Arial Narrow" w:eastAsia="Times New Roman" w:hAnsi="Arial Narrow" w:cs="Calibri"/>
                  <w:color w:val="000000"/>
                  <w:sz w:val="20"/>
                  <w:szCs w:val="20"/>
                  <w:lang w:val="en-US"/>
                </w:rPr>
                <w:t>UAC_BarringInfo_</w:t>
              </w:r>
              <w:r>
                <w:rPr>
                  <w:rFonts w:ascii="Arial Narrow" w:eastAsia="Times New Roman" w:hAnsi="Arial Narrow" w:cs="Calibri"/>
                  <w:color w:val="000000"/>
                  <w:sz w:val="20"/>
                  <w:szCs w:val="20"/>
                  <w:lang w:val="en-US"/>
                </w:rPr>
                <w:t>Common</w:t>
              </w:r>
              <w:proofErr w:type="spellEnd"/>
              <w:r w:rsidRPr="008059DE">
                <w:rPr>
                  <w:rFonts w:ascii="Arial Narrow" w:eastAsia="Times New Roman" w:hAnsi="Arial Narrow" w:cs="Calibri"/>
                  <w:color w:val="000000"/>
                  <w:sz w:val="20"/>
                  <w:szCs w:val="20"/>
                  <w:lang w:val="en-US"/>
                </w:rPr>
                <w:t>(</w:t>
              </w:r>
            </w:ins>
            <w:ins w:id="1320" w:author="Arne Marquordt" w:date="2019-10-31T14:27:00Z">
              <w:r w:rsidR="00D449F3" w:rsidRPr="001B4F9A">
                <w:rPr>
                  <w:rFonts w:ascii="Arial Narrow" w:eastAsia="Times New Roman" w:hAnsi="Arial Narrow" w:cs="Calibri"/>
                  <w:color w:val="000000"/>
                  <w:sz w:val="20"/>
                  <w:szCs w:val="20"/>
                  <w:lang w:val="en-US"/>
                </w:rPr>
                <w:br/>
              </w:r>
            </w:ins>
            <w:ins w:id="1321" w:author="Ajantha De Silva" w:date="2019-10-24T16:57:00Z">
              <w:r>
                <w:rPr>
                  <w:rFonts w:ascii="Arial Narrow" w:eastAsia="Times New Roman" w:hAnsi="Arial Narrow" w:cs="Calibri"/>
                  <w:color w:val="000000"/>
                  <w:sz w:val="20"/>
                  <w:szCs w:val="20"/>
                  <w:lang w:val="en-US"/>
                </w:rPr>
                <w:t>8</w:t>
              </w:r>
              <w:r w:rsidRPr="008059DE">
                <w:rPr>
                  <w:rFonts w:ascii="Arial Narrow" w:eastAsia="Times New Roman" w:hAnsi="Arial Narrow" w:cs="Calibri"/>
                  <w:color w:val="000000"/>
                  <w:sz w:val="20"/>
                  <w:szCs w:val="20"/>
                  <w:lang w:val="en-US"/>
                </w:rPr>
                <w:t>,0x0000000'B)</w:t>
              </w:r>
            </w:ins>
          </w:p>
        </w:tc>
        <w:tc>
          <w:tcPr>
            <w:tcW w:w="1020" w:type="dxa"/>
            <w:shd w:val="clear" w:color="auto" w:fill="auto"/>
            <w:noWrap/>
            <w:vAlign w:val="center"/>
          </w:tcPr>
          <w:p w14:paraId="0C8935FC" w14:textId="77EB87C7" w:rsidR="004332C9" w:rsidRDefault="004332C9" w:rsidP="00D449F3">
            <w:pPr>
              <w:spacing w:after="0" w:line="240" w:lineRule="auto"/>
              <w:jc w:val="center"/>
              <w:rPr>
                <w:ins w:id="1322" w:author="Ajantha De Silva" w:date="2019-10-24T16:57:00Z"/>
                <w:rFonts w:ascii="Arial Narrow" w:eastAsia="Times New Roman" w:hAnsi="Arial Narrow" w:cs="Calibri"/>
                <w:color w:val="000000"/>
                <w:sz w:val="20"/>
                <w:szCs w:val="20"/>
                <w:lang w:val="en-US"/>
              </w:rPr>
            </w:pPr>
            <w:ins w:id="1323" w:author="Ajantha De Silva" w:date="2019-10-24T16:57:00Z">
              <w:r>
                <w:rPr>
                  <w:rFonts w:ascii="Arial Narrow" w:eastAsia="Times New Roman" w:hAnsi="Arial Narrow" w:cs="Calibri"/>
                  <w:color w:val="000000"/>
                  <w:sz w:val="20"/>
                  <w:szCs w:val="20"/>
                  <w:lang w:val="en-US"/>
                </w:rPr>
                <w:t>246 / 08</w:t>
              </w:r>
            </w:ins>
            <w:ins w:id="1324" w:author="Ajantha De Silva" w:date="2019-10-24T16:58:00Z">
              <w:r>
                <w:rPr>
                  <w:rFonts w:ascii="Arial Narrow" w:eastAsia="Times New Roman" w:hAnsi="Arial Narrow" w:cs="Calibri"/>
                  <w:color w:val="000000"/>
                  <w:sz w:val="20"/>
                  <w:szCs w:val="20"/>
                  <w:lang w:val="en-US"/>
                </w:rPr>
                <w:t>2</w:t>
              </w:r>
            </w:ins>
          </w:p>
        </w:tc>
        <w:tc>
          <w:tcPr>
            <w:tcW w:w="2154" w:type="dxa"/>
            <w:shd w:val="clear" w:color="auto" w:fill="auto"/>
            <w:noWrap/>
            <w:vAlign w:val="center"/>
          </w:tcPr>
          <w:p w14:paraId="06E8B15C" w14:textId="649AFA04" w:rsidR="004332C9" w:rsidRDefault="004332C9" w:rsidP="00D449F3">
            <w:pPr>
              <w:spacing w:after="0" w:line="240" w:lineRule="auto"/>
              <w:jc w:val="center"/>
              <w:rPr>
                <w:ins w:id="1325" w:author="Ajantha De Silva" w:date="2019-10-24T16:57:00Z"/>
                <w:rFonts w:ascii="Arial Narrow" w:eastAsia="Times New Roman" w:hAnsi="Arial Narrow" w:cs="Calibri"/>
                <w:color w:val="000000"/>
                <w:sz w:val="20"/>
                <w:szCs w:val="20"/>
                <w:lang w:val="en-US"/>
              </w:rPr>
            </w:pPr>
            <w:ins w:id="1326" w:author="Ajantha De Silva" w:date="2019-10-24T16:58:00Z">
              <w:r>
                <w:rPr>
                  <w:rFonts w:ascii="Arial Narrow" w:eastAsia="Times New Roman" w:hAnsi="Arial Narrow" w:cs="Calibri"/>
                  <w:color w:val="000000"/>
                  <w:sz w:val="20"/>
                  <w:szCs w:val="20"/>
                  <w:lang w:val="en-US"/>
                </w:rPr>
                <w:t>No</w:t>
              </w:r>
            </w:ins>
          </w:p>
        </w:tc>
      </w:tr>
      <w:tr w:rsidR="00D449F3" w:rsidRPr="00D17D5B" w14:paraId="7EA47F8D" w14:textId="77777777" w:rsidTr="00D449F3">
        <w:trPr>
          <w:trHeight w:val="389"/>
          <w:ins w:id="1327" w:author="Ajantha De Silva" w:date="2019-08-04T19:43:00Z"/>
        </w:trPr>
        <w:tc>
          <w:tcPr>
            <w:tcW w:w="510" w:type="dxa"/>
            <w:shd w:val="clear" w:color="auto" w:fill="auto"/>
            <w:noWrap/>
            <w:vAlign w:val="center"/>
          </w:tcPr>
          <w:p w14:paraId="1E2F0018" w14:textId="19BC157B" w:rsidR="004332C9" w:rsidRPr="008059DE" w:rsidRDefault="004332C9" w:rsidP="00D449F3">
            <w:pPr>
              <w:spacing w:after="0" w:line="240" w:lineRule="auto"/>
              <w:jc w:val="center"/>
              <w:rPr>
                <w:ins w:id="1328" w:author="Ajantha De Silva" w:date="2019-08-04T19:43:00Z"/>
                <w:rFonts w:ascii="Arial Narrow" w:eastAsia="Times New Roman" w:hAnsi="Arial Narrow" w:cs="Calibri"/>
                <w:color w:val="000000"/>
                <w:sz w:val="20"/>
                <w:szCs w:val="20"/>
                <w:lang w:val="en-US"/>
              </w:rPr>
            </w:pPr>
            <w:ins w:id="1329" w:author="Ajantha De Silva" w:date="2019-08-04T19:50:00Z">
              <w:r>
                <w:rPr>
                  <w:rFonts w:ascii="Arial Narrow" w:eastAsia="Times New Roman" w:hAnsi="Arial Narrow" w:cs="Calibri"/>
                  <w:color w:val="000000"/>
                  <w:sz w:val="20"/>
                  <w:szCs w:val="20"/>
                  <w:lang w:val="en-US"/>
                </w:rPr>
                <w:t>2.</w:t>
              </w:r>
            </w:ins>
            <w:ins w:id="1330" w:author="Ajantha De Silva" w:date="2019-10-24T16:57:00Z">
              <w:r>
                <w:rPr>
                  <w:rFonts w:ascii="Arial Narrow" w:eastAsia="Times New Roman" w:hAnsi="Arial Narrow" w:cs="Calibri"/>
                  <w:color w:val="000000"/>
                  <w:sz w:val="20"/>
                  <w:szCs w:val="20"/>
                  <w:lang w:val="en-US"/>
                </w:rPr>
                <w:t>5</w:t>
              </w:r>
            </w:ins>
          </w:p>
        </w:tc>
        <w:tc>
          <w:tcPr>
            <w:tcW w:w="825" w:type="dxa"/>
            <w:shd w:val="clear" w:color="auto" w:fill="auto"/>
            <w:noWrap/>
            <w:vAlign w:val="center"/>
          </w:tcPr>
          <w:p w14:paraId="0C235AF5" w14:textId="293C2016" w:rsidR="004332C9" w:rsidRPr="008059DE" w:rsidRDefault="004332C9" w:rsidP="00D449F3">
            <w:pPr>
              <w:spacing w:after="0" w:line="240" w:lineRule="auto"/>
              <w:jc w:val="center"/>
              <w:rPr>
                <w:ins w:id="1331" w:author="Ajantha De Silva" w:date="2019-08-04T19:43:00Z"/>
                <w:rFonts w:ascii="Arial Narrow" w:eastAsia="Times New Roman" w:hAnsi="Arial Narrow" w:cs="Calibri"/>
                <w:color w:val="000000"/>
                <w:sz w:val="20"/>
                <w:szCs w:val="20"/>
                <w:lang w:val="en-US"/>
              </w:rPr>
            </w:pPr>
            <w:ins w:id="1332" w:author="Ajantha De Silva" w:date="2019-08-04T19:46:00Z">
              <w:r>
                <w:rPr>
                  <w:rFonts w:ascii="Arial Narrow" w:eastAsia="Times New Roman" w:hAnsi="Arial Narrow" w:cs="Calibri"/>
                  <w:color w:val="000000"/>
                  <w:sz w:val="20"/>
                  <w:szCs w:val="20"/>
                  <w:lang w:val="en-US"/>
                </w:rPr>
                <w:t>8</w:t>
              </w:r>
            </w:ins>
          </w:p>
        </w:tc>
        <w:tc>
          <w:tcPr>
            <w:tcW w:w="1191" w:type="dxa"/>
            <w:shd w:val="clear" w:color="auto" w:fill="auto"/>
            <w:noWrap/>
            <w:vAlign w:val="center"/>
          </w:tcPr>
          <w:p w14:paraId="4365325C" w14:textId="7E7474F5" w:rsidR="004332C9" w:rsidRPr="008059DE" w:rsidRDefault="004332C9" w:rsidP="00D449F3">
            <w:pPr>
              <w:spacing w:after="0" w:line="240" w:lineRule="auto"/>
              <w:jc w:val="center"/>
              <w:rPr>
                <w:ins w:id="1333" w:author="Ajantha De Silva" w:date="2019-08-04T19:43:00Z"/>
                <w:rFonts w:ascii="Arial Narrow" w:eastAsia="Times New Roman" w:hAnsi="Arial Narrow" w:cs="Calibri"/>
                <w:color w:val="000000"/>
                <w:sz w:val="20"/>
                <w:szCs w:val="20"/>
                <w:lang w:val="en-US"/>
              </w:rPr>
            </w:pPr>
            <w:ins w:id="1334" w:author="Amandeep Virk" w:date="2019-10-08T04:51:00Z">
              <w:r w:rsidRPr="001B4F9A">
                <w:rPr>
                  <w:rFonts w:ascii="Arial Narrow" w:eastAsia="Times New Roman" w:hAnsi="Arial Narrow" w:cs="Calibri"/>
                  <w:color w:val="000000"/>
                  <w:sz w:val="20"/>
                  <w:szCs w:val="20"/>
                  <w:lang w:val="en-US"/>
                </w:rPr>
                <w:t>0x</w:t>
              </w:r>
            </w:ins>
            <w:ins w:id="1335" w:author="Ajantha De Silva" w:date="2019-09-18T18:52:00Z">
              <w:r w:rsidRPr="001B4F9A">
                <w:rPr>
                  <w:rFonts w:ascii="Arial Narrow" w:eastAsia="Times New Roman" w:hAnsi="Arial Narrow" w:cs="Calibri"/>
                  <w:color w:val="000000"/>
                  <w:sz w:val="20"/>
                  <w:szCs w:val="20"/>
                  <w:lang w:val="en-US"/>
                </w:rPr>
                <w:t>0</w:t>
              </w:r>
            </w:ins>
            <w:ins w:id="1336" w:author="Ajantha De Silva" w:date="2019-10-24T16:59:00Z">
              <w:r>
                <w:rPr>
                  <w:rFonts w:ascii="Arial Narrow" w:eastAsia="Times New Roman" w:hAnsi="Arial Narrow" w:cs="Calibri"/>
                  <w:color w:val="000000"/>
                  <w:sz w:val="20"/>
                  <w:szCs w:val="20"/>
                  <w:lang w:val="en-US"/>
                </w:rPr>
                <w:t>0</w:t>
              </w:r>
            </w:ins>
            <w:ins w:id="1337" w:author="Ajantha De Silva" w:date="2019-09-18T18:52:00Z">
              <w:r>
                <w:rPr>
                  <w:rFonts w:ascii="Arial Narrow" w:eastAsia="Times New Roman" w:hAnsi="Arial Narrow" w:cs="Calibri"/>
                  <w:color w:val="000000"/>
                  <w:sz w:val="20"/>
                  <w:szCs w:val="20"/>
                  <w:lang w:val="en-US"/>
                </w:rPr>
                <w:t xml:space="preserve"> 00 00 00</w:t>
              </w:r>
            </w:ins>
          </w:p>
        </w:tc>
        <w:tc>
          <w:tcPr>
            <w:tcW w:w="680" w:type="dxa"/>
            <w:shd w:val="clear" w:color="auto" w:fill="auto"/>
            <w:noWrap/>
            <w:vAlign w:val="center"/>
          </w:tcPr>
          <w:p w14:paraId="1C49C698" w14:textId="2A6768C3" w:rsidR="004332C9" w:rsidRPr="008059DE" w:rsidRDefault="004332C9" w:rsidP="00D449F3">
            <w:pPr>
              <w:spacing w:after="0" w:line="240" w:lineRule="auto"/>
              <w:jc w:val="center"/>
              <w:rPr>
                <w:ins w:id="1338" w:author="Ajantha De Silva" w:date="2019-08-04T19:43:00Z"/>
                <w:rFonts w:ascii="Arial Narrow" w:eastAsia="Times New Roman" w:hAnsi="Arial Narrow" w:cs="Calibri"/>
                <w:color w:val="000000"/>
                <w:sz w:val="20"/>
                <w:szCs w:val="20"/>
                <w:lang w:val="en-US"/>
              </w:rPr>
            </w:pPr>
            <w:ins w:id="1339" w:author="Ajantha De Silva" w:date="2019-08-04T19:43:00Z">
              <w:r w:rsidRPr="008059DE">
                <w:rPr>
                  <w:rFonts w:ascii="Arial Narrow" w:eastAsia="Times New Roman" w:hAnsi="Arial Narrow" w:cs="Calibri"/>
                  <w:color w:val="000000"/>
                  <w:sz w:val="20"/>
                  <w:szCs w:val="20"/>
                  <w:lang w:val="en-US"/>
                </w:rPr>
                <w:t>0000</w:t>
              </w:r>
            </w:ins>
            <w:ins w:id="1340" w:author="Ajantha De Silva" w:date="2019-10-24T16:59:00Z">
              <w:r>
                <w:rPr>
                  <w:rFonts w:ascii="Arial Narrow" w:eastAsia="Times New Roman" w:hAnsi="Arial Narrow" w:cs="Calibri"/>
                  <w:color w:val="000000"/>
                  <w:sz w:val="20"/>
                  <w:szCs w:val="20"/>
                  <w:lang w:val="en-US"/>
                </w:rPr>
                <w:t>1</w:t>
              </w:r>
            </w:ins>
          </w:p>
        </w:tc>
        <w:tc>
          <w:tcPr>
            <w:tcW w:w="737" w:type="dxa"/>
            <w:vAlign w:val="center"/>
          </w:tcPr>
          <w:p w14:paraId="0541C57A" w14:textId="732CD945" w:rsidR="004332C9" w:rsidRPr="008059DE" w:rsidRDefault="004332C9" w:rsidP="00D449F3">
            <w:pPr>
              <w:spacing w:after="0" w:line="240" w:lineRule="auto"/>
              <w:jc w:val="center"/>
              <w:rPr>
                <w:ins w:id="1341" w:author="Ajantha De Silva" w:date="2019-10-27T19:19:00Z"/>
                <w:rFonts w:ascii="Arial Narrow" w:eastAsia="Times New Roman" w:hAnsi="Arial Narrow" w:cs="Calibri"/>
                <w:color w:val="000000"/>
                <w:sz w:val="20"/>
                <w:szCs w:val="20"/>
                <w:lang w:val="en-US"/>
              </w:rPr>
            </w:pPr>
            <w:ins w:id="1342" w:author="Ajantha De Silva" w:date="2019-10-27T19:21:00Z">
              <w:r>
                <w:rPr>
                  <w:rFonts w:ascii="Arial Narrow" w:eastAsia="Times New Roman" w:hAnsi="Arial Narrow" w:cs="Calibri"/>
                  <w:color w:val="000000"/>
                  <w:sz w:val="20"/>
                  <w:szCs w:val="20"/>
                  <w:lang w:val="en-US"/>
                </w:rPr>
                <w:t>11</w:t>
              </w:r>
            </w:ins>
          </w:p>
        </w:tc>
        <w:tc>
          <w:tcPr>
            <w:tcW w:w="3175" w:type="dxa"/>
            <w:shd w:val="clear" w:color="auto" w:fill="auto"/>
            <w:noWrap/>
            <w:vAlign w:val="center"/>
          </w:tcPr>
          <w:p w14:paraId="25D35D36" w14:textId="62F57E0C" w:rsidR="004332C9" w:rsidRPr="008059DE" w:rsidRDefault="004332C9" w:rsidP="00D449F3">
            <w:pPr>
              <w:spacing w:after="0" w:line="240" w:lineRule="auto"/>
              <w:ind w:left="385" w:hanging="385"/>
              <w:rPr>
                <w:ins w:id="1343" w:author="Ajantha De Silva" w:date="2019-08-04T19:43:00Z"/>
                <w:rFonts w:ascii="Arial Narrow" w:eastAsia="Times New Roman" w:hAnsi="Arial Narrow" w:cs="Calibri"/>
                <w:color w:val="000000"/>
                <w:sz w:val="20"/>
                <w:szCs w:val="20"/>
                <w:lang w:val="en-US"/>
              </w:rPr>
            </w:pPr>
            <w:ins w:id="1344" w:author="Ajantha De Silva" w:date="2019-08-04T19:43:00Z">
              <w:r w:rsidRPr="008059DE">
                <w:rPr>
                  <w:rFonts w:ascii="Arial Narrow" w:eastAsia="Times New Roman" w:hAnsi="Arial Narrow" w:cs="Calibri"/>
                  <w:color w:val="000000"/>
                  <w:sz w:val="20"/>
                  <w:szCs w:val="20"/>
                  <w:lang w:val="en-US"/>
                </w:rPr>
                <w:t>UAC_BarringInfo_Common2(</w:t>
              </w:r>
            </w:ins>
            <w:ins w:id="1345" w:author="Arne Marquordt" w:date="2019-10-31T14:27:00Z">
              <w:r w:rsidR="00D449F3" w:rsidRPr="001B4F9A">
                <w:rPr>
                  <w:rFonts w:ascii="Arial Narrow" w:eastAsia="Times New Roman" w:hAnsi="Arial Narrow" w:cs="Calibri"/>
                  <w:color w:val="000000"/>
                  <w:sz w:val="20"/>
                  <w:szCs w:val="20"/>
                  <w:lang w:val="en-US"/>
                </w:rPr>
                <w:br/>
              </w:r>
            </w:ins>
            <w:ins w:id="1346" w:author="Ajantha De Silva" w:date="2019-08-04T19:43:00Z">
              <w:r w:rsidRPr="008059DE">
                <w:rPr>
                  <w:rFonts w:ascii="Arial Narrow" w:eastAsia="Times New Roman" w:hAnsi="Arial Narrow" w:cs="Calibri"/>
                  <w:color w:val="000000"/>
                  <w:sz w:val="20"/>
                  <w:szCs w:val="20"/>
                  <w:lang w:val="en-US"/>
                </w:rPr>
                <w:t>7,0x</w:t>
              </w:r>
            </w:ins>
            <w:ins w:id="1347" w:author="Ajantha De Silva" w:date="2019-10-24T14:18:00Z">
              <w:r>
                <w:rPr>
                  <w:rFonts w:ascii="Arial Narrow" w:eastAsia="Times New Roman" w:hAnsi="Arial Narrow" w:cs="Calibri"/>
                  <w:color w:val="000000"/>
                  <w:sz w:val="20"/>
                  <w:szCs w:val="20"/>
                  <w:lang w:val="en-US"/>
                </w:rPr>
                <w:t>0</w:t>
              </w:r>
            </w:ins>
            <w:ins w:id="1348" w:author="Ajantha De Silva" w:date="2019-10-24T16:59:00Z">
              <w:r>
                <w:rPr>
                  <w:rFonts w:ascii="Arial Narrow" w:eastAsia="Times New Roman" w:hAnsi="Arial Narrow" w:cs="Calibri"/>
                  <w:color w:val="000000"/>
                  <w:sz w:val="20"/>
                  <w:szCs w:val="20"/>
                  <w:lang w:val="en-US"/>
                </w:rPr>
                <w:t>0</w:t>
              </w:r>
            </w:ins>
            <w:ins w:id="1349" w:author="Ajantha De Silva" w:date="2019-08-12T14:38:00Z">
              <w:r w:rsidRPr="001B4F9A">
                <w:rPr>
                  <w:rFonts w:ascii="Arial Narrow" w:eastAsia="Times New Roman" w:hAnsi="Arial Narrow" w:cs="Calibri"/>
                  <w:color w:val="000000"/>
                  <w:sz w:val="20"/>
                  <w:szCs w:val="20"/>
                  <w:lang w:val="en-US"/>
                </w:rPr>
                <w:t>0000</w:t>
              </w:r>
            </w:ins>
            <w:ins w:id="1350" w:author="Ajantha De Silva" w:date="2019-10-24T16:59:00Z">
              <w:r>
                <w:rPr>
                  <w:rFonts w:ascii="Arial Narrow" w:eastAsia="Times New Roman" w:hAnsi="Arial Narrow" w:cs="Calibri"/>
                  <w:color w:val="000000"/>
                  <w:sz w:val="20"/>
                  <w:szCs w:val="20"/>
                  <w:lang w:val="en-US"/>
                </w:rPr>
                <w:t>1</w:t>
              </w:r>
            </w:ins>
            <w:ins w:id="1351" w:author="Ajantha De Silva" w:date="2019-08-04T19:43:00Z">
              <w:r w:rsidRPr="008059DE">
                <w:rPr>
                  <w:rFonts w:ascii="Arial Narrow" w:eastAsia="Times New Roman" w:hAnsi="Arial Narrow" w:cs="Calibri"/>
                  <w:color w:val="000000"/>
                  <w:sz w:val="20"/>
                  <w:szCs w:val="20"/>
                  <w:lang w:val="en-US"/>
                </w:rPr>
                <w:t xml:space="preserve">'B, </w:t>
              </w:r>
            </w:ins>
            <w:ins w:id="1352" w:author="Ajantha De Silva" w:date="2019-08-04T19:46:00Z">
              <w:r>
                <w:rPr>
                  <w:rFonts w:ascii="Arial Narrow" w:eastAsia="Times New Roman" w:hAnsi="Arial Narrow" w:cs="Calibri"/>
                  <w:color w:val="000000"/>
                  <w:sz w:val="20"/>
                  <w:szCs w:val="20"/>
                  <w:lang w:val="en-US"/>
                </w:rPr>
                <w:t>8</w:t>
              </w:r>
            </w:ins>
            <w:ins w:id="1353" w:author="Ajantha De Silva" w:date="2019-08-04T19:43:00Z">
              <w:r w:rsidRPr="008059DE">
                <w:rPr>
                  <w:rFonts w:ascii="Arial Narrow" w:eastAsia="Times New Roman" w:hAnsi="Arial Narrow" w:cs="Calibri"/>
                  <w:color w:val="000000"/>
                  <w:sz w:val="20"/>
                  <w:szCs w:val="20"/>
                  <w:lang w:val="en-US"/>
                </w:rPr>
                <w:t>,0x0000000'B)</w:t>
              </w:r>
            </w:ins>
          </w:p>
        </w:tc>
        <w:tc>
          <w:tcPr>
            <w:tcW w:w="1020" w:type="dxa"/>
            <w:shd w:val="clear" w:color="auto" w:fill="auto"/>
            <w:noWrap/>
            <w:vAlign w:val="center"/>
          </w:tcPr>
          <w:p w14:paraId="38ABB3DD" w14:textId="77777777" w:rsidR="004332C9" w:rsidRPr="008059DE" w:rsidRDefault="004332C9" w:rsidP="00D449F3">
            <w:pPr>
              <w:spacing w:after="0" w:line="240" w:lineRule="auto"/>
              <w:jc w:val="center"/>
              <w:rPr>
                <w:ins w:id="1354" w:author="Ajantha De Silva" w:date="2019-08-04T19:43:00Z"/>
                <w:rFonts w:ascii="Arial Narrow" w:eastAsia="Times New Roman" w:hAnsi="Arial Narrow" w:cs="Calibri"/>
                <w:color w:val="000000"/>
                <w:sz w:val="20"/>
                <w:szCs w:val="20"/>
                <w:lang w:val="en-US"/>
              </w:rPr>
            </w:pPr>
            <w:ins w:id="1355" w:author="Ajantha De Silva" w:date="2019-08-04T19:43:00Z">
              <w:r>
                <w:rPr>
                  <w:rFonts w:ascii="Arial Narrow" w:eastAsia="Times New Roman" w:hAnsi="Arial Narrow" w:cs="Calibri"/>
                  <w:color w:val="000000"/>
                  <w:sz w:val="20"/>
                  <w:szCs w:val="20"/>
                  <w:lang w:val="en-US"/>
                </w:rPr>
                <w:t>244 / 081</w:t>
              </w:r>
            </w:ins>
          </w:p>
        </w:tc>
        <w:tc>
          <w:tcPr>
            <w:tcW w:w="2154" w:type="dxa"/>
            <w:shd w:val="clear" w:color="auto" w:fill="auto"/>
            <w:noWrap/>
            <w:vAlign w:val="center"/>
          </w:tcPr>
          <w:p w14:paraId="366292BF" w14:textId="26BDD200" w:rsidR="004332C9" w:rsidRPr="008059DE" w:rsidRDefault="004332C9" w:rsidP="00D449F3">
            <w:pPr>
              <w:spacing w:after="0" w:line="240" w:lineRule="auto"/>
              <w:jc w:val="center"/>
              <w:rPr>
                <w:ins w:id="1356" w:author="Ajantha De Silva" w:date="2019-08-04T19:43:00Z"/>
                <w:rFonts w:ascii="Arial Narrow" w:eastAsia="Times New Roman" w:hAnsi="Arial Narrow" w:cs="Calibri"/>
                <w:color w:val="000000"/>
                <w:sz w:val="20"/>
                <w:szCs w:val="20"/>
                <w:lang w:val="en-US"/>
              </w:rPr>
            </w:pPr>
            <w:ins w:id="1357" w:author="Ajantha De Silva" w:date="2019-08-04T19:43:00Z">
              <w:r w:rsidRPr="008059DE">
                <w:rPr>
                  <w:rFonts w:ascii="Arial Narrow" w:eastAsia="Times New Roman" w:hAnsi="Arial Narrow" w:cs="Calibri"/>
                  <w:color w:val="000000"/>
                  <w:sz w:val="20"/>
                  <w:szCs w:val="20"/>
                  <w:lang w:val="en-US"/>
                </w:rPr>
                <w:t>No</w:t>
              </w:r>
            </w:ins>
          </w:p>
        </w:tc>
      </w:tr>
      <w:tr w:rsidR="00D449F3" w:rsidRPr="008059DE" w14:paraId="6DED1BA4" w14:textId="77777777" w:rsidTr="00D449F3">
        <w:trPr>
          <w:trHeight w:val="389"/>
          <w:ins w:id="1358" w:author="Ajantha De Silva" w:date="2019-10-24T17:00:00Z"/>
        </w:trPr>
        <w:tc>
          <w:tcPr>
            <w:tcW w:w="5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9FEC5C" w14:textId="7D185AF5" w:rsidR="004332C9" w:rsidRPr="008059DE" w:rsidRDefault="004332C9" w:rsidP="00D449F3">
            <w:pPr>
              <w:spacing w:after="0" w:line="240" w:lineRule="auto"/>
              <w:jc w:val="center"/>
              <w:rPr>
                <w:ins w:id="1359" w:author="Ajantha De Silva" w:date="2019-10-24T17:00:00Z"/>
                <w:rFonts w:ascii="Arial Narrow" w:eastAsia="Times New Roman" w:hAnsi="Arial Narrow" w:cs="Calibri"/>
                <w:color w:val="000000"/>
                <w:sz w:val="20"/>
                <w:szCs w:val="20"/>
                <w:lang w:val="en-US"/>
              </w:rPr>
            </w:pPr>
            <w:ins w:id="1360" w:author="Ajantha De Silva" w:date="2019-10-24T17:00:00Z">
              <w:r>
                <w:rPr>
                  <w:rFonts w:ascii="Arial Narrow" w:eastAsia="Times New Roman" w:hAnsi="Arial Narrow" w:cs="Calibri"/>
                  <w:color w:val="000000"/>
                  <w:sz w:val="20"/>
                  <w:szCs w:val="20"/>
                  <w:lang w:val="en-US"/>
                </w:rPr>
                <w:t>2.</w:t>
              </w:r>
            </w:ins>
            <w:ins w:id="1361" w:author="Ajantha De Silva" w:date="2019-10-24T17:01:00Z">
              <w:r>
                <w:rPr>
                  <w:rFonts w:ascii="Arial Narrow" w:eastAsia="Times New Roman" w:hAnsi="Arial Narrow" w:cs="Calibri"/>
                  <w:color w:val="000000"/>
                  <w:sz w:val="20"/>
                  <w:szCs w:val="20"/>
                  <w:lang w:val="en-US"/>
                </w:rPr>
                <w:t>6</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3B71C4" w14:textId="77777777" w:rsidR="004332C9" w:rsidRPr="008059DE" w:rsidRDefault="004332C9" w:rsidP="00D449F3">
            <w:pPr>
              <w:spacing w:after="0" w:line="240" w:lineRule="auto"/>
              <w:jc w:val="center"/>
              <w:rPr>
                <w:ins w:id="1362" w:author="Ajantha De Silva" w:date="2019-10-24T17:00:00Z"/>
                <w:rFonts w:ascii="Arial Narrow" w:eastAsia="Times New Roman" w:hAnsi="Arial Narrow" w:cs="Calibri"/>
                <w:color w:val="000000"/>
                <w:sz w:val="20"/>
                <w:szCs w:val="20"/>
                <w:lang w:val="en-US"/>
              </w:rPr>
            </w:pPr>
            <w:ins w:id="1363" w:author="Ajantha De Silva" w:date="2019-10-24T17:00:00Z">
              <w:r>
                <w:rPr>
                  <w:rFonts w:ascii="Arial Narrow" w:eastAsia="Times New Roman" w:hAnsi="Arial Narrow" w:cs="Calibri"/>
                  <w:color w:val="000000"/>
                  <w:sz w:val="20"/>
                  <w:szCs w:val="20"/>
                  <w:lang w:val="en-US"/>
                </w:rPr>
                <w:t>8</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885F38" w14:textId="77777777" w:rsidR="004332C9" w:rsidRPr="008059DE" w:rsidRDefault="004332C9" w:rsidP="00D449F3">
            <w:pPr>
              <w:spacing w:after="0" w:line="240" w:lineRule="auto"/>
              <w:jc w:val="center"/>
              <w:rPr>
                <w:ins w:id="1364" w:author="Ajantha De Silva" w:date="2019-10-24T17:00:00Z"/>
                <w:rFonts w:ascii="Arial Narrow" w:eastAsia="Times New Roman" w:hAnsi="Arial Narrow" w:cs="Calibri"/>
                <w:color w:val="000000"/>
                <w:sz w:val="20"/>
                <w:szCs w:val="20"/>
                <w:lang w:val="en-US"/>
              </w:rPr>
            </w:pPr>
            <w:ins w:id="1365" w:author="Ajantha De Silva" w:date="2019-10-24T17:00:00Z">
              <w:r w:rsidRPr="001B4F9A">
                <w:rPr>
                  <w:rFonts w:ascii="Arial Narrow" w:eastAsia="Times New Roman" w:hAnsi="Arial Narrow" w:cs="Calibri"/>
                  <w:color w:val="000000"/>
                  <w:sz w:val="20"/>
                  <w:szCs w:val="20"/>
                  <w:lang w:val="en-US"/>
                </w:rPr>
                <w:t>0x0</w:t>
              </w:r>
              <w:r>
                <w:rPr>
                  <w:rFonts w:ascii="Arial Narrow" w:eastAsia="Times New Roman" w:hAnsi="Arial Narrow" w:cs="Calibri"/>
                  <w:color w:val="000000"/>
                  <w:sz w:val="20"/>
                  <w:szCs w:val="20"/>
                  <w:lang w:val="en-US"/>
                </w:rPr>
                <w:t>0 00 00 00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B9BA36" w14:textId="36003255" w:rsidR="004332C9" w:rsidRPr="008059DE" w:rsidRDefault="004332C9" w:rsidP="00D449F3">
            <w:pPr>
              <w:spacing w:after="0" w:line="240" w:lineRule="auto"/>
              <w:jc w:val="center"/>
              <w:rPr>
                <w:ins w:id="1366" w:author="Ajantha De Silva" w:date="2019-10-24T17:00:00Z"/>
                <w:rFonts w:ascii="Arial Narrow" w:eastAsia="Times New Roman" w:hAnsi="Arial Narrow" w:cs="Calibri"/>
                <w:color w:val="000000"/>
                <w:sz w:val="20"/>
                <w:szCs w:val="20"/>
                <w:lang w:val="en-US"/>
              </w:rPr>
            </w:pPr>
            <w:ins w:id="1367" w:author="Ajantha De Silva" w:date="2019-10-24T17:00:00Z">
              <w:r>
                <w:rPr>
                  <w:rFonts w:ascii="Arial Narrow" w:eastAsia="Times New Roman" w:hAnsi="Arial Narrow" w:cs="Calibri"/>
                  <w:color w:val="000000"/>
                  <w:sz w:val="20"/>
                  <w:szCs w:val="20"/>
                  <w:lang w:val="en-US"/>
                </w:rPr>
                <w:t>1</w:t>
              </w:r>
              <w:r w:rsidRPr="008059DE">
                <w:rPr>
                  <w:rFonts w:ascii="Arial Narrow" w:eastAsia="Times New Roman" w:hAnsi="Arial Narrow" w:cs="Calibri"/>
                  <w:color w:val="000000"/>
                  <w:sz w:val="20"/>
                  <w:szCs w:val="20"/>
                  <w:lang w:val="en-US"/>
                </w:rPr>
                <w:t>000</w:t>
              </w:r>
              <w:r>
                <w:rPr>
                  <w:rFonts w:ascii="Arial Narrow" w:eastAsia="Times New Roman" w:hAnsi="Arial Narrow" w:cs="Calibri"/>
                  <w:color w:val="000000"/>
                  <w:sz w:val="20"/>
                  <w:szCs w:val="20"/>
                  <w:lang w:val="en-US"/>
                </w:rPr>
                <w:t>0</w:t>
              </w:r>
            </w:ins>
          </w:p>
        </w:tc>
        <w:tc>
          <w:tcPr>
            <w:tcW w:w="737" w:type="dxa"/>
            <w:tcBorders>
              <w:top w:val="single" w:sz="4" w:space="0" w:color="auto"/>
              <w:left w:val="single" w:sz="4" w:space="0" w:color="auto"/>
              <w:bottom w:val="single" w:sz="4" w:space="0" w:color="auto"/>
              <w:right w:val="single" w:sz="4" w:space="0" w:color="auto"/>
            </w:tcBorders>
            <w:vAlign w:val="center"/>
          </w:tcPr>
          <w:p w14:paraId="36873985" w14:textId="589F9EFD" w:rsidR="004332C9" w:rsidRPr="008059DE" w:rsidRDefault="004332C9" w:rsidP="00D449F3">
            <w:pPr>
              <w:spacing w:after="0" w:line="240" w:lineRule="auto"/>
              <w:jc w:val="center"/>
              <w:rPr>
                <w:ins w:id="1368" w:author="Ajantha De Silva" w:date="2019-10-27T19:19:00Z"/>
                <w:rFonts w:ascii="Arial Narrow" w:eastAsia="Times New Roman" w:hAnsi="Arial Narrow" w:cs="Calibri"/>
                <w:color w:val="000000"/>
                <w:sz w:val="20"/>
                <w:szCs w:val="20"/>
                <w:lang w:val="en-US"/>
              </w:rPr>
            </w:pPr>
            <w:ins w:id="1369" w:author="Ajantha De Silva" w:date="2019-10-27T19:21:00Z">
              <w:r>
                <w:rPr>
                  <w:rFonts w:ascii="Arial Narrow" w:eastAsia="Times New Roman" w:hAnsi="Arial Narrow" w:cs="Calibri"/>
                  <w:color w:val="000000"/>
                  <w:sz w:val="20"/>
                  <w:szCs w:val="20"/>
                  <w:lang w:val="en-US"/>
                </w:rPr>
                <w:t>15</w:t>
              </w:r>
            </w:ins>
          </w:p>
        </w:tc>
        <w:tc>
          <w:tcPr>
            <w:tcW w:w="31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29A5C5" w14:textId="0A6C5208" w:rsidR="004332C9" w:rsidRPr="008059DE" w:rsidRDefault="004332C9" w:rsidP="00D449F3">
            <w:pPr>
              <w:spacing w:after="0" w:line="240" w:lineRule="auto"/>
              <w:ind w:left="385" w:hanging="385"/>
              <w:rPr>
                <w:ins w:id="1370" w:author="Ajantha De Silva" w:date="2019-10-24T17:00:00Z"/>
                <w:rFonts w:ascii="Arial Narrow" w:eastAsia="Times New Roman" w:hAnsi="Arial Narrow" w:cs="Calibri"/>
                <w:color w:val="000000"/>
                <w:sz w:val="20"/>
                <w:szCs w:val="20"/>
                <w:lang w:val="en-US"/>
              </w:rPr>
            </w:pPr>
            <w:proofErr w:type="spellStart"/>
            <w:ins w:id="1371" w:author="Ajantha De Silva" w:date="2019-10-24T17:00:00Z">
              <w:r w:rsidRPr="008059DE">
                <w:rPr>
                  <w:rFonts w:ascii="Arial Narrow" w:eastAsia="Times New Roman" w:hAnsi="Arial Narrow" w:cs="Calibri"/>
                  <w:color w:val="000000"/>
                  <w:sz w:val="20"/>
                  <w:szCs w:val="20"/>
                  <w:lang w:val="en-US"/>
                </w:rPr>
                <w:t>UAC_BarringInfo_Common</w:t>
              </w:r>
              <w:proofErr w:type="spellEnd"/>
              <w:r w:rsidRPr="008059DE">
                <w:rPr>
                  <w:rFonts w:ascii="Arial Narrow" w:eastAsia="Times New Roman" w:hAnsi="Arial Narrow" w:cs="Calibri"/>
                  <w:color w:val="000000"/>
                  <w:sz w:val="20"/>
                  <w:szCs w:val="20"/>
                  <w:lang w:val="en-US"/>
                </w:rPr>
                <w:t>(</w:t>
              </w:r>
            </w:ins>
            <w:ins w:id="1372" w:author="Arne Marquordt" w:date="2019-10-31T14:27:00Z">
              <w:r w:rsidR="00D449F3" w:rsidRPr="001B4F9A">
                <w:rPr>
                  <w:rFonts w:ascii="Arial Narrow" w:eastAsia="Times New Roman" w:hAnsi="Arial Narrow" w:cs="Calibri"/>
                  <w:color w:val="000000"/>
                  <w:sz w:val="20"/>
                  <w:szCs w:val="20"/>
                  <w:lang w:val="en-US"/>
                </w:rPr>
                <w:br/>
              </w:r>
            </w:ins>
            <w:ins w:id="1373" w:author="Ajantha De Silva" w:date="2019-10-24T17:00:00Z">
              <w:r>
                <w:rPr>
                  <w:rFonts w:ascii="Arial Narrow" w:eastAsia="Times New Roman" w:hAnsi="Arial Narrow" w:cs="Calibri"/>
                  <w:color w:val="000000"/>
                  <w:sz w:val="20"/>
                  <w:szCs w:val="20"/>
                  <w:lang w:val="en-US"/>
                </w:rPr>
                <w:t>8</w:t>
              </w:r>
              <w:r w:rsidRPr="008059DE">
                <w:rPr>
                  <w:rFonts w:ascii="Arial Narrow" w:eastAsia="Times New Roman" w:hAnsi="Arial Narrow" w:cs="Calibri"/>
                  <w:color w:val="000000"/>
                  <w:sz w:val="20"/>
                  <w:szCs w:val="20"/>
                  <w:lang w:val="en-US"/>
                </w:rPr>
                <w:t>,0x</w:t>
              </w:r>
              <w:r>
                <w:rPr>
                  <w:rFonts w:ascii="Arial Narrow" w:eastAsia="Times New Roman" w:hAnsi="Arial Narrow" w:cs="Calibri"/>
                  <w:color w:val="000000"/>
                  <w:sz w:val="20"/>
                  <w:szCs w:val="20"/>
                  <w:lang w:val="en-US"/>
                </w:rPr>
                <w:t>00</w:t>
              </w:r>
            </w:ins>
            <w:ins w:id="1374" w:author="Ajantha De Silva" w:date="2019-10-24T17:01:00Z">
              <w:r>
                <w:rPr>
                  <w:rFonts w:ascii="Arial Narrow" w:eastAsia="Times New Roman" w:hAnsi="Arial Narrow" w:cs="Calibri"/>
                  <w:color w:val="000000"/>
                  <w:sz w:val="20"/>
                  <w:szCs w:val="20"/>
                  <w:lang w:val="en-US"/>
                </w:rPr>
                <w:t>0</w:t>
              </w:r>
            </w:ins>
            <w:ins w:id="1375" w:author="Ajantha De Silva" w:date="2019-10-24T17:00:00Z">
              <w:r w:rsidRPr="008059DE">
                <w:rPr>
                  <w:rFonts w:ascii="Arial Narrow" w:eastAsia="Times New Roman" w:hAnsi="Arial Narrow" w:cs="Calibri"/>
                  <w:color w:val="000000"/>
                  <w:sz w:val="20"/>
                  <w:szCs w:val="20"/>
                  <w:lang w:val="en-US"/>
                </w:rPr>
                <w:t>000</w:t>
              </w:r>
            </w:ins>
            <w:ins w:id="1376" w:author="Ajantha De Silva" w:date="2019-10-24T17:01:00Z">
              <w:r>
                <w:rPr>
                  <w:rFonts w:ascii="Arial Narrow" w:eastAsia="Times New Roman" w:hAnsi="Arial Narrow" w:cs="Calibri"/>
                  <w:color w:val="000000"/>
                  <w:sz w:val="20"/>
                  <w:szCs w:val="20"/>
                  <w:lang w:val="en-US"/>
                </w:rPr>
                <w:t>1</w:t>
              </w:r>
            </w:ins>
            <w:ins w:id="1377" w:author="Ajantha De Silva" w:date="2019-10-24T17:00:00Z">
              <w:r w:rsidRPr="008059DE">
                <w:rPr>
                  <w:rFonts w:ascii="Arial Narrow" w:eastAsia="Times New Roman" w:hAnsi="Arial Narrow" w:cs="Calibri"/>
                  <w:color w:val="000000"/>
                  <w:sz w:val="20"/>
                  <w:szCs w:val="20"/>
                  <w:lang w:val="en-US"/>
                </w:rPr>
                <w:t>'B)</w:t>
              </w:r>
            </w:ins>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C97604" w14:textId="77777777" w:rsidR="004332C9" w:rsidRPr="008059DE" w:rsidRDefault="004332C9" w:rsidP="00D449F3">
            <w:pPr>
              <w:spacing w:after="0" w:line="240" w:lineRule="auto"/>
              <w:jc w:val="center"/>
              <w:rPr>
                <w:ins w:id="1378" w:author="Ajantha De Silva" w:date="2019-10-24T17:00:00Z"/>
                <w:rFonts w:ascii="Arial Narrow" w:eastAsia="Times New Roman" w:hAnsi="Arial Narrow" w:cs="Calibri"/>
                <w:color w:val="000000"/>
                <w:sz w:val="20"/>
                <w:szCs w:val="20"/>
                <w:lang w:val="en-US"/>
              </w:rPr>
            </w:pPr>
            <w:ins w:id="1379" w:author="Ajantha De Silva" w:date="2019-10-24T17:00:00Z">
              <w:r>
                <w:rPr>
                  <w:rFonts w:ascii="Arial Narrow" w:eastAsia="Times New Roman" w:hAnsi="Arial Narrow" w:cs="Calibri"/>
                  <w:color w:val="000000"/>
                  <w:sz w:val="20"/>
                  <w:szCs w:val="20"/>
                  <w:lang w:val="en-US"/>
                </w:rPr>
                <w:t>246 / 081</w:t>
              </w:r>
            </w:ins>
          </w:p>
        </w:tc>
        <w:tc>
          <w:tcPr>
            <w:tcW w:w="21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C17688" w14:textId="77777777" w:rsidR="004332C9" w:rsidRPr="008059DE" w:rsidRDefault="004332C9" w:rsidP="00D449F3">
            <w:pPr>
              <w:spacing w:after="0" w:line="240" w:lineRule="auto"/>
              <w:jc w:val="center"/>
              <w:rPr>
                <w:ins w:id="1380" w:author="Ajantha De Silva" w:date="2019-10-24T17:00:00Z"/>
                <w:rFonts w:ascii="Arial Narrow" w:eastAsia="Times New Roman" w:hAnsi="Arial Narrow" w:cs="Calibri"/>
                <w:color w:val="000000"/>
                <w:sz w:val="20"/>
                <w:szCs w:val="20"/>
                <w:lang w:val="en-US"/>
              </w:rPr>
            </w:pPr>
            <w:ins w:id="1381" w:author="Ajantha De Silva" w:date="2019-10-24T17:00:00Z">
              <w:r>
                <w:rPr>
                  <w:rFonts w:ascii="Arial Narrow" w:eastAsia="Times New Roman" w:hAnsi="Arial Narrow" w:cs="Calibri"/>
                  <w:color w:val="000000"/>
                  <w:sz w:val="20"/>
                  <w:szCs w:val="20"/>
                  <w:lang w:val="en-US"/>
                </w:rPr>
                <w:t>No</w:t>
              </w:r>
            </w:ins>
          </w:p>
        </w:tc>
      </w:tr>
      <w:tr w:rsidR="00D449F3" w:rsidRPr="008059DE" w14:paraId="0724E6C2" w14:textId="77777777" w:rsidTr="00D449F3">
        <w:trPr>
          <w:trHeight w:val="389"/>
          <w:ins w:id="1382" w:author="Ajantha De Silva" w:date="2019-10-24T17:00:00Z"/>
        </w:trPr>
        <w:tc>
          <w:tcPr>
            <w:tcW w:w="5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4A536C" w14:textId="360CE5EF" w:rsidR="004332C9" w:rsidRPr="008059DE" w:rsidRDefault="004332C9" w:rsidP="00D449F3">
            <w:pPr>
              <w:spacing w:after="0" w:line="240" w:lineRule="auto"/>
              <w:jc w:val="center"/>
              <w:rPr>
                <w:ins w:id="1383" w:author="Ajantha De Silva" w:date="2019-10-24T17:00:00Z"/>
                <w:rFonts w:ascii="Arial Narrow" w:eastAsia="Times New Roman" w:hAnsi="Arial Narrow" w:cs="Calibri"/>
                <w:color w:val="000000"/>
                <w:sz w:val="20"/>
                <w:szCs w:val="20"/>
                <w:lang w:val="en-US"/>
              </w:rPr>
            </w:pPr>
            <w:ins w:id="1384" w:author="Ajantha De Silva" w:date="2019-10-24T17:00:00Z">
              <w:r>
                <w:rPr>
                  <w:rFonts w:ascii="Arial Narrow" w:eastAsia="Times New Roman" w:hAnsi="Arial Narrow" w:cs="Calibri"/>
                  <w:color w:val="000000"/>
                  <w:sz w:val="20"/>
                  <w:szCs w:val="20"/>
                  <w:lang w:val="en-US"/>
                </w:rPr>
                <w:t>2.</w:t>
              </w:r>
            </w:ins>
            <w:ins w:id="1385" w:author="Ajantha De Silva" w:date="2019-10-24T17:01:00Z">
              <w:r>
                <w:rPr>
                  <w:rFonts w:ascii="Arial Narrow" w:eastAsia="Times New Roman" w:hAnsi="Arial Narrow" w:cs="Calibri"/>
                  <w:color w:val="000000"/>
                  <w:sz w:val="20"/>
                  <w:szCs w:val="20"/>
                  <w:lang w:val="en-US"/>
                </w:rPr>
                <w:t>7</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6F1EFE" w14:textId="77777777" w:rsidR="004332C9" w:rsidRPr="008059DE" w:rsidRDefault="004332C9" w:rsidP="00D449F3">
            <w:pPr>
              <w:spacing w:after="0" w:line="240" w:lineRule="auto"/>
              <w:jc w:val="center"/>
              <w:rPr>
                <w:ins w:id="1386" w:author="Ajantha De Silva" w:date="2019-10-24T17:00:00Z"/>
                <w:rFonts w:ascii="Arial Narrow" w:eastAsia="Times New Roman" w:hAnsi="Arial Narrow" w:cs="Calibri"/>
                <w:color w:val="000000"/>
                <w:sz w:val="20"/>
                <w:szCs w:val="20"/>
                <w:lang w:val="en-US"/>
              </w:rPr>
            </w:pPr>
            <w:ins w:id="1387" w:author="Ajantha De Silva" w:date="2019-10-24T17:00:00Z">
              <w:r>
                <w:rPr>
                  <w:rFonts w:ascii="Arial Narrow" w:eastAsia="Times New Roman" w:hAnsi="Arial Narrow" w:cs="Calibri"/>
                  <w:color w:val="000000"/>
                  <w:sz w:val="20"/>
                  <w:szCs w:val="20"/>
                  <w:lang w:val="en-US"/>
                </w:rPr>
                <w:t>8</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04B80F" w14:textId="77777777" w:rsidR="004332C9" w:rsidRPr="008059DE" w:rsidRDefault="004332C9" w:rsidP="00D449F3">
            <w:pPr>
              <w:spacing w:after="0" w:line="240" w:lineRule="auto"/>
              <w:jc w:val="center"/>
              <w:rPr>
                <w:ins w:id="1388" w:author="Ajantha De Silva" w:date="2019-10-24T17:00:00Z"/>
                <w:rFonts w:ascii="Arial Narrow" w:eastAsia="Times New Roman" w:hAnsi="Arial Narrow" w:cs="Calibri"/>
                <w:color w:val="000000"/>
                <w:sz w:val="20"/>
                <w:szCs w:val="20"/>
                <w:lang w:val="en-US"/>
              </w:rPr>
            </w:pPr>
            <w:ins w:id="1389" w:author="Ajantha De Silva" w:date="2019-10-24T17:00:00Z">
              <w:r w:rsidRPr="001B4F9A">
                <w:rPr>
                  <w:rFonts w:ascii="Arial Narrow" w:eastAsia="Times New Roman" w:hAnsi="Arial Narrow" w:cs="Calibri"/>
                  <w:color w:val="000000"/>
                  <w:sz w:val="20"/>
                  <w:szCs w:val="20"/>
                  <w:lang w:val="en-US"/>
                </w:rPr>
                <w:t>0x0</w:t>
              </w:r>
              <w:r>
                <w:rPr>
                  <w:rFonts w:ascii="Arial Narrow" w:eastAsia="Times New Roman" w:hAnsi="Arial Narrow" w:cs="Calibri"/>
                  <w:color w:val="000000"/>
                  <w:sz w:val="20"/>
                  <w:szCs w:val="20"/>
                  <w:lang w:val="en-US"/>
                </w:rPr>
                <w:t>0 00 00 00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1603B9" w14:textId="2DB07AB3" w:rsidR="004332C9" w:rsidRPr="008059DE" w:rsidRDefault="004332C9" w:rsidP="00D449F3">
            <w:pPr>
              <w:spacing w:after="0" w:line="240" w:lineRule="auto"/>
              <w:jc w:val="center"/>
              <w:rPr>
                <w:ins w:id="1390" w:author="Ajantha De Silva" w:date="2019-10-24T17:00:00Z"/>
                <w:rFonts w:ascii="Arial Narrow" w:eastAsia="Times New Roman" w:hAnsi="Arial Narrow" w:cs="Calibri"/>
                <w:color w:val="000000"/>
                <w:sz w:val="20"/>
                <w:szCs w:val="20"/>
                <w:lang w:val="en-US"/>
              </w:rPr>
            </w:pPr>
            <w:ins w:id="1391" w:author="Ajantha De Silva" w:date="2019-10-24T17:00:00Z">
              <w:r>
                <w:rPr>
                  <w:rFonts w:ascii="Arial Narrow" w:eastAsia="Times New Roman" w:hAnsi="Arial Narrow" w:cs="Calibri"/>
                  <w:color w:val="000000"/>
                  <w:sz w:val="20"/>
                  <w:szCs w:val="20"/>
                  <w:lang w:val="en-US"/>
                </w:rPr>
                <w:t>1</w:t>
              </w:r>
              <w:r w:rsidRPr="008059DE">
                <w:rPr>
                  <w:rFonts w:ascii="Arial Narrow" w:eastAsia="Times New Roman" w:hAnsi="Arial Narrow" w:cs="Calibri"/>
                  <w:color w:val="000000"/>
                  <w:sz w:val="20"/>
                  <w:szCs w:val="20"/>
                  <w:lang w:val="en-US"/>
                </w:rPr>
                <w:t>000</w:t>
              </w:r>
              <w:r>
                <w:rPr>
                  <w:rFonts w:ascii="Arial Narrow" w:eastAsia="Times New Roman" w:hAnsi="Arial Narrow" w:cs="Calibri"/>
                  <w:color w:val="000000"/>
                  <w:sz w:val="20"/>
                  <w:szCs w:val="20"/>
                  <w:lang w:val="en-US"/>
                </w:rPr>
                <w:t>0</w:t>
              </w:r>
            </w:ins>
          </w:p>
        </w:tc>
        <w:tc>
          <w:tcPr>
            <w:tcW w:w="737" w:type="dxa"/>
            <w:tcBorders>
              <w:top w:val="single" w:sz="4" w:space="0" w:color="auto"/>
              <w:left w:val="single" w:sz="4" w:space="0" w:color="auto"/>
              <w:bottom w:val="single" w:sz="4" w:space="0" w:color="auto"/>
              <w:right w:val="single" w:sz="4" w:space="0" w:color="auto"/>
            </w:tcBorders>
            <w:vAlign w:val="center"/>
          </w:tcPr>
          <w:p w14:paraId="7C46033B" w14:textId="591767C9" w:rsidR="004332C9" w:rsidRPr="008059DE" w:rsidRDefault="004332C9" w:rsidP="00D449F3">
            <w:pPr>
              <w:spacing w:after="0" w:line="240" w:lineRule="auto"/>
              <w:jc w:val="center"/>
              <w:rPr>
                <w:ins w:id="1392" w:author="Ajantha De Silva" w:date="2019-10-27T19:19:00Z"/>
                <w:rFonts w:ascii="Arial Narrow" w:eastAsia="Times New Roman" w:hAnsi="Arial Narrow" w:cs="Calibri"/>
                <w:color w:val="000000"/>
                <w:sz w:val="20"/>
                <w:szCs w:val="20"/>
                <w:lang w:val="en-US"/>
              </w:rPr>
            </w:pPr>
            <w:ins w:id="1393" w:author="Ajantha De Silva" w:date="2019-10-27T19:21:00Z">
              <w:r>
                <w:rPr>
                  <w:rFonts w:ascii="Arial Narrow" w:eastAsia="Times New Roman" w:hAnsi="Arial Narrow" w:cs="Calibri"/>
                  <w:color w:val="000000"/>
                  <w:sz w:val="20"/>
                  <w:szCs w:val="20"/>
                  <w:lang w:val="en-US"/>
                </w:rPr>
                <w:t>15</w:t>
              </w:r>
            </w:ins>
          </w:p>
        </w:tc>
        <w:tc>
          <w:tcPr>
            <w:tcW w:w="31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9995BD" w14:textId="7893A36B" w:rsidR="004332C9" w:rsidRPr="008059DE" w:rsidRDefault="004332C9" w:rsidP="00D449F3">
            <w:pPr>
              <w:spacing w:after="0" w:line="240" w:lineRule="auto"/>
              <w:ind w:left="385" w:hanging="385"/>
              <w:rPr>
                <w:ins w:id="1394" w:author="Ajantha De Silva" w:date="2019-10-24T17:00:00Z"/>
                <w:rFonts w:ascii="Arial Narrow" w:eastAsia="Times New Roman" w:hAnsi="Arial Narrow" w:cs="Calibri"/>
                <w:color w:val="000000"/>
                <w:sz w:val="20"/>
                <w:szCs w:val="20"/>
                <w:lang w:val="en-US"/>
              </w:rPr>
            </w:pPr>
            <w:proofErr w:type="spellStart"/>
            <w:ins w:id="1395" w:author="Ajantha De Silva" w:date="2019-10-24T17:00:00Z">
              <w:r w:rsidRPr="008059DE">
                <w:rPr>
                  <w:rFonts w:ascii="Arial Narrow" w:eastAsia="Times New Roman" w:hAnsi="Arial Narrow" w:cs="Calibri"/>
                  <w:color w:val="000000"/>
                  <w:sz w:val="20"/>
                  <w:szCs w:val="20"/>
                  <w:lang w:val="en-US"/>
                </w:rPr>
                <w:t>UAC_BarringInfo_PerPLMN</w:t>
              </w:r>
              <w:proofErr w:type="spellEnd"/>
              <w:r w:rsidRPr="008059DE">
                <w:rPr>
                  <w:rFonts w:ascii="Arial Narrow" w:eastAsia="Times New Roman" w:hAnsi="Arial Narrow" w:cs="Calibri"/>
                  <w:color w:val="000000"/>
                  <w:sz w:val="20"/>
                  <w:szCs w:val="20"/>
                  <w:lang w:val="en-US"/>
                </w:rPr>
                <w:t>(</w:t>
              </w:r>
            </w:ins>
            <w:ins w:id="1396" w:author="Arne Marquordt" w:date="2019-10-31T14:27:00Z">
              <w:r w:rsidR="00D449F3" w:rsidRPr="001B4F9A">
                <w:rPr>
                  <w:rFonts w:ascii="Arial Narrow" w:eastAsia="Times New Roman" w:hAnsi="Arial Narrow" w:cs="Calibri"/>
                  <w:color w:val="000000"/>
                  <w:sz w:val="20"/>
                  <w:szCs w:val="20"/>
                  <w:lang w:val="en-US"/>
                </w:rPr>
                <w:br/>
              </w:r>
            </w:ins>
            <w:ins w:id="1397" w:author="Ajantha De Silva" w:date="2019-10-24T17:00:00Z">
              <w:r>
                <w:rPr>
                  <w:rFonts w:ascii="Arial Narrow" w:eastAsia="Times New Roman" w:hAnsi="Arial Narrow" w:cs="Calibri"/>
                  <w:color w:val="000000"/>
                  <w:sz w:val="20"/>
                  <w:szCs w:val="20"/>
                  <w:lang w:val="en-US"/>
                </w:rPr>
                <w:t>8</w:t>
              </w:r>
              <w:r w:rsidRPr="008059DE">
                <w:rPr>
                  <w:rFonts w:ascii="Arial Narrow" w:eastAsia="Times New Roman" w:hAnsi="Arial Narrow" w:cs="Calibri"/>
                  <w:color w:val="000000"/>
                  <w:sz w:val="20"/>
                  <w:szCs w:val="20"/>
                  <w:lang w:val="en-US"/>
                </w:rPr>
                <w:t>,0x0000000'B)</w:t>
              </w:r>
            </w:ins>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126314" w14:textId="77777777" w:rsidR="004332C9" w:rsidRPr="008059DE" w:rsidRDefault="004332C9" w:rsidP="00D449F3">
            <w:pPr>
              <w:spacing w:after="0" w:line="240" w:lineRule="auto"/>
              <w:jc w:val="center"/>
              <w:rPr>
                <w:ins w:id="1398" w:author="Ajantha De Silva" w:date="2019-10-24T17:00:00Z"/>
                <w:rFonts w:ascii="Arial Narrow" w:eastAsia="Times New Roman" w:hAnsi="Arial Narrow" w:cs="Calibri"/>
                <w:color w:val="000000"/>
                <w:sz w:val="20"/>
                <w:szCs w:val="20"/>
                <w:lang w:val="en-US"/>
              </w:rPr>
            </w:pPr>
            <w:ins w:id="1399" w:author="Ajantha De Silva" w:date="2019-10-24T17:00:00Z">
              <w:r>
                <w:rPr>
                  <w:rFonts w:ascii="Arial Narrow" w:eastAsia="Times New Roman" w:hAnsi="Arial Narrow" w:cs="Calibri"/>
                  <w:color w:val="000000"/>
                  <w:sz w:val="20"/>
                  <w:szCs w:val="20"/>
                  <w:lang w:val="en-US"/>
                </w:rPr>
                <w:t>246 / 081</w:t>
              </w:r>
            </w:ins>
          </w:p>
        </w:tc>
        <w:tc>
          <w:tcPr>
            <w:tcW w:w="21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6FD401" w14:textId="77777777" w:rsidR="004332C9" w:rsidRPr="008059DE" w:rsidRDefault="004332C9" w:rsidP="00D449F3">
            <w:pPr>
              <w:spacing w:after="0" w:line="240" w:lineRule="auto"/>
              <w:jc w:val="center"/>
              <w:rPr>
                <w:ins w:id="1400" w:author="Ajantha De Silva" w:date="2019-10-24T17:00:00Z"/>
                <w:rFonts w:ascii="Arial Narrow" w:eastAsia="Times New Roman" w:hAnsi="Arial Narrow" w:cs="Calibri"/>
                <w:color w:val="000000"/>
                <w:sz w:val="20"/>
                <w:szCs w:val="20"/>
                <w:lang w:val="en-US"/>
              </w:rPr>
            </w:pPr>
            <w:ins w:id="1401" w:author="Ajantha De Silva" w:date="2019-10-24T17:00:00Z">
              <w:r>
                <w:rPr>
                  <w:rFonts w:ascii="Arial Narrow" w:eastAsia="Times New Roman" w:hAnsi="Arial Narrow" w:cs="Calibri"/>
                  <w:color w:val="000000"/>
                  <w:sz w:val="20"/>
                  <w:szCs w:val="20"/>
                  <w:lang w:val="en-US"/>
                </w:rPr>
                <w:t>Yes</w:t>
              </w:r>
            </w:ins>
          </w:p>
        </w:tc>
      </w:tr>
      <w:tr w:rsidR="00D449F3" w14:paraId="03558296" w14:textId="77777777" w:rsidTr="00D449F3">
        <w:trPr>
          <w:trHeight w:val="389"/>
          <w:ins w:id="1402" w:author="Ajantha De Silva" w:date="2019-10-24T17:00:00Z"/>
        </w:trPr>
        <w:tc>
          <w:tcPr>
            <w:tcW w:w="5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B56364" w14:textId="02191EC6" w:rsidR="004332C9" w:rsidRDefault="004332C9" w:rsidP="00D449F3">
            <w:pPr>
              <w:spacing w:after="0" w:line="240" w:lineRule="auto"/>
              <w:jc w:val="center"/>
              <w:rPr>
                <w:ins w:id="1403" w:author="Ajantha De Silva" w:date="2019-10-24T17:00:00Z"/>
                <w:rFonts w:ascii="Arial Narrow" w:eastAsia="Times New Roman" w:hAnsi="Arial Narrow" w:cs="Calibri"/>
                <w:color w:val="000000"/>
                <w:sz w:val="20"/>
                <w:szCs w:val="20"/>
                <w:lang w:val="en-US"/>
              </w:rPr>
            </w:pPr>
            <w:ins w:id="1404" w:author="Ajantha De Silva" w:date="2019-10-24T17:00:00Z">
              <w:r>
                <w:rPr>
                  <w:rFonts w:ascii="Arial Narrow" w:eastAsia="Times New Roman" w:hAnsi="Arial Narrow" w:cs="Calibri"/>
                  <w:color w:val="000000"/>
                  <w:sz w:val="20"/>
                  <w:szCs w:val="20"/>
                  <w:lang w:val="en-US"/>
                </w:rPr>
                <w:t>2.</w:t>
              </w:r>
            </w:ins>
            <w:ins w:id="1405" w:author="Ajantha De Silva" w:date="2019-10-24T17:01:00Z">
              <w:r>
                <w:rPr>
                  <w:rFonts w:ascii="Arial Narrow" w:eastAsia="Times New Roman" w:hAnsi="Arial Narrow" w:cs="Calibri"/>
                  <w:color w:val="000000"/>
                  <w:sz w:val="20"/>
                  <w:szCs w:val="20"/>
                  <w:lang w:val="en-US"/>
                </w:rPr>
                <w:t>8</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B2AEAC" w14:textId="77777777" w:rsidR="004332C9" w:rsidRDefault="004332C9" w:rsidP="00D449F3">
            <w:pPr>
              <w:spacing w:after="0" w:line="240" w:lineRule="auto"/>
              <w:jc w:val="center"/>
              <w:rPr>
                <w:ins w:id="1406" w:author="Ajantha De Silva" w:date="2019-10-24T17:00:00Z"/>
                <w:rFonts w:ascii="Arial Narrow" w:eastAsia="Times New Roman" w:hAnsi="Arial Narrow" w:cs="Calibri"/>
                <w:color w:val="000000"/>
                <w:sz w:val="20"/>
                <w:szCs w:val="20"/>
                <w:lang w:val="en-US"/>
              </w:rPr>
            </w:pPr>
            <w:ins w:id="1407" w:author="Ajantha De Silva" w:date="2019-10-24T17:00:00Z">
              <w:r>
                <w:rPr>
                  <w:rFonts w:ascii="Arial Narrow" w:eastAsia="Times New Roman" w:hAnsi="Arial Narrow" w:cs="Calibri"/>
                  <w:color w:val="000000"/>
                  <w:sz w:val="20"/>
                  <w:szCs w:val="20"/>
                  <w:lang w:val="en-US"/>
                </w:rPr>
                <w:t>8</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E3D0EE" w14:textId="77777777" w:rsidR="004332C9" w:rsidRPr="001B4F9A" w:rsidRDefault="004332C9" w:rsidP="00D449F3">
            <w:pPr>
              <w:spacing w:after="0" w:line="240" w:lineRule="auto"/>
              <w:jc w:val="center"/>
              <w:rPr>
                <w:ins w:id="1408" w:author="Ajantha De Silva" w:date="2019-10-24T17:00:00Z"/>
                <w:rFonts w:ascii="Arial Narrow" w:eastAsia="Times New Roman" w:hAnsi="Arial Narrow" w:cs="Calibri"/>
                <w:color w:val="000000"/>
                <w:sz w:val="20"/>
                <w:szCs w:val="20"/>
                <w:lang w:val="en-US"/>
              </w:rPr>
            </w:pPr>
            <w:ins w:id="1409" w:author="Ajantha De Silva" w:date="2019-10-24T17:00:00Z">
              <w:r w:rsidRPr="001B4F9A">
                <w:rPr>
                  <w:rFonts w:ascii="Arial Narrow" w:eastAsia="Times New Roman" w:hAnsi="Arial Narrow" w:cs="Calibri"/>
                  <w:color w:val="000000"/>
                  <w:sz w:val="20"/>
                  <w:szCs w:val="20"/>
                  <w:lang w:val="en-US"/>
                </w:rPr>
                <w:t>0x0</w:t>
              </w:r>
              <w:r>
                <w:rPr>
                  <w:rFonts w:ascii="Arial Narrow" w:eastAsia="Times New Roman" w:hAnsi="Arial Narrow" w:cs="Calibri"/>
                  <w:color w:val="000000"/>
                  <w:sz w:val="20"/>
                  <w:szCs w:val="20"/>
                  <w:lang w:val="en-US"/>
                </w:rPr>
                <w:t>0 00 00 00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D30923" w14:textId="0768EE60" w:rsidR="004332C9" w:rsidRPr="008059DE" w:rsidRDefault="004332C9" w:rsidP="00D449F3">
            <w:pPr>
              <w:spacing w:after="0" w:line="240" w:lineRule="auto"/>
              <w:jc w:val="center"/>
              <w:rPr>
                <w:ins w:id="1410" w:author="Ajantha De Silva" w:date="2019-10-24T17:00:00Z"/>
                <w:rFonts w:ascii="Arial Narrow" w:eastAsia="Times New Roman" w:hAnsi="Arial Narrow" w:cs="Calibri"/>
                <w:color w:val="000000"/>
                <w:sz w:val="20"/>
                <w:szCs w:val="20"/>
                <w:lang w:val="en-US"/>
              </w:rPr>
            </w:pPr>
            <w:ins w:id="1411" w:author="Ajantha De Silva" w:date="2019-10-24T17:01:00Z">
              <w:r>
                <w:rPr>
                  <w:rFonts w:ascii="Arial Narrow" w:eastAsia="Times New Roman" w:hAnsi="Arial Narrow" w:cs="Calibri"/>
                  <w:color w:val="000000"/>
                  <w:sz w:val="20"/>
                  <w:szCs w:val="20"/>
                  <w:lang w:val="en-US"/>
                </w:rPr>
                <w:t>1</w:t>
              </w:r>
            </w:ins>
            <w:ins w:id="1412" w:author="Ajantha De Silva" w:date="2019-10-24T17:00:00Z">
              <w:r w:rsidRPr="008059DE">
                <w:rPr>
                  <w:rFonts w:ascii="Arial Narrow" w:eastAsia="Times New Roman" w:hAnsi="Arial Narrow" w:cs="Calibri"/>
                  <w:color w:val="000000"/>
                  <w:sz w:val="20"/>
                  <w:szCs w:val="20"/>
                  <w:lang w:val="en-US"/>
                </w:rPr>
                <w:t>000</w:t>
              </w:r>
              <w:r>
                <w:rPr>
                  <w:rFonts w:ascii="Arial Narrow" w:eastAsia="Times New Roman" w:hAnsi="Arial Narrow" w:cs="Calibri"/>
                  <w:color w:val="000000"/>
                  <w:sz w:val="20"/>
                  <w:szCs w:val="20"/>
                  <w:lang w:val="en-US"/>
                </w:rPr>
                <w:t>0</w:t>
              </w:r>
            </w:ins>
          </w:p>
        </w:tc>
        <w:tc>
          <w:tcPr>
            <w:tcW w:w="737" w:type="dxa"/>
            <w:tcBorders>
              <w:top w:val="single" w:sz="4" w:space="0" w:color="auto"/>
              <w:left w:val="single" w:sz="4" w:space="0" w:color="auto"/>
              <w:bottom w:val="single" w:sz="4" w:space="0" w:color="auto"/>
              <w:right w:val="single" w:sz="4" w:space="0" w:color="auto"/>
            </w:tcBorders>
            <w:vAlign w:val="center"/>
          </w:tcPr>
          <w:p w14:paraId="2F9DFB6E" w14:textId="6F916EBF" w:rsidR="004332C9" w:rsidRPr="008059DE" w:rsidRDefault="004332C9" w:rsidP="00D449F3">
            <w:pPr>
              <w:spacing w:after="0" w:line="240" w:lineRule="auto"/>
              <w:jc w:val="center"/>
              <w:rPr>
                <w:ins w:id="1413" w:author="Ajantha De Silva" w:date="2019-10-27T19:19:00Z"/>
                <w:rFonts w:ascii="Arial Narrow" w:eastAsia="Times New Roman" w:hAnsi="Arial Narrow" w:cs="Calibri"/>
                <w:color w:val="000000"/>
                <w:sz w:val="20"/>
                <w:szCs w:val="20"/>
                <w:lang w:val="en-US"/>
              </w:rPr>
            </w:pPr>
            <w:ins w:id="1414" w:author="Ajantha De Silva" w:date="2019-10-27T19:21:00Z">
              <w:r>
                <w:rPr>
                  <w:rFonts w:ascii="Arial Narrow" w:eastAsia="Times New Roman" w:hAnsi="Arial Narrow" w:cs="Calibri"/>
                  <w:color w:val="000000"/>
                  <w:sz w:val="20"/>
                  <w:szCs w:val="20"/>
                  <w:lang w:val="en-US"/>
                </w:rPr>
                <w:t>15</w:t>
              </w:r>
            </w:ins>
          </w:p>
        </w:tc>
        <w:tc>
          <w:tcPr>
            <w:tcW w:w="31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1252EB" w14:textId="52F127A5" w:rsidR="004332C9" w:rsidRPr="008059DE" w:rsidRDefault="004332C9" w:rsidP="00D449F3">
            <w:pPr>
              <w:spacing w:after="0" w:line="240" w:lineRule="auto"/>
              <w:ind w:left="385" w:hanging="385"/>
              <w:rPr>
                <w:ins w:id="1415" w:author="Ajantha De Silva" w:date="2019-10-24T17:00:00Z"/>
                <w:rFonts w:ascii="Arial Narrow" w:eastAsia="Times New Roman" w:hAnsi="Arial Narrow" w:cs="Calibri"/>
                <w:color w:val="000000"/>
                <w:sz w:val="20"/>
                <w:szCs w:val="20"/>
                <w:lang w:val="en-US"/>
              </w:rPr>
            </w:pPr>
            <w:proofErr w:type="spellStart"/>
            <w:ins w:id="1416" w:author="Ajantha De Silva" w:date="2019-10-24T17:00:00Z">
              <w:r w:rsidRPr="008059DE">
                <w:rPr>
                  <w:rFonts w:ascii="Arial Narrow" w:eastAsia="Times New Roman" w:hAnsi="Arial Narrow" w:cs="Calibri"/>
                  <w:color w:val="000000"/>
                  <w:sz w:val="20"/>
                  <w:szCs w:val="20"/>
                  <w:lang w:val="en-US"/>
                </w:rPr>
                <w:t>UAC_BarringInfo_</w:t>
              </w:r>
              <w:r>
                <w:rPr>
                  <w:rFonts w:ascii="Arial Narrow" w:eastAsia="Times New Roman" w:hAnsi="Arial Narrow" w:cs="Calibri"/>
                  <w:color w:val="000000"/>
                  <w:sz w:val="20"/>
                  <w:szCs w:val="20"/>
                  <w:lang w:val="en-US"/>
                </w:rPr>
                <w:t>Common</w:t>
              </w:r>
              <w:proofErr w:type="spellEnd"/>
              <w:r w:rsidRPr="008059DE">
                <w:rPr>
                  <w:rFonts w:ascii="Arial Narrow" w:eastAsia="Times New Roman" w:hAnsi="Arial Narrow" w:cs="Calibri"/>
                  <w:color w:val="000000"/>
                  <w:sz w:val="20"/>
                  <w:szCs w:val="20"/>
                  <w:lang w:val="en-US"/>
                </w:rPr>
                <w:t>(</w:t>
              </w:r>
            </w:ins>
            <w:ins w:id="1417" w:author="Arne Marquordt" w:date="2019-10-31T14:27:00Z">
              <w:r w:rsidR="00D449F3" w:rsidRPr="001B4F9A">
                <w:rPr>
                  <w:rFonts w:ascii="Arial Narrow" w:eastAsia="Times New Roman" w:hAnsi="Arial Narrow" w:cs="Calibri"/>
                  <w:color w:val="000000"/>
                  <w:sz w:val="20"/>
                  <w:szCs w:val="20"/>
                  <w:lang w:val="en-US"/>
                </w:rPr>
                <w:br/>
              </w:r>
            </w:ins>
            <w:ins w:id="1418" w:author="Ajantha De Silva" w:date="2019-10-24T17:00:00Z">
              <w:r>
                <w:rPr>
                  <w:rFonts w:ascii="Arial Narrow" w:eastAsia="Times New Roman" w:hAnsi="Arial Narrow" w:cs="Calibri"/>
                  <w:color w:val="000000"/>
                  <w:sz w:val="20"/>
                  <w:szCs w:val="20"/>
                  <w:lang w:val="en-US"/>
                </w:rPr>
                <w:t>8</w:t>
              </w:r>
              <w:r w:rsidRPr="008059DE">
                <w:rPr>
                  <w:rFonts w:ascii="Arial Narrow" w:eastAsia="Times New Roman" w:hAnsi="Arial Narrow" w:cs="Calibri"/>
                  <w:color w:val="000000"/>
                  <w:sz w:val="20"/>
                  <w:szCs w:val="20"/>
                  <w:lang w:val="en-US"/>
                </w:rPr>
                <w:t>,0x0000000'B)</w:t>
              </w:r>
            </w:ins>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03B4A0" w14:textId="77777777" w:rsidR="004332C9" w:rsidRDefault="004332C9" w:rsidP="00D449F3">
            <w:pPr>
              <w:spacing w:after="0" w:line="240" w:lineRule="auto"/>
              <w:jc w:val="center"/>
              <w:rPr>
                <w:ins w:id="1419" w:author="Ajantha De Silva" w:date="2019-10-24T17:00:00Z"/>
                <w:rFonts w:ascii="Arial Narrow" w:eastAsia="Times New Roman" w:hAnsi="Arial Narrow" w:cs="Calibri"/>
                <w:color w:val="000000"/>
                <w:sz w:val="20"/>
                <w:szCs w:val="20"/>
                <w:lang w:val="en-US"/>
              </w:rPr>
            </w:pPr>
            <w:ins w:id="1420" w:author="Ajantha De Silva" w:date="2019-10-24T17:00:00Z">
              <w:r>
                <w:rPr>
                  <w:rFonts w:ascii="Arial Narrow" w:eastAsia="Times New Roman" w:hAnsi="Arial Narrow" w:cs="Calibri"/>
                  <w:color w:val="000000"/>
                  <w:sz w:val="20"/>
                  <w:szCs w:val="20"/>
                  <w:lang w:val="en-US"/>
                </w:rPr>
                <w:t>246 / 082</w:t>
              </w:r>
            </w:ins>
          </w:p>
        </w:tc>
        <w:tc>
          <w:tcPr>
            <w:tcW w:w="21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351AE5" w14:textId="77777777" w:rsidR="004332C9" w:rsidRDefault="004332C9" w:rsidP="00D449F3">
            <w:pPr>
              <w:spacing w:after="0" w:line="240" w:lineRule="auto"/>
              <w:jc w:val="center"/>
              <w:rPr>
                <w:ins w:id="1421" w:author="Ajantha De Silva" w:date="2019-10-24T17:00:00Z"/>
                <w:rFonts w:ascii="Arial Narrow" w:eastAsia="Times New Roman" w:hAnsi="Arial Narrow" w:cs="Calibri"/>
                <w:color w:val="000000"/>
                <w:sz w:val="20"/>
                <w:szCs w:val="20"/>
                <w:lang w:val="en-US"/>
              </w:rPr>
            </w:pPr>
            <w:ins w:id="1422" w:author="Ajantha De Silva" w:date="2019-10-24T17:00:00Z">
              <w:r>
                <w:rPr>
                  <w:rFonts w:ascii="Arial Narrow" w:eastAsia="Times New Roman" w:hAnsi="Arial Narrow" w:cs="Calibri"/>
                  <w:color w:val="000000"/>
                  <w:sz w:val="20"/>
                  <w:szCs w:val="20"/>
                  <w:lang w:val="en-US"/>
                </w:rPr>
                <w:t>No</w:t>
              </w:r>
            </w:ins>
          </w:p>
        </w:tc>
      </w:tr>
      <w:tr w:rsidR="00D449F3" w:rsidRPr="008059DE" w14:paraId="520E0A0A" w14:textId="77777777" w:rsidTr="00D449F3">
        <w:trPr>
          <w:trHeight w:val="389"/>
          <w:ins w:id="1423" w:author="Ajantha De Silva" w:date="2019-10-24T17:00:00Z"/>
        </w:trPr>
        <w:tc>
          <w:tcPr>
            <w:tcW w:w="5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7F5B3C" w14:textId="57794CF2" w:rsidR="004332C9" w:rsidRPr="008059DE" w:rsidRDefault="004332C9" w:rsidP="00D449F3">
            <w:pPr>
              <w:spacing w:after="0" w:line="240" w:lineRule="auto"/>
              <w:jc w:val="center"/>
              <w:rPr>
                <w:ins w:id="1424" w:author="Ajantha De Silva" w:date="2019-10-24T17:00:00Z"/>
                <w:rFonts w:ascii="Arial Narrow" w:eastAsia="Times New Roman" w:hAnsi="Arial Narrow" w:cs="Calibri"/>
                <w:color w:val="000000"/>
                <w:sz w:val="20"/>
                <w:szCs w:val="20"/>
                <w:lang w:val="en-US"/>
              </w:rPr>
            </w:pPr>
            <w:ins w:id="1425" w:author="Ajantha De Silva" w:date="2019-10-24T17:00:00Z">
              <w:r>
                <w:rPr>
                  <w:rFonts w:ascii="Arial Narrow" w:eastAsia="Times New Roman" w:hAnsi="Arial Narrow" w:cs="Calibri"/>
                  <w:color w:val="000000"/>
                  <w:sz w:val="20"/>
                  <w:szCs w:val="20"/>
                  <w:lang w:val="en-US"/>
                </w:rPr>
                <w:t>2.</w:t>
              </w:r>
            </w:ins>
            <w:ins w:id="1426" w:author="Ajantha De Silva" w:date="2019-10-24T17:02:00Z">
              <w:r>
                <w:rPr>
                  <w:rFonts w:ascii="Arial Narrow" w:eastAsia="Times New Roman" w:hAnsi="Arial Narrow" w:cs="Calibri"/>
                  <w:color w:val="000000"/>
                  <w:sz w:val="20"/>
                  <w:szCs w:val="20"/>
                  <w:lang w:val="en-US"/>
                </w:rPr>
                <w:t>9</w:t>
              </w:r>
            </w:ins>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DBBCC0" w14:textId="77777777" w:rsidR="004332C9" w:rsidRPr="008059DE" w:rsidRDefault="004332C9" w:rsidP="00D449F3">
            <w:pPr>
              <w:spacing w:after="0" w:line="240" w:lineRule="auto"/>
              <w:jc w:val="center"/>
              <w:rPr>
                <w:ins w:id="1427" w:author="Ajantha De Silva" w:date="2019-10-24T17:00:00Z"/>
                <w:rFonts w:ascii="Arial Narrow" w:eastAsia="Times New Roman" w:hAnsi="Arial Narrow" w:cs="Calibri"/>
                <w:color w:val="000000"/>
                <w:sz w:val="20"/>
                <w:szCs w:val="20"/>
                <w:lang w:val="en-US"/>
              </w:rPr>
            </w:pPr>
            <w:ins w:id="1428" w:author="Ajantha De Silva" w:date="2019-10-24T17:00:00Z">
              <w:r>
                <w:rPr>
                  <w:rFonts w:ascii="Arial Narrow" w:eastAsia="Times New Roman" w:hAnsi="Arial Narrow" w:cs="Calibri"/>
                  <w:color w:val="000000"/>
                  <w:sz w:val="20"/>
                  <w:szCs w:val="20"/>
                  <w:lang w:val="en-US"/>
                </w:rPr>
                <w:t>8</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E4F530" w14:textId="77777777" w:rsidR="004332C9" w:rsidRPr="008059DE" w:rsidRDefault="004332C9" w:rsidP="00D449F3">
            <w:pPr>
              <w:spacing w:after="0" w:line="240" w:lineRule="auto"/>
              <w:jc w:val="center"/>
              <w:rPr>
                <w:ins w:id="1429" w:author="Ajantha De Silva" w:date="2019-10-24T17:00:00Z"/>
                <w:rFonts w:ascii="Arial Narrow" w:eastAsia="Times New Roman" w:hAnsi="Arial Narrow" w:cs="Calibri"/>
                <w:color w:val="000000"/>
                <w:sz w:val="20"/>
                <w:szCs w:val="20"/>
                <w:lang w:val="en-US"/>
              </w:rPr>
            </w:pPr>
            <w:ins w:id="1430" w:author="Ajantha De Silva" w:date="2019-10-24T17:00:00Z">
              <w:r w:rsidRPr="001B4F9A">
                <w:rPr>
                  <w:rFonts w:ascii="Arial Narrow" w:eastAsia="Times New Roman" w:hAnsi="Arial Narrow" w:cs="Calibri"/>
                  <w:color w:val="000000"/>
                  <w:sz w:val="20"/>
                  <w:szCs w:val="20"/>
                  <w:lang w:val="en-US"/>
                </w:rPr>
                <w:t>0x0</w:t>
              </w:r>
              <w:r>
                <w:rPr>
                  <w:rFonts w:ascii="Arial Narrow" w:eastAsia="Times New Roman" w:hAnsi="Arial Narrow" w:cs="Calibri"/>
                  <w:color w:val="000000"/>
                  <w:sz w:val="20"/>
                  <w:szCs w:val="20"/>
                  <w:lang w:val="en-US"/>
                </w:rPr>
                <w:t>0 00 00 00</w:t>
              </w:r>
            </w:ins>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9ED7FB" w14:textId="51C76777" w:rsidR="004332C9" w:rsidRPr="008059DE" w:rsidRDefault="004332C9" w:rsidP="00D449F3">
            <w:pPr>
              <w:spacing w:after="0" w:line="240" w:lineRule="auto"/>
              <w:jc w:val="center"/>
              <w:rPr>
                <w:ins w:id="1431" w:author="Ajantha De Silva" w:date="2019-10-24T17:00:00Z"/>
                <w:rFonts w:ascii="Arial Narrow" w:eastAsia="Times New Roman" w:hAnsi="Arial Narrow" w:cs="Calibri"/>
                <w:color w:val="000000"/>
                <w:sz w:val="20"/>
                <w:szCs w:val="20"/>
                <w:lang w:val="en-US"/>
              </w:rPr>
            </w:pPr>
            <w:ins w:id="1432" w:author="Ajantha De Silva" w:date="2019-10-24T17:01:00Z">
              <w:r>
                <w:rPr>
                  <w:rFonts w:ascii="Arial Narrow" w:eastAsia="Times New Roman" w:hAnsi="Arial Narrow" w:cs="Calibri"/>
                  <w:color w:val="000000"/>
                  <w:sz w:val="20"/>
                  <w:szCs w:val="20"/>
                  <w:lang w:val="en-US"/>
                </w:rPr>
                <w:t>1</w:t>
              </w:r>
            </w:ins>
            <w:ins w:id="1433" w:author="Ajantha De Silva" w:date="2019-10-24T17:00:00Z">
              <w:r w:rsidRPr="008059DE">
                <w:rPr>
                  <w:rFonts w:ascii="Arial Narrow" w:eastAsia="Times New Roman" w:hAnsi="Arial Narrow" w:cs="Calibri"/>
                  <w:color w:val="000000"/>
                  <w:sz w:val="20"/>
                  <w:szCs w:val="20"/>
                  <w:lang w:val="en-US"/>
                </w:rPr>
                <w:t>000</w:t>
              </w:r>
              <w:r>
                <w:rPr>
                  <w:rFonts w:ascii="Arial Narrow" w:eastAsia="Times New Roman" w:hAnsi="Arial Narrow" w:cs="Calibri"/>
                  <w:color w:val="000000"/>
                  <w:sz w:val="20"/>
                  <w:szCs w:val="20"/>
                  <w:lang w:val="en-US"/>
                </w:rPr>
                <w:t>0</w:t>
              </w:r>
            </w:ins>
          </w:p>
        </w:tc>
        <w:tc>
          <w:tcPr>
            <w:tcW w:w="737" w:type="dxa"/>
            <w:tcBorders>
              <w:top w:val="single" w:sz="4" w:space="0" w:color="auto"/>
              <w:left w:val="single" w:sz="4" w:space="0" w:color="auto"/>
              <w:bottom w:val="single" w:sz="4" w:space="0" w:color="auto"/>
              <w:right w:val="single" w:sz="4" w:space="0" w:color="auto"/>
            </w:tcBorders>
            <w:vAlign w:val="center"/>
          </w:tcPr>
          <w:p w14:paraId="1726FC8A" w14:textId="2B734AF5" w:rsidR="004332C9" w:rsidRPr="008059DE" w:rsidRDefault="004332C9" w:rsidP="00D449F3">
            <w:pPr>
              <w:spacing w:after="0" w:line="240" w:lineRule="auto"/>
              <w:jc w:val="center"/>
              <w:rPr>
                <w:ins w:id="1434" w:author="Ajantha De Silva" w:date="2019-10-27T19:19:00Z"/>
                <w:rFonts w:ascii="Arial Narrow" w:eastAsia="Times New Roman" w:hAnsi="Arial Narrow" w:cs="Calibri"/>
                <w:color w:val="000000"/>
                <w:sz w:val="20"/>
                <w:szCs w:val="20"/>
                <w:lang w:val="en-US"/>
              </w:rPr>
            </w:pPr>
            <w:ins w:id="1435" w:author="Ajantha De Silva" w:date="2019-10-27T19:21:00Z">
              <w:r>
                <w:rPr>
                  <w:rFonts w:ascii="Arial Narrow" w:eastAsia="Times New Roman" w:hAnsi="Arial Narrow" w:cs="Calibri"/>
                  <w:color w:val="000000"/>
                  <w:sz w:val="20"/>
                  <w:szCs w:val="20"/>
                  <w:lang w:val="en-US"/>
                </w:rPr>
                <w:t>15</w:t>
              </w:r>
            </w:ins>
          </w:p>
        </w:tc>
        <w:tc>
          <w:tcPr>
            <w:tcW w:w="31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C1E3F1" w14:textId="7EF185E5" w:rsidR="004332C9" w:rsidRPr="008059DE" w:rsidRDefault="004332C9" w:rsidP="00D449F3">
            <w:pPr>
              <w:spacing w:after="0" w:line="240" w:lineRule="auto"/>
              <w:ind w:left="385" w:hanging="385"/>
              <w:rPr>
                <w:ins w:id="1436" w:author="Ajantha De Silva" w:date="2019-10-24T17:00:00Z"/>
                <w:rFonts w:ascii="Arial Narrow" w:eastAsia="Times New Roman" w:hAnsi="Arial Narrow" w:cs="Calibri"/>
                <w:color w:val="000000"/>
                <w:sz w:val="20"/>
                <w:szCs w:val="20"/>
                <w:lang w:val="en-US"/>
              </w:rPr>
            </w:pPr>
            <w:ins w:id="1437" w:author="Ajantha De Silva" w:date="2019-10-24T17:00:00Z">
              <w:r w:rsidRPr="008059DE">
                <w:rPr>
                  <w:rFonts w:ascii="Arial Narrow" w:eastAsia="Times New Roman" w:hAnsi="Arial Narrow" w:cs="Calibri"/>
                  <w:color w:val="000000"/>
                  <w:sz w:val="20"/>
                  <w:szCs w:val="20"/>
                  <w:lang w:val="en-US"/>
                </w:rPr>
                <w:t>UAC_BarringInfo_Common2(</w:t>
              </w:r>
            </w:ins>
            <w:ins w:id="1438" w:author="Arne Marquordt" w:date="2019-10-31T14:27:00Z">
              <w:r w:rsidR="00D449F3" w:rsidRPr="001B4F9A">
                <w:rPr>
                  <w:rFonts w:ascii="Arial Narrow" w:eastAsia="Times New Roman" w:hAnsi="Arial Narrow" w:cs="Calibri"/>
                  <w:color w:val="000000"/>
                  <w:sz w:val="20"/>
                  <w:szCs w:val="20"/>
                  <w:lang w:val="en-US"/>
                </w:rPr>
                <w:br/>
              </w:r>
            </w:ins>
            <w:ins w:id="1439" w:author="Ajantha De Silva" w:date="2019-10-24T17:00:00Z">
              <w:r w:rsidRPr="008059DE">
                <w:rPr>
                  <w:rFonts w:ascii="Arial Narrow" w:eastAsia="Times New Roman" w:hAnsi="Arial Narrow" w:cs="Calibri"/>
                  <w:color w:val="000000"/>
                  <w:sz w:val="20"/>
                  <w:szCs w:val="20"/>
                  <w:lang w:val="en-US"/>
                </w:rPr>
                <w:t>7,0x</w:t>
              </w:r>
              <w:r>
                <w:rPr>
                  <w:rFonts w:ascii="Arial Narrow" w:eastAsia="Times New Roman" w:hAnsi="Arial Narrow" w:cs="Calibri"/>
                  <w:color w:val="000000"/>
                  <w:sz w:val="20"/>
                  <w:szCs w:val="20"/>
                  <w:lang w:val="en-US"/>
                </w:rPr>
                <w:t>00</w:t>
              </w:r>
              <w:r w:rsidRPr="001B4F9A">
                <w:rPr>
                  <w:rFonts w:ascii="Arial Narrow" w:eastAsia="Times New Roman" w:hAnsi="Arial Narrow" w:cs="Calibri"/>
                  <w:color w:val="000000"/>
                  <w:sz w:val="20"/>
                  <w:szCs w:val="20"/>
                  <w:lang w:val="en-US"/>
                </w:rPr>
                <w:t>0000</w:t>
              </w:r>
              <w:r>
                <w:rPr>
                  <w:rFonts w:ascii="Arial Narrow" w:eastAsia="Times New Roman" w:hAnsi="Arial Narrow" w:cs="Calibri"/>
                  <w:color w:val="000000"/>
                  <w:sz w:val="20"/>
                  <w:szCs w:val="20"/>
                  <w:lang w:val="en-US"/>
                </w:rPr>
                <w:t>1</w:t>
              </w:r>
              <w:r w:rsidRPr="008059DE">
                <w:rPr>
                  <w:rFonts w:ascii="Arial Narrow" w:eastAsia="Times New Roman" w:hAnsi="Arial Narrow" w:cs="Calibri"/>
                  <w:color w:val="000000"/>
                  <w:sz w:val="20"/>
                  <w:szCs w:val="20"/>
                  <w:lang w:val="en-US"/>
                </w:rPr>
                <w:t xml:space="preserve">'B, </w:t>
              </w:r>
              <w:r>
                <w:rPr>
                  <w:rFonts w:ascii="Arial Narrow" w:eastAsia="Times New Roman" w:hAnsi="Arial Narrow" w:cs="Calibri"/>
                  <w:color w:val="000000"/>
                  <w:sz w:val="20"/>
                  <w:szCs w:val="20"/>
                  <w:lang w:val="en-US"/>
                </w:rPr>
                <w:t>8</w:t>
              </w:r>
              <w:r w:rsidRPr="008059DE">
                <w:rPr>
                  <w:rFonts w:ascii="Arial Narrow" w:eastAsia="Times New Roman" w:hAnsi="Arial Narrow" w:cs="Calibri"/>
                  <w:color w:val="000000"/>
                  <w:sz w:val="20"/>
                  <w:szCs w:val="20"/>
                  <w:lang w:val="en-US"/>
                </w:rPr>
                <w:t>,0x0000000'B )</w:t>
              </w:r>
            </w:ins>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524375" w14:textId="77777777" w:rsidR="004332C9" w:rsidRPr="008059DE" w:rsidRDefault="004332C9" w:rsidP="00D449F3">
            <w:pPr>
              <w:spacing w:after="0" w:line="240" w:lineRule="auto"/>
              <w:jc w:val="center"/>
              <w:rPr>
                <w:ins w:id="1440" w:author="Ajantha De Silva" w:date="2019-10-24T17:00:00Z"/>
                <w:rFonts w:ascii="Arial Narrow" w:eastAsia="Times New Roman" w:hAnsi="Arial Narrow" w:cs="Calibri"/>
                <w:color w:val="000000"/>
                <w:sz w:val="20"/>
                <w:szCs w:val="20"/>
                <w:lang w:val="en-US"/>
              </w:rPr>
            </w:pPr>
            <w:ins w:id="1441" w:author="Ajantha De Silva" w:date="2019-10-24T17:00:00Z">
              <w:r>
                <w:rPr>
                  <w:rFonts w:ascii="Arial Narrow" w:eastAsia="Times New Roman" w:hAnsi="Arial Narrow" w:cs="Calibri"/>
                  <w:color w:val="000000"/>
                  <w:sz w:val="20"/>
                  <w:szCs w:val="20"/>
                  <w:lang w:val="en-US"/>
                </w:rPr>
                <w:t>244 / 081</w:t>
              </w:r>
            </w:ins>
          </w:p>
        </w:tc>
        <w:tc>
          <w:tcPr>
            <w:tcW w:w="21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F2AE1B" w14:textId="77777777" w:rsidR="004332C9" w:rsidRPr="008059DE" w:rsidRDefault="004332C9" w:rsidP="00D449F3">
            <w:pPr>
              <w:spacing w:after="0" w:line="240" w:lineRule="auto"/>
              <w:jc w:val="center"/>
              <w:rPr>
                <w:ins w:id="1442" w:author="Ajantha De Silva" w:date="2019-10-24T17:00:00Z"/>
                <w:rFonts w:ascii="Arial Narrow" w:eastAsia="Times New Roman" w:hAnsi="Arial Narrow" w:cs="Calibri"/>
                <w:color w:val="000000"/>
                <w:sz w:val="20"/>
                <w:szCs w:val="20"/>
                <w:lang w:val="en-US"/>
              </w:rPr>
            </w:pPr>
            <w:ins w:id="1443" w:author="Ajantha De Silva" w:date="2019-10-24T17:00:00Z">
              <w:r w:rsidRPr="008059DE">
                <w:rPr>
                  <w:rFonts w:ascii="Arial Narrow" w:eastAsia="Times New Roman" w:hAnsi="Arial Narrow" w:cs="Calibri"/>
                  <w:color w:val="000000"/>
                  <w:sz w:val="20"/>
                  <w:szCs w:val="20"/>
                  <w:lang w:val="en-US"/>
                </w:rPr>
                <w:t>No</w:t>
              </w:r>
            </w:ins>
          </w:p>
        </w:tc>
      </w:tr>
    </w:tbl>
    <w:p w14:paraId="55AA8D2C" w14:textId="4986D522" w:rsidR="00DD0E31" w:rsidRPr="006A58CF" w:rsidRDefault="00DD0E31" w:rsidP="00876325">
      <w:pPr>
        <w:rPr>
          <w:rFonts w:ascii="Times New Roman" w:eastAsia="Times New Roman" w:hAnsi="Times New Roman" w:cs="Times New Roman"/>
          <w:sz w:val="24"/>
          <w:szCs w:val="24"/>
          <w:lang w:val="en-GB"/>
        </w:rPr>
      </w:pPr>
    </w:p>
    <w:sectPr w:rsidR="00DD0E31" w:rsidRPr="006A58CF" w:rsidSect="00103742">
      <w:pgSz w:w="12240" w:h="15840" w:code="1"/>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MS LineDraw">
    <w:altName w:val="Courier Ne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Arial Bold">
    <w:altName w:val="Times New Roman"/>
    <w:charset w:val="00"/>
    <w:family w:val="auto"/>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B351415"/>
    <w:multiLevelType w:val="hybridMultilevel"/>
    <w:tmpl w:val="1B0CDD3A"/>
    <w:lvl w:ilvl="0" w:tplc="A8962FE4">
      <w:start w:val="1"/>
      <w:numFmt w:val="bullet"/>
      <w:lvlText w:val="•"/>
      <w:lvlJc w:val="left"/>
      <w:pPr>
        <w:tabs>
          <w:tab w:val="num" w:pos="720"/>
        </w:tabs>
        <w:ind w:left="720" w:hanging="360"/>
      </w:pPr>
      <w:rPr>
        <w:rFonts w:ascii="Arial" w:hAnsi="Arial" w:cs="Times New Roman" w:hint="default"/>
      </w:rPr>
    </w:lvl>
    <w:lvl w:ilvl="1" w:tplc="B074C5D4">
      <w:start w:val="1"/>
      <w:numFmt w:val="bullet"/>
      <w:lvlText w:val="•"/>
      <w:lvlJc w:val="left"/>
      <w:pPr>
        <w:tabs>
          <w:tab w:val="num" w:pos="1440"/>
        </w:tabs>
        <w:ind w:left="1440" w:hanging="360"/>
      </w:pPr>
      <w:rPr>
        <w:rFonts w:ascii="Arial" w:hAnsi="Arial" w:cs="Times New Roman" w:hint="default"/>
      </w:rPr>
    </w:lvl>
    <w:lvl w:ilvl="2" w:tplc="DDF20FCE">
      <w:start w:val="1"/>
      <w:numFmt w:val="bullet"/>
      <w:lvlText w:val="•"/>
      <w:lvlJc w:val="left"/>
      <w:pPr>
        <w:tabs>
          <w:tab w:val="num" w:pos="2160"/>
        </w:tabs>
        <w:ind w:left="2160" w:hanging="360"/>
      </w:pPr>
      <w:rPr>
        <w:rFonts w:ascii="Arial" w:hAnsi="Arial" w:cs="Times New Roman" w:hint="default"/>
      </w:rPr>
    </w:lvl>
    <w:lvl w:ilvl="3" w:tplc="BC84C682">
      <w:start w:val="1"/>
      <w:numFmt w:val="bullet"/>
      <w:lvlText w:val="•"/>
      <w:lvlJc w:val="left"/>
      <w:pPr>
        <w:tabs>
          <w:tab w:val="num" w:pos="2880"/>
        </w:tabs>
        <w:ind w:left="2880" w:hanging="360"/>
      </w:pPr>
      <w:rPr>
        <w:rFonts w:ascii="Arial" w:hAnsi="Arial" w:cs="Times New Roman" w:hint="default"/>
      </w:rPr>
    </w:lvl>
    <w:lvl w:ilvl="4" w:tplc="0806198E">
      <w:start w:val="1"/>
      <w:numFmt w:val="bullet"/>
      <w:lvlText w:val="•"/>
      <w:lvlJc w:val="left"/>
      <w:pPr>
        <w:tabs>
          <w:tab w:val="num" w:pos="3600"/>
        </w:tabs>
        <w:ind w:left="3600" w:hanging="360"/>
      </w:pPr>
      <w:rPr>
        <w:rFonts w:ascii="Arial" w:hAnsi="Arial" w:cs="Times New Roman" w:hint="default"/>
      </w:rPr>
    </w:lvl>
    <w:lvl w:ilvl="5" w:tplc="AB50A29A">
      <w:start w:val="1"/>
      <w:numFmt w:val="bullet"/>
      <w:lvlText w:val="•"/>
      <w:lvlJc w:val="left"/>
      <w:pPr>
        <w:tabs>
          <w:tab w:val="num" w:pos="4320"/>
        </w:tabs>
        <w:ind w:left="4320" w:hanging="360"/>
      </w:pPr>
      <w:rPr>
        <w:rFonts w:ascii="Arial" w:hAnsi="Arial" w:cs="Times New Roman" w:hint="default"/>
      </w:rPr>
    </w:lvl>
    <w:lvl w:ilvl="6" w:tplc="94840408">
      <w:start w:val="1"/>
      <w:numFmt w:val="bullet"/>
      <w:lvlText w:val="•"/>
      <w:lvlJc w:val="left"/>
      <w:pPr>
        <w:tabs>
          <w:tab w:val="num" w:pos="5040"/>
        </w:tabs>
        <w:ind w:left="5040" w:hanging="360"/>
      </w:pPr>
      <w:rPr>
        <w:rFonts w:ascii="Arial" w:hAnsi="Arial" w:cs="Times New Roman" w:hint="default"/>
      </w:rPr>
    </w:lvl>
    <w:lvl w:ilvl="7" w:tplc="FF889516">
      <w:start w:val="1"/>
      <w:numFmt w:val="bullet"/>
      <w:lvlText w:val="•"/>
      <w:lvlJc w:val="left"/>
      <w:pPr>
        <w:tabs>
          <w:tab w:val="num" w:pos="5760"/>
        </w:tabs>
        <w:ind w:left="5760" w:hanging="360"/>
      </w:pPr>
      <w:rPr>
        <w:rFonts w:ascii="Arial" w:hAnsi="Arial" w:cs="Times New Roman" w:hint="default"/>
      </w:rPr>
    </w:lvl>
    <w:lvl w:ilvl="8" w:tplc="E8489B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0640F83"/>
    <w:multiLevelType w:val="hybridMultilevel"/>
    <w:tmpl w:val="68C4ABD2"/>
    <w:lvl w:ilvl="0" w:tplc="3E2C846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8A3153"/>
    <w:multiLevelType w:val="hybridMultilevel"/>
    <w:tmpl w:val="EB166000"/>
    <w:lvl w:ilvl="0" w:tplc="3E2C8460">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3DE39BC"/>
    <w:multiLevelType w:val="hybridMultilevel"/>
    <w:tmpl w:val="2892DF1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442BA4"/>
    <w:multiLevelType w:val="hybridMultilevel"/>
    <w:tmpl w:val="EC9A6BB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28A04EA4"/>
    <w:multiLevelType w:val="hybridMultilevel"/>
    <w:tmpl w:val="260E60C4"/>
    <w:lvl w:ilvl="0" w:tplc="5D7A9C9A">
      <w:start w:val="7"/>
      <w:numFmt w:val="bullet"/>
      <w:lvlText w:val="-"/>
      <w:lvlJc w:val="left"/>
      <w:pPr>
        <w:ind w:left="1431" w:hanging="360"/>
      </w:pPr>
      <w:rPr>
        <w:rFonts w:ascii="Times New Roman" w:eastAsia="Times New Roman" w:hAnsi="Times New Roman" w:cs="Times New Roman" w:hint="default"/>
      </w:rPr>
    </w:lvl>
    <w:lvl w:ilvl="1" w:tplc="04090003" w:tentative="1">
      <w:start w:val="1"/>
      <w:numFmt w:val="bullet"/>
      <w:lvlText w:val="o"/>
      <w:lvlJc w:val="left"/>
      <w:pPr>
        <w:ind w:left="2151" w:hanging="360"/>
      </w:pPr>
      <w:rPr>
        <w:rFonts w:ascii="Courier New" w:hAnsi="Courier New" w:cs="Courier New" w:hint="default"/>
      </w:rPr>
    </w:lvl>
    <w:lvl w:ilvl="2" w:tplc="04090005" w:tentative="1">
      <w:start w:val="1"/>
      <w:numFmt w:val="bullet"/>
      <w:lvlText w:val=""/>
      <w:lvlJc w:val="left"/>
      <w:pPr>
        <w:ind w:left="2871" w:hanging="360"/>
      </w:pPr>
      <w:rPr>
        <w:rFonts w:ascii="Wingdings" w:hAnsi="Wingdings" w:hint="default"/>
      </w:rPr>
    </w:lvl>
    <w:lvl w:ilvl="3" w:tplc="04090001" w:tentative="1">
      <w:start w:val="1"/>
      <w:numFmt w:val="bullet"/>
      <w:lvlText w:val=""/>
      <w:lvlJc w:val="left"/>
      <w:pPr>
        <w:ind w:left="3591" w:hanging="360"/>
      </w:pPr>
      <w:rPr>
        <w:rFonts w:ascii="Symbol" w:hAnsi="Symbol" w:hint="default"/>
      </w:rPr>
    </w:lvl>
    <w:lvl w:ilvl="4" w:tplc="04090003" w:tentative="1">
      <w:start w:val="1"/>
      <w:numFmt w:val="bullet"/>
      <w:lvlText w:val="o"/>
      <w:lvlJc w:val="left"/>
      <w:pPr>
        <w:ind w:left="4311" w:hanging="360"/>
      </w:pPr>
      <w:rPr>
        <w:rFonts w:ascii="Courier New" w:hAnsi="Courier New" w:cs="Courier New" w:hint="default"/>
      </w:rPr>
    </w:lvl>
    <w:lvl w:ilvl="5" w:tplc="04090005" w:tentative="1">
      <w:start w:val="1"/>
      <w:numFmt w:val="bullet"/>
      <w:lvlText w:val=""/>
      <w:lvlJc w:val="left"/>
      <w:pPr>
        <w:ind w:left="5031" w:hanging="360"/>
      </w:pPr>
      <w:rPr>
        <w:rFonts w:ascii="Wingdings" w:hAnsi="Wingdings" w:hint="default"/>
      </w:rPr>
    </w:lvl>
    <w:lvl w:ilvl="6" w:tplc="04090001" w:tentative="1">
      <w:start w:val="1"/>
      <w:numFmt w:val="bullet"/>
      <w:lvlText w:val=""/>
      <w:lvlJc w:val="left"/>
      <w:pPr>
        <w:ind w:left="5751" w:hanging="360"/>
      </w:pPr>
      <w:rPr>
        <w:rFonts w:ascii="Symbol" w:hAnsi="Symbol" w:hint="default"/>
      </w:rPr>
    </w:lvl>
    <w:lvl w:ilvl="7" w:tplc="04090003" w:tentative="1">
      <w:start w:val="1"/>
      <w:numFmt w:val="bullet"/>
      <w:lvlText w:val="o"/>
      <w:lvlJc w:val="left"/>
      <w:pPr>
        <w:ind w:left="6471" w:hanging="360"/>
      </w:pPr>
      <w:rPr>
        <w:rFonts w:ascii="Courier New" w:hAnsi="Courier New" w:cs="Courier New" w:hint="default"/>
      </w:rPr>
    </w:lvl>
    <w:lvl w:ilvl="8" w:tplc="04090005" w:tentative="1">
      <w:start w:val="1"/>
      <w:numFmt w:val="bullet"/>
      <w:lvlText w:val=""/>
      <w:lvlJc w:val="left"/>
      <w:pPr>
        <w:ind w:left="7191" w:hanging="360"/>
      </w:pPr>
      <w:rPr>
        <w:rFonts w:ascii="Wingdings" w:hAnsi="Wingdings" w:hint="default"/>
      </w:rPr>
    </w:lvl>
  </w:abstractNum>
  <w:abstractNum w:abstractNumId="8" w15:restartNumberingAfterBreak="0">
    <w:nsid w:val="29F978E9"/>
    <w:multiLevelType w:val="multilevel"/>
    <w:tmpl w:val="9C7E1708"/>
    <w:lvl w:ilvl="0">
      <w:start w:val="1"/>
      <w:numFmt w:val="bullet"/>
      <w:pStyle w:val="Heading2"/>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0875955"/>
    <w:multiLevelType w:val="hybridMultilevel"/>
    <w:tmpl w:val="C8DA0082"/>
    <w:lvl w:ilvl="0" w:tplc="1292C2A8">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240075"/>
    <w:multiLevelType w:val="hybridMultilevel"/>
    <w:tmpl w:val="3AECE178"/>
    <w:lvl w:ilvl="0" w:tplc="8A58C18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507C01"/>
    <w:multiLevelType w:val="hybridMultilevel"/>
    <w:tmpl w:val="2028DF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3F0F5985"/>
    <w:multiLevelType w:val="hybridMultilevel"/>
    <w:tmpl w:val="37204CE8"/>
    <w:lvl w:ilvl="0" w:tplc="3E2C846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5D5990"/>
    <w:multiLevelType w:val="hybridMultilevel"/>
    <w:tmpl w:val="428EA3A0"/>
    <w:lvl w:ilvl="0" w:tplc="8BCED142">
      <w:start w:val="12"/>
      <w:numFmt w:val="bullet"/>
      <w:lvlText w:val="-"/>
      <w:lvlJc w:val="left"/>
      <w:pPr>
        <w:ind w:left="1065" w:hanging="360"/>
      </w:pPr>
      <w:rPr>
        <w:rFonts w:ascii="Times New Roman" w:eastAsia="Times New Roman" w:hAnsi="Times New Roman" w:cs="Times New Roman" w:hint="default"/>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15" w15:restartNumberingAfterBreak="0">
    <w:nsid w:val="43BB2269"/>
    <w:multiLevelType w:val="hybridMultilevel"/>
    <w:tmpl w:val="AE6E2A96"/>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6"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C0118DE"/>
    <w:multiLevelType w:val="hybridMultilevel"/>
    <w:tmpl w:val="B02ACBB2"/>
    <w:lvl w:ilvl="0" w:tplc="F4307A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9861FC5"/>
    <w:multiLevelType w:val="hybridMultilevel"/>
    <w:tmpl w:val="08B2E1D4"/>
    <w:lvl w:ilvl="0" w:tplc="1292C2A8">
      <w:start w:val="3"/>
      <w:numFmt w:val="bullet"/>
      <w:lvlText w:val="-"/>
      <w:lvlJc w:val="left"/>
      <w:pPr>
        <w:ind w:left="1068" w:hanging="360"/>
      </w:pPr>
      <w:rPr>
        <w:rFonts w:ascii="Arial" w:eastAsia="Times New Roman" w:hAnsi="Arial" w:cs="Aria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9" w15:restartNumberingAfterBreak="0">
    <w:nsid w:val="5C4B0640"/>
    <w:multiLevelType w:val="hybridMultilevel"/>
    <w:tmpl w:val="E414980A"/>
    <w:lvl w:ilvl="0" w:tplc="1292C2A8">
      <w:start w:val="3"/>
      <w:numFmt w:val="bullet"/>
      <w:lvlText w:val="-"/>
      <w:lvlJc w:val="left"/>
      <w:pPr>
        <w:ind w:left="1068" w:hanging="360"/>
      </w:pPr>
      <w:rPr>
        <w:rFonts w:ascii="Arial" w:eastAsia="Times New Roman" w:hAnsi="Arial" w:cs="Arial" w:hint="default"/>
      </w:rPr>
    </w:lvl>
    <w:lvl w:ilvl="1" w:tplc="04090003">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0" w15:restartNumberingAfterBreak="0">
    <w:nsid w:val="5E093F51"/>
    <w:multiLevelType w:val="hybridMultilevel"/>
    <w:tmpl w:val="DEE0DC5A"/>
    <w:lvl w:ilvl="0" w:tplc="04070017">
      <w:start w:val="7"/>
      <w:numFmt w:val="decimal"/>
      <w:lvlText w:val="%1)"/>
      <w:lvlJc w:val="left"/>
      <w:pPr>
        <w:tabs>
          <w:tab w:val="num" w:pos="644"/>
        </w:tabs>
        <w:ind w:left="644" w:hanging="360"/>
      </w:pPr>
      <w:rPr>
        <w:rFonts w:hint="default"/>
        <w:sz w:val="16"/>
      </w:rPr>
    </w:lvl>
    <w:lvl w:ilvl="1" w:tplc="04070019" w:tentative="1">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21" w15:restartNumberingAfterBreak="0">
    <w:nsid w:val="67F620FE"/>
    <w:multiLevelType w:val="hybridMultilevel"/>
    <w:tmpl w:val="5A7E1C3C"/>
    <w:lvl w:ilvl="0" w:tplc="FD88E7D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24"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70F43B4"/>
    <w:multiLevelType w:val="hybridMultilevel"/>
    <w:tmpl w:val="3DC41C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79156C54"/>
    <w:multiLevelType w:val="multilevel"/>
    <w:tmpl w:val="509E308C"/>
    <w:lvl w:ilvl="0">
      <w:start w:val="1"/>
      <w:numFmt w:val="bullet"/>
      <w:pStyle w:val="List3"/>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22"/>
  </w:num>
  <w:num w:numId="3">
    <w:abstractNumId w:val="2"/>
  </w:num>
  <w:num w:numId="4">
    <w:abstractNumId w:val="16"/>
  </w:num>
  <w:num w:numId="5">
    <w:abstractNumId w:val="0"/>
  </w:num>
  <w:num w:numId="6">
    <w:abstractNumId w:val="23"/>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13"/>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3"/>
  </w:num>
  <w:num w:numId="13">
    <w:abstractNumId w:val="8"/>
  </w:num>
  <w:num w:numId="14">
    <w:abstractNumId w:val="26"/>
  </w:num>
  <w:num w:numId="15">
    <w:abstractNumId w:val="14"/>
  </w:num>
  <w:num w:numId="16">
    <w:abstractNumId w:val="23"/>
    <w:lvlOverride w:ilvl="0">
      <w:startOverride w:val="7"/>
    </w:lvlOverride>
    <w:lvlOverride w:ilvl="1"/>
    <w:lvlOverride w:ilvl="2"/>
    <w:lvlOverride w:ilvl="3"/>
    <w:lvlOverride w:ilvl="4"/>
    <w:lvlOverride w:ilvl="5"/>
    <w:lvlOverride w:ilvl="6"/>
    <w:lvlOverride w:ilvl="7"/>
    <w:lvlOverride w:ilvl="8">
      <w:startOverride w:val="1"/>
    </w:lvlOverride>
  </w:num>
  <w:num w:numId="17">
    <w:abstractNumId w:val="21"/>
  </w:num>
  <w:num w:numId="18">
    <w:abstractNumId w:val="6"/>
  </w:num>
  <w:num w:numId="19">
    <w:abstractNumId w:val="12"/>
  </w:num>
  <w:num w:numId="20">
    <w:abstractNumId w:val="1"/>
  </w:num>
  <w:num w:numId="21">
    <w:abstractNumId w:val="20"/>
  </w:num>
  <w:num w:numId="22">
    <w:abstractNumId w:val="11"/>
  </w:num>
  <w:num w:numId="23">
    <w:abstractNumId w:val="10"/>
  </w:num>
  <w:num w:numId="24">
    <w:abstractNumId w:val="15"/>
  </w:num>
  <w:num w:numId="25">
    <w:abstractNumId w:val="5"/>
  </w:num>
  <w:num w:numId="26">
    <w:abstractNumId w:val="18"/>
  </w:num>
  <w:num w:numId="27">
    <w:abstractNumId w:val="9"/>
  </w:num>
  <w:num w:numId="28">
    <w:abstractNumId w:val="17"/>
  </w:num>
  <w:num w:numId="29">
    <w:abstractNumId w:val="19"/>
  </w:num>
  <w:num w:numId="30">
    <w:abstractNumId w:val="25"/>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andeep Virk">
    <w15:presenceInfo w15:providerId="AD" w15:userId="S::avirk@qti.qualcomm.com::9533d188-d76f-4c7e-97b9-ff4ed61dad75"/>
  </w15:person>
  <w15:person w15:author="Ajantha De Silva">
    <w15:presenceInfo w15:providerId="AD" w15:userId="S::adesilva@qti.qualcomm.com::6f8f1542-b4e9-4278-8282-c3dbc4ec6a0a"/>
  </w15:person>
  <w15:person w15:author="Ly Thanh 4">
    <w15:presenceInfo w15:providerId="None" w15:userId="Ly Thanh 4"/>
  </w15:person>
  <w15:person w15:author="Arne Marquordt">
    <w15:presenceInfo w15:providerId="None" w15:userId="Arne Marquord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30EE"/>
    <w:rsid w:val="00001DF1"/>
    <w:rsid w:val="0000466E"/>
    <w:rsid w:val="00005E55"/>
    <w:rsid w:val="00015244"/>
    <w:rsid w:val="00022F5A"/>
    <w:rsid w:val="00024239"/>
    <w:rsid w:val="0002726B"/>
    <w:rsid w:val="000312EB"/>
    <w:rsid w:val="000434CB"/>
    <w:rsid w:val="000515FC"/>
    <w:rsid w:val="00055CC8"/>
    <w:rsid w:val="00056C45"/>
    <w:rsid w:val="000603B8"/>
    <w:rsid w:val="000656A7"/>
    <w:rsid w:val="0007092C"/>
    <w:rsid w:val="00071E73"/>
    <w:rsid w:val="000762DC"/>
    <w:rsid w:val="00081033"/>
    <w:rsid w:val="00091170"/>
    <w:rsid w:val="00091F1D"/>
    <w:rsid w:val="000966F0"/>
    <w:rsid w:val="000A297D"/>
    <w:rsid w:val="000B176F"/>
    <w:rsid w:val="000C4BAF"/>
    <w:rsid w:val="000C7A7E"/>
    <w:rsid w:val="000D2236"/>
    <w:rsid w:val="000D24D5"/>
    <w:rsid w:val="000D5349"/>
    <w:rsid w:val="000E0BA7"/>
    <w:rsid w:val="000F0926"/>
    <w:rsid w:val="000F25AE"/>
    <w:rsid w:val="000F2A0F"/>
    <w:rsid w:val="000F4CB8"/>
    <w:rsid w:val="00103742"/>
    <w:rsid w:val="00105738"/>
    <w:rsid w:val="00106F8F"/>
    <w:rsid w:val="001112C7"/>
    <w:rsid w:val="0011243E"/>
    <w:rsid w:val="0011298D"/>
    <w:rsid w:val="001133C9"/>
    <w:rsid w:val="0011678A"/>
    <w:rsid w:val="00122F0F"/>
    <w:rsid w:val="00125E27"/>
    <w:rsid w:val="00141FC8"/>
    <w:rsid w:val="00143C7B"/>
    <w:rsid w:val="00145368"/>
    <w:rsid w:val="0014624A"/>
    <w:rsid w:val="00156A8C"/>
    <w:rsid w:val="001613C2"/>
    <w:rsid w:val="00165914"/>
    <w:rsid w:val="0016754A"/>
    <w:rsid w:val="00170803"/>
    <w:rsid w:val="00170DDC"/>
    <w:rsid w:val="00176FE3"/>
    <w:rsid w:val="00180290"/>
    <w:rsid w:val="00180FB6"/>
    <w:rsid w:val="00182DDA"/>
    <w:rsid w:val="00183E3B"/>
    <w:rsid w:val="00183F62"/>
    <w:rsid w:val="00186D25"/>
    <w:rsid w:val="00187C72"/>
    <w:rsid w:val="001A36D3"/>
    <w:rsid w:val="001A49A9"/>
    <w:rsid w:val="001A6BFD"/>
    <w:rsid w:val="001A6CDD"/>
    <w:rsid w:val="001B0E35"/>
    <w:rsid w:val="001B4F9A"/>
    <w:rsid w:val="001B5FC3"/>
    <w:rsid w:val="001C5B4E"/>
    <w:rsid w:val="001C6AB9"/>
    <w:rsid w:val="001C7E63"/>
    <w:rsid w:val="001D23EC"/>
    <w:rsid w:val="001D7663"/>
    <w:rsid w:val="001F0DDB"/>
    <w:rsid w:val="002042CC"/>
    <w:rsid w:val="00210723"/>
    <w:rsid w:val="002142BE"/>
    <w:rsid w:val="00215B1B"/>
    <w:rsid w:val="00223FDC"/>
    <w:rsid w:val="00227285"/>
    <w:rsid w:val="002355D7"/>
    <w:rsid w:val="00244263"/>
    <w:rsid w:val="00250303"/>
    <w:rsid w:val="00254316"/>
    <w:rsid w:val="0025445E"/>
    <w:rsid w:val="00256DE3"/>
    <w:rsid w:val="002577A6"/>
    <w:rsid w:val="00257E14"/>
    <w:rsid w:val="002606FE"/>
    <w:rsid w:val="00261DEB"/>
    <w:rsid w:val="00270EF3"/>
    <w:rsid w:val="00281750"/>
    <w:rsid w:val="00283571"/>
    <w:rsid w:val="0028444F"/>
    <w:rsid w:val="00284E2F"/>
    <w:rsid w:val="002872B3"/>
    <w:rsid w:val="002914F4"/>
    <w:rsid w:val="00293FFF"/>
    <w:rsid w:val="00294BC9"/>
    <w:rsid w:val="00295820"/>
    <w:rsid w:val="00295C12"/>
    <w:rsid w:val="00297778"/>
    <w:rsid w:val="002A4D8C"/>
    <w:rsid w:val="002A79AD"/>
    <w:rsid w:val="002B4BA9"/>
    <w:rsid w:val="002B6206"/>
    <w:rsid w:val="002C114C"/>
    <w:rsid w:val="002C704C"/>
    <w:rsid w:val="002C7CCC"/>
    <w:rsid w:val="002D0A20"/>
    <w:rsid w:val="002D1202"/>
    <w:rsid w:val="002D14EC"/>
    <w:rsid w:val="002D1854"/>
    <w:rsid w:val="002D3B12"/>
    <w:rsid w:val="002D4D86"/>
    <w:rsid w:val="002D7578"/>
    <w:rsid w:val="002E50CC"/>
    <w:rsid w:val="002F0225"/>
    <w:rsid w:val="002F24AE"/>
    <w:rsid w:val="002F2894"/>
    <w:rsid w:val="002F594D"/>
    <w:rsid w:val="002F7350"/>
    <w:rsid w:val="00300848"/>
    <w:rsid w:val="00302169"/>
    <w:rsid w:val="00304ED1"/>
    <w:rsid w:val="003058C2"/>
    <w:rsid w:val="003118B7"/>
    <w:rsid w:val="003127EF"/>
    <w:rsid w:val="0031406F"/>
    <w:rsid w:val="0031710B"/>
    <w:rsid w:val="003254B7"/>
    <w:rsid w:val="00337ACD"/>
    <w:rsid w:val="00347194"/>
    <w:rsid w:val="00352360"/>
    <w:rsid w:val="0035238B"/>
    <w:rsid w:val="0035786A"/>
    <w:rsid w:val="00357C9A"/>
    <w:rsid w:val="0036027E"/>
    <w:rsid w:val="00362D41"/>
    <w:rsid w:val="00363389"/>
    <w:rsid w:val="003716E0"/>
    <w:rsid w:val="00371935"/>
    <w:rsid w:val="00372425"/>
    <w:rsid w:val="00373964"/>
    <w:rsid w:val="0038363C"/>
    <w:rsid w:val="00384D40"/>
    <w:rsid w:val="00387F61"/>
    <w:rsid w:val="003962B3"/>
    <w:rsid w:val="003B01EE"/>
    <w:rsid w:val="003B02FC"/>
    <w:rsid w:val="003B279E"/>
    <w:rsid w:val="003B4E46"/>
    <w:rsid w:val="003B7ED3"/>
    <w:rsid w:val="003C5913"/>
    <w:rsid w:val="003C6F09"/>
    <w:rsid w:val="003D1FC0"/>
    <w:rsid w:val="003D59E7"/>
    <w:rsid w:val="003E21E9"/>
    <w:rsid w:val="003E2644"/>
    <w:rsid w:val="003E43EC"/>
    <w:rsid w:val="003F081A"/>
    <w:rsid w:val="003F4752"/>
    <w:rsid w:val="004066AC"/>
    <w:rsid w:val="004070AF"/>
    <w:rsid w:val="0041055E"/>
    <w:rsid w:val="00413721"/>
    <w:rsid w:val="00416FC6"/>
    <w:rsid w:val="00420338"/>
    <w:rsid w:val="00427B88"/>
    <w:rsid w:val="004332C9"/>
    <w:rsid w:val="0043458B"/>
    <w:rsid w:val="00437938"/>
    <w:rsid w:val="00450608"/>
    <w:rsid w:val="00452279"/>
    <w:rsid w:val="00456A31"/>
    <w:rsid w:val="00457794"/>
    <w:rsid w:val="00460349"/>
    <w:rsid w:val="004603D9"/>
    <w:rsid w:val="004611F9"/>
    <w:rsid w:val="004628E5"/>
    <w:rsid w:val="00462CC6"/>
    <w:rsid w:val="00471208"/>
    <w:rsid w:val="0047395C"/>
    <w:rsid w:val="00474532"/>
    <w:rsid w:val="00475CEC"/>
    <w:rsid w:val="0047751C"/>
    <w:rsid w:val="00482E7D"/>
    <w:rsid w:val="00486BC9"/>
    <w:rsid w:val="00486CDB"/>
    <w:rsid w:val="004879CA"/>
    <w:rsid w:val="004913E6"/>
    <w:rsid w:val="00492275"/>
    <w:rsid w:val="00492740"/>
    <w:rsid w:val="004A0C82"/>
    <w:rsid w:val="004A141A"/>
    <w:rsid w:val="004A1893"/>
    <w:rsid w:val="004C3707"/>
    <w:rsid w:val="004C74C7"/>
    <w:rsid w:val="004D1F17"/>
    <w:rsid w:val="004E2439"/>
    <w:rsid w:val="004E3036"/>
    <w:rsid w:val="004E6AD3"/>
    <w:rsid w:val="004E7279"/>
    <w:rsid w:val="004E763B"/>
    <w:rsid w:val="004E7651"/>
    <w:rsid w:val="00500A0B"/>
    <w:rsid w:val="00502569"/>
    <w:rsid w:val="00504540"/>
    <w:rsid w:val="0051104D"/>
    <w:rsid w:val="00511538"/>
    <w:rsid w:val="005133FD"/>
    <w:rsid w:val="005140E4"/>
    <w:rsid w:val="00514FDF"/>
    <w:rsid w:val="00517651"/>
    <w:rsid w:val="0052233D"/>
    <w:rsid w:val="0052305C"/>
    <w:rsid w:val="00523768"/>
    <w:rsid w:val="00523889"/>
    <w:rsid w:val="005275CE"/>
    <w:rsid w:val="005316A9"/>
    <w:rsid w:val="00531D2A"/>
    <w:rsid w:val="00537B55"/>
    <w:rsid w:val="005414CD"/>
    <w:rsid w:val="005415BA"/>
    <w:rsid w:val="005437C9"/>
    <w:rsid w:val="0055082B"/>
    <w:rsid w:val="00550D9D"/>
    <w:rsid w:val="00550E94"/>
    <w:rsid w:val="00550EE7"/>
    <w:rsid w:val="005534AC"/>
    <w:rsid w:val="00553C63"/>
    <w:rsid w:val="00555914"/>
    <w:rsid w:val="00560517"/>
    <w:rsid w:val="00564BAA"/>
    <w:rsid w:val="00566808"/>
    <w:rsid w:val="00581E7D"/>
    <w:rsid w:val="0058327D"/>
    <w:rsid w:val="005837F1"/>
    <w:rsid w:val="00584315"/>
    <w:rsid w:val="005911FA"/>
    <w:rsid w:val="00591582"/>
    <w:rsid w:val="00594096"/>
    <w:rsid w:val="005A27DA"/>
    <w:rsid w:val="005B07E2"/>
    <w:rsid w:val="005B24E8"/>
    <w:rsid w:val="005B6F48"/>
    <w:rsid w:val="005C4813"/>
    <w:rsid w:val="005C62CF"/>
    <w:rsid w:val="005D1580"/>
    <w:rsid w:val="005D1618"/>
    <w:rsid w:val="005E09B8"/>
    <w:rsid w:val="005E5769"/>
    <w:rsid w:val="005E5FF4"/>
    <w:rsid w:val="005E7013"/>
    <w:rsid w:val="005F0870"/>
    <w:rsid w:val="005F0E2A"/>
    <w:rsid w:val="005F181D"/>
    <w:rsid w:val="005F31BB"/>
    <w:rsid w:val="005F3DBC"/>
    <w:rsid w:val="005F4630"/>
    <w:rsid w:val="005F5F54"/>
    <w:rsid w:val="0060171C"/>
    <w:rsid w:val="00604084"/>
    <w:rsid w:val="00607695"/>
    <w:rsid w:val="0061174D"/>
    <w:rsid w:val="006155C6"/>
    <w:rsid w:val="00617067"/>
    <w:rsid w:val="00626116"/>
    <w:rsid w:val="00626C6C"/>
    <w:rsid w:val="0063394F"/>
    <w:rsid w:val="006376D5"/>
    <w:rsid w:val="0064209A"/>
    <w:rsid w:val="00643415"/>
    <w:rsid w:val="006502A1"/>
    <w:rsid w:val="00650D81"/>
    <w:rsid w:val="006516F6"/>
    <w:rsid w:val="00651F2B"/>
    <w:rsid w:val="00651F90"/>
    <w:rsid w:val="00656142"/>
    <w:rsid w:val="00656685"/>
    <w:rsid w:val="006607E8"/>
    <w:rsid w:val="006628A5"/>
    <w:rsid w:val="006631CA"/>
    <w:rsid w:val="0066484F"/>
    <w:rsid w:val="006657D8"/>
    <w:rsid w:val="006662F7"/>
    <w:rsid w:val="00667D4F"/>
    <w:rsid w:val="00675CC1"/>
    <w:rsid w:val="00675ED8"/>
    <w:rsid w:val="00675FF0"/>
    <w:rsid w:val="006761CA"/>
    <w:rsid w:val="00677A66"/>
    <w:rsid w:val="00677B51"/>
    <w:rsid w:val="00681933"/>
    <w:rsid w:val="006819C6"/>
    <w:rsid w:val="006916BD"/>
    <w:rsid w:val="0069667F"/>
    <w:rsid w:val="006A1923"/>
    <w:rsid w:val="006A3BB4"/>
    <w:rsid w:val="006A4A03"/>
    <w:rsid w:val="006A4E13"/>
    <w:rsid w:val="006A58CF"/>
    <w:rsid w:val="006B4497"/>
    <w:rsid w:val="006B7BE7"/>
    <w:rsid w:val="006C2636"/>
    <w:rsid w:val="006C7A08"/>
    <w:rsid w:val="006D12CA"/>
    <w:rsid w:val="006D3A67"/>
    <w:rsid w:val="006D709B"/>
    <w:rsid w:val="006F04DA"/>
    <w:rsid w:val="006F0775"/>
    <w:rsid w:val="006F651B"/>
    <w:rsid w:val="007040A9"/>
    <w:rsid w:val="00707EE4"/>
    <w:rsid w:val="00714D75"/>
    <w:rsid w:val="00716C12"/>
    <w:rsid w:val="00720579"/>
    <w:rsid w:val="00722DF9"/>
    <w:rsid w:val="007230EE"/>
    <w:rsid w:val="00723A11"/>
    <w:rsid w:val="007305C4"/>
    <w:rsid w:val="007349B9"/>
    <w:rsid w:val="00735A50"/>
    <w:rsid w:val="00735D9B"/>
    <w:rsid w:val="00752860"/>
    <w:rsid w:val="00756867"/>
    <w:rsid w:val="00762756"/>
    <w:rsid w:val="00776E31"/>
    <w:rsid w:val="00777AD8"/>
    <w:rsid w:val="007811C9"/>
    <w:rsid w:val="00782C92"/>
    <w:rsid w:val="00787993"/>
    <w:rsid w:val="007A1DDE"/>
    <w:rsid w:val="007A29C6"/>
    <w:rsid w:val="007A5CEF"/>
    <w:rsid w:val="007A74BC"/>
    <w:rsid w:val="007B0712"/>
    <w:rsid w:val="007B2179"/>
    <w:rsid w:val="007B2A49"/>
    <w:rsid w:val="007B304D"/>
    <w:rsid w:val="007B6087"/>
    <w:rsid w:val="007B64FA"/>
    <w:rsid w:val="007B6E7E"/>
    <w:rsid w:val="007B7D32"/>
    <w:rsid w:val="007C0856"/>
    <w:rsid w:val="007C2C02"/>
    <w:rsid w:val="007C408F"/>
    <w:rsid w:val="007C4A88"/>
    <w:rsid w:val="007C79D1"/>
    <w:rsid w:val="007D545A"/>
    <w:rsid w:val="007D6E5C"/>
    <w:rsid w:val="007E0083"/>
    <w:rsid w:val="007E1DF6"/>
    <w:rsid w:val="007E5B7F"/>
    <w:rsid w:val="007E7A9A"/>
    <w:rsid w:val="007F05E9"/>
    <w:rsid w:val="007F06AF"/>
    <w:rsid w:val="007F5281"/>
    <w:rsid w:val="007F7904"/>
    <w:rsid w:val="0080256C"/>
    <w:rsid w:val="008035B2"/>
    <w:rsid w:val="008059DE"/>
    <w:rsid w:val="00805BBA"/>
    <w:rsid w:val="00810216"/>
    <w:rsid w:val="00810CCA"/>
    <w:rsid w:val="008123A2"/>
    <w:rsid w:val="00814CE2"/>
    <w:rsid w:val="00815BE7"/>
    <w:rsid w:val="008178C0"/>
    <w:rsid w:val="008209B1"/>
    <w:rsid w:val="00820E3B"/>
    <w:rsid w:val="00822371"/>
    <w:rsid w:val="0082239D"/>
    <w:rsid w:val="00827B9A"/>
    <w:rsid w:val="00833680"/>
    <w:rsid w:val="00833A09"/>
    <w:rsid w:val="00834413"/>
    <w:rsid w:val="00836712"/>
    <w:rsid w:val="00836B41"/>
    <w:rsid w:val="00841EF9"/>
    <w:rsid w:val="00842235"/>
    <w:rsid w:val="0084629D"/>
    <w:rsid w:val="00851A13"/>
    <w:rsid w:val="0086252A"/>
    <w:rsid w:val="00862660"/>
    <w:rsid w:val="00862A45"/>
    <w:rsid w:val="00867E89"/>
    <w:rsid w:val="00872E23"/>
    <w:rsid w:val="00874286"/>
    <w:rsid w:val="008748FE"/>
    <w:rsid w:val="00876325"/>
    <w:rsid w:val="00880537"/>
    <w:rsid w:val="00883DDD"/>
    <w:rsid w:val="0088542F"/>
    <w:rsid w:val="00885C3A"/>
    <w:rsid w:val="008861DF"/>
    <w:rsid w:val="00886C92"/>
    <w:rsid w:val="008952EF"/>
    <w:rsid w:val="008A059E"/>
    <w:rsid w:val="008A245C"/>
    <w:rsid w:val="008A3EEB"/>
    <w:rsid w:val="008A4AAF"/>
    <w:rsid w:val="008A6145"/>
    <w:rsid w:val="008B25FC"/>
    <w:rsid w:val="008B5472"/>
    <w:rsid w:val="008B67C1"/>
    <w:rsid w:val="008B7654"/>
    <w:rsid w:val="008C0DC3"/>
    <w:rsid w:val="008D1776"/>
    <w:rsid w:val="008D2651"/>
    <w:rsid w:val="008D51D9"/>
    <w:rsid w:val="008D6056"/>
    <w:rsid w:val="008D73DA"/>
    <w:rsid w:val="008F0395"/>
    <w:rsid w:val="008F6475"/>
    <w:rsid w:val="009022D3"/>
    <w:rsid w:val="00905ED4"/>
    <w:rsid w:val="009131C9"/>
    <w:rsid w:val="0091471C"/>
    <w:rsid w:val="0091581B"/>
    <w:rsid w:val="00917454"/>
    <w:rsid w:val="009332C4"/>
    <w:rsid w:val="0093485E"/>
    <w:rsid w:val="00943EF8"/>
    <w:rsid w:val="009478DE"/>
    <w:rsid w:val="009565EC"/>
    <w:rsid w:val="009622E6"/>
    <w:rsid w:val="009670CE"/>
    <w:rsid w:val="00971028"/>
    <w:rsid w:val="00972047"/>
    <w:rsid w:val="009809F0"/>
    <w:rsid w:val="009811EE"/>
    <w:rsid w:val="00993759"/>
    <w:rsid w:val="0099504B"/>
    <w:rsid w:val="00996DF1"/>
    <w:rsid w:val="00997C30"/>
    <w:rsid w:val="009A01BE"/>
    <w:rsid w:val="009A0643"/>
    <w:rsid w:val="009A3F7B"/>
    <w:rsid w:val="009A524A"/>
    <w:rsid w:val="009B018C"/>
    <w:rsid w:val="009B160A"/>
    <w:rsid w:val="009B18D3"/>
    <w:rsid w:val="009B1B21"/>
    <w:rsid w:val="009B73B5"/>
    <w:rsid w:val="009C2571"/>
    <w:rsid w:val="009C3A88"/>
    <w:rsid w:val="009C6F9F"/>
    <w:rsid w:val="009C6FFF"/>
    <w:rsid w:val="009C7F2A"/>
    <w:rsid w:val="009D12F3"/>
    <w:rsid w:val="009D1B05"/>
    <w:rsid w:val="009D5193"/>
    <w:rsid w:val="009E1B8C"/>
    <w:rsid w:val="009E2195"/>
    <w:rsid w:val="009E2642"/>
    <w:rsid w:val="009E49BF"/>
    <w:rsid w:val="009E61BF"/>
    <w:rsid w:val="009F30A8"/>
    <w:rsid w:val="009F42EA"/>
    <w:rsid w:val="009F53FC"/>
    <w:rsid w:val="009F617B"/>
    <w:rsid w:val="009F7CAC"/>
    <w:rsid w:val="00A075DD"/>
    <w:rsid w:val="00A075F3"/>
    <w:rsid w:val="00A1007A"/>
    <w:rsid w:val="00A11CE4"/>
    <w:rsid w:val="00A12C0F"/>
    <w:rsid w:val="00A157AD"/>
    <w:rsid w:val="00A23DFB"/>
    <w:rsid w:val="00A314C8"/>
    <w:rsid w:val="00A3169C"/>
    <w:rsid w:val="00A31C9A"/>
    <w:rsid w:val="00A335BF"/>
    <w:rsid w:val="00A33891"/>
    <w:rsid w:val="00A340BE"/>
    <w:rsid w:val="00A340DD"/>
    <w:rsid w:val="00A40006"/>
    <w:rsid w:val="00A40AF0"/>
    <w:rsid w:val="00A45E7A"/>
    <w:rsid w:val="00A4775A"/>
    <w:rsid w:val="00A57E03"/>
    <w:rsid w:val="00A60633"/>
    <w:rsid w:val="00A64DA2"/>
    <w:rsid w:val="00A64F7E"/>
    <w:rsid w:val="00A66DAD"/>
    <w:rsid w:val="00A732ED"/>
    <w:rsid w:val="00A73CFA"/>
    <w:rsid w:val="00A84261"/>
    <w:rsid w:val="00A900C1"/>
    <w:rsid w:val="00A90A1F"/>
    <w:rsid w:val="00A9261A"/>
    <w:rsid w:val="00A92CE0"/>
    <w:rsid w:val="00A95D2A"/>
    <w:rsid w:val="00A974F6"/>
    <w:rsid w:val="00AA038B"/>
    <w:rsid w:val="00AA1264"/>
    <w:rsid w:val="00AA1404"/>
    <w:rsid w:val="00AB376C"/>
    <w:rsid w:val="00AB6379"/>
    <w:rsid w:val="00AC2441"/>
    <w:rsid w:val="00AC289B"/>
    <w:rsid w:val="00AC3BD5"/>
    <w:rsid w:val="00AC5481"/>
    <w:rsid w:val="00AC70EC"/>
    <w:rsid w:val="00AD7197"/>
    <w:rsid w:val="00AE1CCD"/>
    <w:rsid w:val="00AE4393"/>
    <w:rsid w:val="00AE43F4"/>
    <w:rsid w:val="00AE4F03"/>
    <w:rsid w:val="00AF4C08"/>
    <w:rsid w:val="00B0015D"/>
    <w:rsid w:val="00B01F17"/>
    <w:rsid w:val="00B02402"/>
    <w:rsid w:val="00B1330C"/>
    <w:rsid w:val="00B14FAE"/>
    <w:rsid w:val="00B15363"/>
    <w:rsid w:val="00B1681B"/>
    <w:rsid w:val="00B173B2"/>
    <w:rsid w:val="00B23905"/>
    <w:rsid w:val="00B24804"/>
    <w:rsid w:val="00B258A0"/>
    <w:rsid w:val="00B26175"/>
    <w:rsid w:val="00B30666"/>
    <w:rsid w:val="00B37CE4"/>
    <w:rsid w:val="00B429C2"/>
    <w:rsid w:val="00B42E4F"/>
    <w:rsid w:val="00B4376C"/>
    <w:rsid w:val="00B47B85"/>
    <w:rsid w:val="00B5247C"/>
    <w:rsid w:val="00B52C4D"/>
    <w:rsid w:val="00B5468E"/>
    <w:rsid w:val="00B64266"/>
    <w:rsid w:val="00B73D03"/>
    <w:rsid w:val="00B81CE3"/>
    <w:rsid w:val="00B872FA"/>
    <w:rsid w:val="00B90678"/>
    <w:rsid w:val="00B91E83"/>
    <w:rsid w:val="00B93674"/>
    <w:rsid w:val="00B94666"/>
    <w:rsid w:val="00B973F1"/>
    <w:rsid w:val="00BA2CFB"/>
    <w:rsid w:val="00BA6B09"/>
    <w:rsid w:val="00BB36DC"/>
    <w:rsid w:val="00BC13C9"/>
    <w:rsid w:val="00BC356D"/>
    <w:rsid w:val="00BC3E19"/>
    <w:rsid w:val="00BC4A27"/>
    <w:rsid w:val="00BD309C"/>
    <w:rsid w:val="00BE0915"/>
    <w:rsid w:val="00BE7421"/>
    <w:rsid w:val="00BE7D35"/>
    <w:rsid w:val="00BF1312"/>
    <w:rsid w:val="00BF7D79"/>
    <w:rsid w:val="00C0429E"/>
    <w:rsid w:val="00C1593E"/>
    <w:rsid w:val="00C176E1"/>
    <w:rsid w:val="00C205C2"/>
    <w:rsid w:val="00C207E8"/>
    <w:rsid w:val="00C21B22"/>
    <w:rsid w:val="00C22A64"/>
    <w:rsid w:val="00C24EAC"/>
    <w:rsid w:val="00C254E9"/>
    <w:rsid w:val="00C32514"/>
    <w:rsid w:val="00C369F6"/>
    <w:rsid w:val="00C40C2D"/>
    <w:rsid w:val="00C42395"/>
    <w:rsid w:val="00C42E9D"/>
    <w:rsid w:val="00C43DA6"/>
    <w:rsid w:val="00C46C00"/>
    <w:rsid w:val="00C5033B"/>
    <w:rsid w:val="00C60395"/>
    <w:rsid w:val="00C60CA4"/>
    <w:rsid w:val="00C654F7"/>
    <w:rsid w:val="00C67F77"/>
    <w:rsid w:val="00C70BEF"/>
    <w:rsid w:val="00C728BC"/>
    <w:rsid w:val="00C76EE3"/>
    <w:rsid w:val="00C834F5"/>
    <w:rsid w:val="00C846F3"/>
    <w:rsid w:val="00C862B1"/>
    <w:rsid w:val="00C862E9"/>
    <w:rsid w:val="00C87668"/>
    <w:rsid w:val="00C94477"/>
    <w:rsid w:val="00CA0C43"/>
    <w:rsid w:val="00CA64A7"/>
    <w:rsid w:val="00CB1A30"/>
    <w:rsid w:val="00CB38B6"/>
    <w:rsid w:val="00CB510F"/>
    <w:rsid w:val="00CB5B37"/>
    <w:rsid w:val="00CC0128"/>
    <w:rsid w:val="00CC618D"/>
    <w:rsid w:val="00CD1F40"/>
    <w:rsid w:val="00CD36A0"/>
    <w:rsid w:val="00CD5AEA"/>
    <w:rsid w:val="00CD67C1"/>
    <w:rsid w:val="00CD70FF"/>
    <w:rsid w:val="00CD78D7"/>
    <w:rsid w:val="00CD7F4F"/>
    <w:rsid w:val="00CE00A7"/>
    <w:rsid w:val="00CE02C1"/>
    <w:rsid w:val="00CE5F17"/>
    <w:rsid w:val="00CF1C7B"/>
    <w:rsid w:val="00CF2D72"/>
    <w:rsid w:val="00CF5B9F"/>
    <w:rsid w:val="00CF6CFD"/>
    <w:rsid w:val="00D06209"/>
    <w:rsid w:val="00D14E90"/>
    <w:rsid w:val="00D17AA4"/>
    <w:rsid w:val="00D17D5B"/>
    <w:rsid w:val="00D21F84"/>
    <w:rsid w:val="00D2564F"/>
    <w:rsid w:val="00D2574C"/>
    <w:rsid w:val="00D27492"/>
    <w:rsid w:val="00D302FD"/>
    <w:rsid w:val="00D3183E"/>
    <w:rsid w:val="00D373D5"/>
    <w:rsid w:val="00D37739"/>
    <w:rsid w:val="00D40E2C"/>
    <w:rsid w:val="00D440DB"/>
    <w:rsid w:val="00D44462"/>
    <w:rsid w:val="00D449F3"/>
    <w:rsid w:val="00D45089"/>
    <w:rsid w:val="00D50AF3"/>
    <w:rsid w:val="00D51353"/>
    <w:rsid w:val="00D5378E"/>
    <w:rsid w:val="00D53858"/>
    <w:rsid w:val="00D55B28"/>
    <w:rsid w:val="00D615C1"/>
    <w:rsid w:val="00D617DF"/>
    <w:rsid w:val="00D62122"/>
    <w:rsid w:val="00D63ADC"/>
    <w:rsid w:val="00D6545C"/>
    <w:rsid w:val="00D67F1E"/>
    <w:rsid w:val="00D7064D"/>
    <w:rsid w:val="00D7081B"/>
    <w:rsid w:val="00D73D42"/>
    <w:rsid w:val="00D763EE"/>
    <w:rsid w:val="00D7713B"/>
    <w:rsid w:val="00D810EE"/>
    <w:rsid w:val="00D8347A"/>
    <w:rsid w:val="00D85DDF"/>
    <w:rsid w:val="00D86849"/>
    <w:rsid w:val="00D9012B"/>
    <w:rsid w:val="00D90E65"/>
    <w:rsid w:val="00D95160"/>
    <w:rsid w:val="00D96E17"/>
    <w:rsid w:val="00DA5301"/>
    <w:rsid w:val="00DB4613"/>
    <w:rsid w:val="00DB7060"/>
    <w:rsid w:val="00DC0D7F"/>
    <w:rsid w:val="00DC6633"/>
    <w:rsid w:val="00DD0E31"/>
    <w:rsid w:val="00DD23CD"/>
    <w:rsid w:val="00DE02CC"/>
    <w:rsid w:val="00DE0F24"/>
    <w:rsid w:val="00DE1DB9"/>
    <w:rsid w:val="00DE64BE"/>
    <w:rsid w:val="00DE6D1E"/>
    <w:rsid w:val="00DF0685"/>
    <w:rsid w:val="00DF37DA"/>
    <w:rsid w:val="00DF6938"/>
    <w:rsid w:val="00E07255"/>
    <w:rsid w:val="00E14029"/>
    <w:rsid w:val="00E17410"/>
    <w:rsid w:val="00E20031"/>
    <w:rsid w:val="00E238A0"/>
    <w:rsid w:val="00E23F8B"/>
    <w:rsid w:val="00E24424"/>
    <w:rsid w:val="00E245F5"/>
    <w:rsid w:val="00E306E3"/>
    <w:rsid w:val="00E31DBF"/>
    <w:rsid w:val="00E376AF"/>
    <w:rsid w:val="00E4456D"/>
    <w:rsid w:val="00E45E7A"/>
    <w:rsid w:val="00E45F0E"/>
    <w:rsid w:val="00E60A5F"/>
    <w:rsid w:val="00E62A50"/>
    <w:rsid w:val="00E65DA6"/>
    <w:rsid w:val="00E661BF"/>
    <w:rsid w:val="00E71F2D"/>
    <w:rsid w:val="00E83A66"/>
    <w:rsid w:val="00E86877"/>
    <w:rsid w:val="00E9249E"/>
    <w:rsid w:val="00E97E33"/>
    <w:rsid w:val="00EA2753"/>
    <w:rsid w:val="00EA4011"/>
    <w:rsid w:val="00EA7B6E"/>
    <w:rsid w:val="00EB20AC"/>
    <w:rsid w:val="00EB2257"/>
    <w:rsid w:val="00EB4176"/>
    <w:rsid w:val="00EB5DB3"/>
    <w:rsid w:val="00EC0312"/>
    <w:rsid w:val="00EC0AD7"/>
    <w:rsid w:val="00EC41EC"/>
    <w:rsid w:val="00EC4CA8"/>
    <w:rsid w:val="00EC7A04"/>
    <w:rsid w:val="00ED77A1"/>
    <w:rsid w:val="00EE1007"/>
    <w:rsid w:val="00EE1034"/>
    <w:rsid w:val="00EE691B"/>
    <w:rsid w:val="00EE7B9E"/>
    <w:rsid w:val="00EF56A4"/>
    <w:rsid w:val="00F01F1D"/>
    <w:rsid w:val="00F031D2"/>
    <w:rsid w:val="00F058E0"/>
    <w:rsid w:val="00F0679D"/>
    <w:rsid w:val="00F07F77"/>
    <w:rsid w:val="00F13E0C"/>
    <w:rsid w:val="00F1758E"/>
    <w:rsid w:val="00F17E7F"/>
    <w:rsid w:val="00F26858"/>
    <w:rsid w:val="00F3353B"/>
    <w:rsid w:val="00F372F2"/>
    <w:rsid w:val="00F37F01"/>
    <w:rsid w:val="00F40E1A"/>
    <w:rsid w:val="00F44866"/>
    <w:rsid w:val="00F46E59"/>
    <w:rsid w:val="00F57101"/>
    <w:rsid w:val="00F6025A"/>
    <w:rsid w:val="00F63F74"/>
    <w:rsid w:val="00F72558"/>
    <w:rsid w:val="00F72B6D"/>
    <w:rsid w:val="00F75854"/>
    <w:rsid w:val="00F7692B"/>
    <w:rsid w:val="00F946E2"/>
    <w:rsid w:val="00F96BE8"/>
    <w:rsid w:val="00FA1275"/>
    <w:rsid w:val="00FA2891"/>
    <w:rsid w:val="00FA3925"/>
    <w:rsid w:val="00FA52DA"/>
    <w:rsid w:val="00FB0BD0"/>
    <w:rsid w:val="00FB2C87"/>
    <w:rsid w:val="00FB3156"/>
    <w:rsid w:val="00FB41D7"/>
    <w:rsid w:val="00FB470F"/>
    <w:rsid w:val="00FB7927"/>
    <w:rsid w:val="00FC3270"/>
    <w:rsid w:val="00FC68A7"/>
    <w:rsid w:val="00FD5995"/>
    <w:rsid w:val="00FD72D7"/>
    <w:rsid w:val="00FE12BE"/>
    <w:rsid w:val="00FE1BBD"/>
    <w:rsid w:val="00FE2807"/>
    <w:rsid w:val="00FE6F39"/>
    <w:rsid w:val="00FE7434"/>
    <w:rsid w:val="00FF472E"/>
    <w:rsid w:val="00FF5A6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BF00C"/>
  <w15:chartTrackingRefBased/>
  <w15:docId w15:val="{C2E8A171-5A26-4940-BE68-2F6C4B519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0712"/>
  </w:style>
  <w:style w:type="paragraph" w:styleId="Heading1">
    <w:name w:val="heading 1"/>
    <w:next w:val="Normal"/>
    <w:link w:val="Heading1Char1"/>
    <w:qFormat/>
    <w:rsid w:val="000D24D5"/>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1"/>
    <w:qFormat/>
    <w:rsid w:val="000D24D5"/>
    <w:pPr>
      <w:numPr>
        <w:numId w:val="13"/>
      </w:numPr>
      <w:pBdr>
        <w:top w:val="none" w:sz="0" w:space="0" w:color="auto"/>
      </w:pBdr>
      <w:tabs>
        <w:tab w:val="clear" w:pos="360"/>
      </w:tabs>
      <w:spacing w:before="180"/>
      <w:ind w:left="1134" w:hanging="1134"/>
      <w:outlineLvl w:val="1"/>
    </w:pPr>
    <w:rPr>
      <w:sz w:val="32"/>
    </w:rPr>
  </w:style>
  <w:style w:type="paragraph" w:styleId="Heading3">
    <w:name w:val="heading 3"/>
    <w:basedOn w:val="Heading2"/>
    <w:next w:val="Normal"/>
    <w:link w:val="Heading3Char1"/>
    <w:qFormat/>
    <w:rsid w:val="000D24D5"/>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D24D5"/>
    <w:pPr>
      <w:ind w:left="1418" w:hanging="1418"/>
      <w:outlineLvl w:val="3"/>
    </w:pPr>
    <w:rPr>
      <w:sz w:val="24"/>
    </w:rPr>
  </w:style>
  <w:style w:type="paragraph" w:styleId="Heading5">
    <w:name w:val="heading 5"/>
    <w:basedOn w:val="Heading4"/>
    <w:next w:val="Normal"/>
    <w:link w:val="Heading5Char1"/>
    <w:qFormat/>
    <w:rsid w:val="000D24D5"/>
    <w:pPr>
      <w:ind w:left="1701" w:hanging="1701"/>
      <w:outlineLvl w:val="4"/>
    </w:pPr>
    <w:rPr>
      <w:sz w:val="22"/>
    </w:rPr>
  </w:style>
  <w:style w:type="paragraph" w:styleId="Heading6">
    <w:name w:val="heading 6"/>
    <w:basedOn w:val="H6"/>
    <w:next w:val="Normal"/>
    <w:link w:val="Heading6Char"/>
    <w:qFormat/>
    <w:rsid w:val="000D24D5"/>
    <w:pPr>
      <w:outlineLvl w:val="5"/>
    </w:pPr>
    <w:rPr>
      <w:lang w:val="x-none"/>
    </w:rPr>
  </w:style>
  <w:style w:type="paragraph" w:styleId="Heading7">
    <w:name w:val="heading 7"/>
    <w:basedOn w:val="H6"/>
    <w:next w:val="Normal"/>
    <w:link w:val="Heading7Char"/>
    <w:qFormat/>
    <w:rsid w:val="000D24D5"/>
    <w:pPr>
      <w:outlineLvl w:val="6"/>
    </w:pPr>
    <w:rPr>
      <w:lang w:val="x-none"/>
    </w:rPr>
  </w:style>
  <w:style w:type="paragraph" w:styleId="Heading8">
    <w:name w:val="heading 8"/>
    <w:basedOn w:val="Heading1"/>
    <w:next w:val="Normal"/>
    <w:link w:val="Heading8Char"/>
    <w:qFormat/>
    <w:rsid w:val="000D24D5"/>
    <w:pPr>
      <w:ind w:left="0" w:firstLine="0"/>
      <w:outlineLvl w:val="7"/>
    </w:pPr>
    <w:rPr>
      <w:lang w:val="x-none"/>
    </w:rPr>
  </w:style>
  <w:style w:type="paragraph" w:styleId="Heading9">
    <w:name w:val="heading 9"/>
    <w:basedOn w:val="Heading8"/>
    <w:next w:val="Normal"/>
    <w:link w:val="Heading9Char"/>
    <w:qFormat/>
    <w:rsid w:val="000D24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sid w:val="008D73DA"/>
    <w:rPr>
      <w:sz w:val="16"/>
    </w:rPr>
  </w:style>
  <w:style w:type="paragraph" w:styleId="CommentText">
    <w:name w:val="annotation text"/>
    <w:basedOn w:val="Normal"/>
    <w:link w:val="CommentTextChar"/>
    <w:semiHidden/>
    <w:rsid w:val="008D73DA"/>
    <w:pPr>
      <w:spacing w:after="180" w:line="240" w:lineRule="auto"/>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8D73DA"/>
    <w:rPr>
      <w:rFonts w:ascii="Times New Roman" w:eastAsia="Times New Roman" w:hAnsi="Times New Roman" w:cs="Times New Roman"/>
      <w:sz w:val="20"/>
      <w:szCs w:val="20"/>
      <w:lang w:val="en-GB"/>
    </w:rPr>
  </w:style>
  <w:style w:type="paragraph" w:styleId="BalloonText">
    <w:name w:val="Balloon Text"/>
    <w:basedOn w:val="Normal"/>
    <w:link w:val="BalloonTextChar"/>
    <w:semiHidden/>
    <w:unhideWhenUsed/>
    <w:rsid w:val="008D73D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8D73DA"/>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7B304D"/>
    <w:pPr>
      <w:spacing w:after="160"/>
    </w:pPr>
    <w:rPr>
      <w:rFonts w:asciiTheme="minorHAnsi" w:eastAsiaTheme="minorHAnsi" w:hAnsiTheme="minorHAnsi" w:cstheme="minorBidi"/>
      <w:b/>
      <w:bCs/>
      <w:lang w:val="de-DE"/>
    </w:rPr>
  </w:style>
  <w:style w:type="character" w:customStyle="1" w:styleId="CommentSubjectChar">
    <w:name w:val="Comment Subject Char"/>
    <w:basedOn w:val="CommentTextChar"/>
    <w:link w:val="CommentSubject"/>
    <w:semiHidden/>
    <w:rsid w:val="007B304D"/>
    <w:rPr>
      <w:rFonts w:ascii="Times New Roman" w:eastAsia="Times New Roman" w:hAnsi="Times New Roman" w:cs="Times New Roman"/>
      <w:b/>
      <w:bCs/>
      <w:sz w:val="20"/>
      <w:szCs w:val="20"/>
      <w:lang w:val="en-GB"/>
    </w:rPr>
  </w:style>
  <w:style w:type="paragraph" w:styleId="ListParagraph">
    <w:name w:val="List Paragraph"/>
    <w:basedOn w:val="Normal"/>
    <w:uiPriority w:val="34"/>
    <w:qFormat/>
    <w:rsid w:val="00C176E1"/>
    <w:pPr>
      <w:ind w:left="720"/>
      <w:contextualSpacing/>
    </w:pPr>
  </w:style>
  <w:style w:type="paragraph" w:styleId="Revision">
    <w:name w:val="Revision"/>
    <w:hidden/>
    <w:uiPriority w:val="99"/>
    <w:semiHidden/>
    <w:rsid w:val="0047395C"/>
    <w:pPr>
      <w:spacing w:after="0" w:line="240" w:lineRule="auto"/>
    </w:pPr>
  </w:style>
  <w:style w:type="paragraph" w:customStyle="1" w:styleId="TAL">
    <w:name w:val="TAL"/>
    <w:basedOn w:val="Normal"/>
    <w:link w:val="TALChar"/>
    <w:rsid w:val="005F181D"/>
    <w:pPr>
      <w:keepNext/>
      <w:keepLines/>
      <w:spacing w:after="0" w:line="240" w:lineRule="auto"/>
    </w:pPr>
    <w:rPr>
      <w:rFonts w:ascii="Arial" w:eastAsia="Times New Roman" w:hAnsi="Arial" w:cs="Times New Roman"/>
      <w:sz w:val="18"/>
      <w:szCs w:val="20"/>
      <w:lang w:val="en-GB" w:eastAsia="x-none"/>
    </w:rPr>
  </w:style>
  <w:style w:type="paragraph" w:customStyle="1" w:styleId="TAH">
    <w:name w:val="TAH"/>
    <w:basedOn w:val="TAC"/>
    <w:link w:val="TAHCar"/>
    <w:rsid w:val="005F181D"/>
    <w:rPr>
      <w:b/>
    </w:rPr>
  </w:style>
  <w:style w:type="paragraph" w:customStyle="1" w:styleId="TAC">
    <w:name w:val="TAC"/>
    <w:basedOn w:val="TAL"/>
    <w:link w:val="TACCar"/>
    <w:rsid w:val="005F181D"/>
    <w:pPr>
      <w:jc w:val="center"/>
    </w:pPr>
  </w:style>
  <w:style w:type="paragraph" w:customStyle="1" w:styleId="TH">
    <w:name w:val="TH"/>
    <w:basedOn w:val="Normal"/>
    <w:link w:val="THChar"/>
    <w:rsid w:val="005F181D"/>
    <w:pPr>
      <w:keepNext/>
      <w:keepLines/>
      <w:spacing w:before="60" w:after="180" w:line="240" w:lineRule="auto"/>
      <w:jc w:val="center"/>
    </w:pPr>
    <w:rPr>
      <w:rFonts w:ascii="Arial" w:eastAsia="Times New Roman" w:hAnsi="Arial" w:cs="Times New Roman"/>
      <w:b/>
      <w:sz w:val="20"/>
      <w:szCs w:val="20"/>
      <w:lang w:val="en-GB" w:eastAsia="x-none"/>
    </w:rPr>
  </w:style>
  <w:style w:type="character" w:customStyle="1" w:styleId="TALChar">
    <w:name w:val="TAL Char"/>
    <w:link w:val="TAL"/>
    <w:rsid w:val="005F181D"/>
    <w:rPr>
      <w:rFonts w:ascii="Arial" w:eastAsia="Times New Roman" w:hAnsi="Arial" w:cs="Times New Roman"/>
      <w:sz w:val="18"/>
      <w:szCs w:val="20"/>
      <w:lang w:val="en-GB" w:eastAsia="x-none"/>
    </w:rPr>
  </w:style>
  <w:style w:type="character" w:customStyle="1" w:styleId="TACCar">
    <w:name w:val="TAC Car"/>
    <w:link w:val="TAC"/>
    <w:rsid w:val="005F181D"/>
    <w:rPr>
      <w:rFonts w:ascii="Arial" w:eastAsia="Times New Roman" w:hAnsi="Arial" w:cs="Times New Roman"/>
      <w:sz w:val="18"/>
      <w:szCs w:val="20"/>
      <w:lang w:val="en-GB" w:eastAsia="x-none"/>
    </w:rPr>
  </w:style>
  <w:style w:type="character" w:customStyle="1" w:styleId="TAHCar">
    <w:name w:val="TAH Car"/>
    <w:link w:val="TAH"/>
    <w:rsid w:val="005F181D"/>
    <w:rPr>
      <w:rFonts w:ascii="Arial" w:eastAsia="Times New Roman" w:hAnsi="Arial" w:cs="Times New Roman"/>
      <w:b/>
      <w:sz w:val="18"/>
      <w:szCs w:val="20"/>
      <w:lang w:val="en-GB" w:eastAsia="x-none"/>
    </w:rPr>
  </w:style>
  <w:style w:type="character" w:customStyle="1" w:styleId="THChar">
    <w:name w:val="TH Char"/>
    <w:link w:val="TH"/>
    <w:rsid w:val="005F181D"/>
    <w:rPr>
      <w:rFonts w:ascii="Arial" w:eastAsia="Times New Roman" w:hAnsi="Arial" w:cs="Times New Roman"/>
      <w:b/>
      <w:sz w:val="20"/>
      <w:szCs w:val="20"/>
      <w:lang w:val="en-GB" w:eastAsia="x-none"/>
    </w:rPr>
  </w:style>
  <w:style w:type="paragraph" w:styleId="TOC1">
    <w:name w:val="toc 1"/>
    <w:basedOn w:val="Normal"/>
    <w:next w:val="Normal"/>
    <w:autoRedefine/>
    <w:uiPriority w:val="39"/>
    <w:unhideWhenUsed/>
    <w:rsid w:val="000D24D5"/>
    <w:pPr>
      <w:spacing w:after="100"/>
    </w:pPr>
  </w:style>
  <w:style w:type="character" w:customStyle="1" w:styleId="Heading1Char">
    <w:name w:val="Heading 1 Char"/>
    <w:basedOn w:val="DefaultParagraphFont"/>
    <w:rsid w:val="000D24D5"/>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rsid w:val="000D24D5"/>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rsid w:val="000D24D5"/>
    <w:rPr>
      <w:rFonts w:asciiTheme="majorHAnsi" w:eastAsiaTheme="majorEastAsia" w:hAnsiTheme="majorHAnsi" w:cstheme="majorBidi"/>
      <w:color w:val="1F4D78"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rsid w:val="000D24D5"/>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rsid w:val="000D24D5"/>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rsid w:val="000D24D5"/>
    <w:rPr>
      <w:rFonts w:ascii="Arial" w:eastAsia="Times New Roman" w:hAnsi="Arial" w:cs="Times New Roman"/>
      <w:sz w:val="20"/>
      <w:szCs w:val="20"/>
      <w:lang w:val="x-none"/>
    </w:rPr>
  </w:style>
  <w:style w:type="character" w:customStyle="1" w:styleId="Heading7Char">
    <w:name w:val="Heading 7 Char"/>
    <w:basedOn w:val="DefaultParagraphFont"/>
    <w:link w:val="Heading7"/>
    <w:rsid w:val="000D24D5"/>
    <w:rPr>
      <w:rFonts w:ascii="Arial" w:eastAsia="Times New Roman" w:hAnsi="Arial" w:cs="Times New Roman"/>
      <w:sz w:val="20"/>
      <w:szCs w:val="20"/>
      <w:lang w:val="x-none"/>
    </w:rPr>
  </w:style>
  <w:style w:type="character" w:customStyle="1" w:styleId="Heading8Char">
    <w:name w:val="Heading 8 Char"/>
    <w:basedOn w:val="DefaultParagraphFont"/>
    <w:link w:val="Heading8"/>
    <w:rsid w:val="000D24D5"/>
    <w:rPr>
      <w:rFonts w:ascii="Arial" w:eastAsia="Times New Roman" w:hAnsi="Arial" w:cs="Times New Roman"/>
      <w:sz w:val="36"/>
      <w:szCs w:val="20"/>
      <w:lang w:val="x-none"/>
    </w:rPr>
  </w:style>
  <w:style w:type="character" w:customStyle="1" w:styleId="Heading9Char">
    <w:name w:val="Heading 9 Char"/>
    <w:basedOn w:val="DefaultParagraphFont"/>
    <w:link w:val="Heading9"/>
    <w:rsid w:val="000D24D5"/>
    <w:rPr>
      <w:rFonts w:ascii="Arial" w:eastAsia="Times New Roman" w:hAnsi="Arial" w:cs="Times New Roman"/>
      <w:sz w:val="36"/>
      <w:szCs w:val="20"/>
      <w:lang w:val="x-none"/>
    </w:rPr>
  </w:style>
  <w:style w:type="numbering" w:customStyle="1" w:styleId="NoList1">
    <w:name w:val="No List1"/>
    <w:next w:val="NoList"/>
    <w:uiPriority w:val="99"/>
    <w:semiHidden/>
    <w:rsid w:val="000D24D5"/>
  </w:style>
  <w:style w:type="character" w:customStyle="1" w:styleId="Heading1Char1">
    <w:name w:val="Heading 1 Char1"/>
    <w:link w:val="Heading1"/>
    <w:rsid w:val="000D24D5"/>
    <w:rPr>
      <w:rFonts w:ascii="Arial" w:eastAsia="Times New Roman" w:hAnsi="Arial" w:cs="Times New Roman"/>
      <w:sz w:val="36"/>
      <w:szCs w:val="20"/>
      <w:lang w:val="en-GB"/>
    </w:rPr>
  </w:style>
  <w:style w:type="character" w:customStyle="1" w:styleId="Heading2Char1">
    <w:name w:val="Heading 2 Char1"/>
    <w:link w:val="Heading2"/>
    <w:rsid w:val="000D24D5"/>
    <w:rPr>
      <w:rFonts w:ascii="Arial" w:eastAsia="Times New Roman" w:hAnsi="Arial" w:cs="Times New Roman"/>
      <w:sz w:val="32"/>
      <w:szCs w:val="20"/>
      <w:lang w:val="en-GB"/>
    </w:rPr>
  </w:style>
  <w:style w:type="character" w:customStyle="1" w:styleId="Heading3Char1">
    <w:name w:val="Heading 3 Char1"/>
    <w:link w:val="Heading3"/>
    <w:rsid w:val="000D24D5"/>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0D24D5"/>
    <w:rPr>
      <w:rFonts w:ascii="Arial" w:eastAsia="Times New Roman" w:hAnsi="Arial" w:cs="Times New Roman"/>
      <w:sz w:val="24"/>
      <w:szCs w:val="20"/>
      <w:lang w:val="en-GB"/>
    </w:rPr>
  </w:style>
  <w:style w:type="character" w:customStyle="1" w:styleId="Heading5Char1">
    <w:name w:val="Heading 5 Char1"/>
    <w:link w:val="Heading5"/>
    <w:rsid w:val="000D24D5"/>
    <w:rPr>
      <w:rFonts w:ascii="Arial" w:eastAsia="Times New Roman" w:hAnsi="Arial" w:cs="Times New Roman"/>
      <w:szCs w:val="20"/>
      <w:lang w:val="en-GB"/>
    </w:rPr>
  </w:style>
  <w:style w:type="paragraph" w:customStyle="1" w:styleId="H6">
    <w:name w:val="H6"/>
    <w:basedOn w:val="Heading5"/>
    <w:next w:val="Normal"/>
    <w:link w:val="H6Char1"/>
    <w:rsid w:val="000D24D5"/>
    <w:pPr>
      <w:ind w:left="1985" w:hanging="1985"/>
      <w:outlineLvl w:val="9"/>
    </w:pPr>
    <w:rPr>
      <w:sz w:val="20"/>
    </w:rPr>
  </w:style>
  <w:style w:type="character" w:customStyle="1" w:styleId="H6Char1">
    <w:name w:val="H6 Char1"/>
    <w:link w:val="H6"/>
    <w:rsid w:val="000D24D5"/>
    <w:rPr>
      <w:rFonts w:ascii="Arial" w:eastAsia="Times New Roman" w:hAnsi="Arial" w:cs="Times New Roman"/>
      <w:sz w:val="20"/>
      <w:szCs w:val="20"/>
      <w:lang w:val="en-GB"/>
    </w:rPr>
  </w:style>
  <w:style w:type="paragraph" w:styleId="TOC8">
    <w:name w:val="toc 8"/>
    <w:basedOn w:val="TOC1"/>
    <w:uiPriority w:val="39"/>
    <w:rsid w:val="000D24D5"/>
    <w:pPr>
      <w:keepNext/>
      <w:keepLines/>
      <w:widowControl w:val="0"/>
      <w:tabs>
        <w:tab w:val="right" w:leader="dot" w:pos="9639"/>
      </w:tabs>
      <w:spacing w:before="180" w:after="0" w:line="240" w:lineRule="auto"/>
      <w:ind w:left="2693" w:right="425" w:hanging="2693"/>
    </w:pPr>
    <w:rPr>
      <w:rFonts w:ascii="Times New Roman" w:eastAsia="Times New Roman" w:hAnsi="Times New Roman" w:cs="Times New Roman"/>
      <w:b/>
      <w:noProof/>
      <w:szCs w:val="20"/>
      <w:lang w:val="en-GB"/>
    </w:rPr>
  </w:style>
  <w:style w:type="paragraph" w:customStyle="1" w:styleId="ZT">
    <w:name w:val="ZT"/>
    <w:rsid w:val="000D24D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0D24D5"/>
    <w:pPr>
      <w:ind w:left="1701" w:hanging="1701"/>
    </w:pPr>
  </w:style>
  <w:style w:type="paragraph" w:styleId="TOC4">
    <w:name w:val="toc 4"/>
    <w:basedOn w:val="TOC3"/>
    <w:uiPriority w:val="39"/>
    <w:rsid w:val="000D24D5"/>
    <w:pPr>
      <w:ind w:left="1418" w:hanging="1418"/>
    </w:pPr>
  </w:style>
  <w:style w:type="paragraph" w:styleId="TOC3">
    <w:name w:val="toc 3"/>
    <w:basedOn w:val="TOC2"/>
    <w:uiPriority w:val="39"/>
    <w:rsid w:val="000D24D5"/>
    <w:pPr>
      <w:ind w:left="1134" w:hanging="1134"/>
    </w:pPr>
  </w:style>
  <w:style w:type="paragraph" w:styleId="TOC2">
    <w:name w:val="toc 2"/>
    <w:basedOn w:val="TOC1"/>
    <w:uiPriority w:val="39"/>
    <w:rsid w:val="000D24D5"/>
    <w:pPr>
      <w:keepLines/>
      <w:widowControl w:val="0"/>
      <w:tabs>
        <w:tab w:val="right" w:leader="dot" w:pos="9639"/>
      </w:tabs>
      <w:spacing w:after="0" w:line="240" w:lineRule="auto"/>
      <w:ind w:left="851" w:right="425" w:hanging="851"/>
    </w:pPr>
    <w:rPr>
      <w:rFonts w:ascii="Times New Roman" w:eastAsia="Times New Roman" w:hAnsi="Times New Roman" w:cs="Times New Roman"/>
      <w:noProof/>
      <w:sz w:val="20"/>
      <w:szCs w:val="20"/>
      <w:lang w:val="en-GB"/>
    </w:rPr>
  </w:style>
  <w:style w:type="paragraph" w:styleId="Index2">
    <w:name w:val="index 2"/>
    <w:basedOn w:val="Index1"/>
    <w:semiHidden/>
    <w:rsid w:val="000D24D5"/>
    <w:pPr>
      <w:ind w:left="284"/>
    </w:pPr>
  </w:style>
  <w:style w:type="paragraph" w:styleId="Index1">
    <w:name w:val="index 1"/>
    <w:basedOn w:val="Normal"/>
    <w:semiHidden/>
    <w:rsid w:val="000D24D5"/>
    <w:pPr>
      <w:keepLines/>
      <w:spacing w:after="0" w:line="240" w:lineRule="auto"/>
    </w:pPr>
    <w:rPr>
      <w:rFonts w:ascii="Times New Roman" w:eastAsia="Times New Roman" w:hAnsi="Times New Roman" w:cs="Times New Roman"/>
      <w:sz w:val="20"/>
      <w:szCs w:val="20"/>
      <w:lang w:val="en-GB"/>
    </w:rPr>
  </w:style>
  <w:style w:type="paragraph" w:customStyle="1" w:styleId="ZH">
    <w:name w:val="ZH"/>
    <w:rsid w:val="000D24D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0D24D5"/>
    <w:pPr>
      <w:outlineLvl w:val="9"/>
    </w:pPr>
  </w:style>
  <w:style w:type="paragraph" w:styleId="ListNumber2">
    <w:name w:val="List Number 2"/>
    <w:basedOn w:val="ListNumber"/>
    <w:rsid w:val="000D24D5"/>
    <w:pPr>
      <w:ind w:left="851"/>
    </w:pPr>
  </w:style>
  <w:style w:type="paragraph" w:styleId="ListNumber">
    <w:name w:val="List Number"/>
    <w:basedOn w:val="List"/>
    <w:rsid w:val="000D24D5"/>
  </w:style>
  <w:style w:type="paragraph" w:styleId="List">
    <w:name w:val="List"/>
    <w:basedOn w:val="Normal"/>
    <w:rsid w:val="000D24D5"/>
    <w:pPr>
      <w:spacing w:after="180" w:line="240" w:lineRule="auto"/>
      <w:ind w:left="568" w:hanging="284"/>
    </w:pPr>
    <w:rPr>
      <w:rFonts w:ascii="Times New Roman" w:eastAsia="Times New Roman" w:hAnsi="Times New Roman" w:cs="Times New Roman"/>
      <w:sz w:val="20"/>
      <w:szCs w:val="20"/>
      <w:lang w:val="en-GB"/>
    </w:rPr>
  </w:style>
  <w:style w:type="paragraph" w:styleId="Header">
    <w:name w:val="header"/>
    <w:link w:val="HeaderChar"/>
    <w:rsid w:val="000D24D5"/>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0D24D5"/>
    <w:rPr>
      <w:rFonts w:ascii="Arial" w:eastAsia="Times New Roman" w:hAnsi="Arial" w:cs="Times New Roman"/>
      <w:b/>
      <w:noProof/>
      <w:sz w:val="18"/>
      <w:szCs w:val="20"/>
      <w:lang w:val="en-GB"/>
    </w:rPr>
  </w:style>
  <w:style w:type="character" w:styleId="FootnoteReference">
    <w:name w:val="footnote reference"/>
    <w:semiHidden/>
    <w:rsid w:val="000D24D5"/>
    <w:rPr>
      <w:b/>
      <w:position w:val="6"/>
      <w:sz w:val="16"/>
    </w:rPr>
  </w:style>
  <w:style w:type="paragraph" w:styleId="FootnoteText">
    <w:name w:val="footnote text"/>
    <w:basedOn w:val="Normal"/>
    <w:link w:val="FootnoteTextChar"/>
    <w:semiHidden/>
    <w:rsid w:val="000D24D5"/>
    <w:pPr>
      <w:keepLines/>
      <w:spacing w:after="0" w:line="240" w:lineRule="auto"/>
      <w:ind w:left="454" w:hanging="454"/>
    </w:pPr>
    <w:rPr>
      <w:rFonts w:ascii="Times New Roman" w:eastAsia="Times New Roman" w:hAnsi="Times New Roman" w:cs="Times New Roman"/>
      <w:sz w:val="16"/>
      <w:szCs w:val="20"/>
      <w:lang w:val="x-none"/>
    </w:rPr>
  </w:style>
  <w:style w:type="character" w:customStyle="1" w:styleId="FootnoteTextChar">
    <w:name w:val="Footnote Text Char"/>
    <w:basedOn w:val="DefaultParagraphFont"/>
    <w:link w:val="FootnoteText"/>
    <w:semiHidden/>
    <w:rsid w:val="000D24D5"/>
    <w:rPr>
      <w:rFonts w:ascii="Times New Roman" w:eastAsia="Times New Roman" w:hAnsi="Times New Roman" w:cs="Times New Roman"/>
      <w:sz w:val="16"/>
      <w:szCs w:val="20"/>
      <w:lang w:val="x-none"/>
    </w:rPr>
  </w:style>
  <w:style w:type="paragraph" w:customStyle="1" w:styleId="TF">
    <w:name w:val="TF"/>
    <w:basedOn w:val="TH"/>
    <w:link w:val="TFChar"/>
    <w:rsid w:val="000D24D5"/>
    <w:pPr>
      <w:keepNext w:val="0"/>
      <w:spacing w:before="0" w:after="240"/>
    </w:pPr>
    <w:rPr>
      <w:lang w:val="x-none" w:eastAsia="en-US"/>
    </w:rPr>
  </w:style>
  <w:style w:type="paragraph" w:customStyle="1" w:styleId="NO">
    <w:name w:val="NO"/>
    <w:basedOn w:val="Normal"/>
    <w:link w:val="NOChar"/>
    <w:rsid w:val="000D24D5"/>
    <w:pPr>
      <w:keepLines/>
      <w:spacing w:after="180" w:line="240" w:lineRule="auto"/>
      <w:ind w:left="1135" w:hanging="851"/>
    </w:pPr>
    <w:rPr>
      <w:rFonts w:ascii="Times New Roman" w:eastAsia="Times New Roman" w:hAnsi="Times New Roman" w:cs="Times New Roman"/>
      <w:sz w:val="20"/>
      <w:szCs w:val="20"/>
      <w:lang w:val="x-none"/>
    </w:rPr>
  </w:style>
  <w:style w:type="character" w:customStyle="1" w:styleId="NOChar">
    <w:name w:val="NO Char"/>
    <w:link w:val="NO"/>
    <w:rsid w:val="000D24D5"/>
    <w:rPr>
      <w:rFonts w:ascii="Times New Roman" w:eastAsia="Times New Roman" w:hAnsi="Times New Roman" w:cs="Times New Roman"/>
      <w:sz w:val="20"/>
      <w:szCs w:val="20"/>
      <w:lang w:val="x-none"/>
    </w:rPr>
  </w:style>
  <w:style w:type="paragraph" w:styleId="TOC9">
    <w:name w:val="toc 9"/>
    <w:basedOn w:val="TOC8"/>
    <w:uiPriority w:val="39"/>
    <w:rsid w:val="000D24D5"/>
    <w:pPr>
      <w:ind w:left="1418" w:hanging="1418"/>
    </w:pPr>
  </w:style>
  <w:style w:type="paragraph" w:customStyle="1" w:styleId="EX">
    <w:name w:val="EX"/>
    <w:basedOn w:val="Normal"/>
    <w:rsid w:val="000D24D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FP">
    <w:name w:val="FP"/>
    <w:basedOn w:val="Normal"/>
    <w:rsid w:val="000D24D5"/>
    <w:pPr>
      <w:spacing w:after="0" w:line="240" w:lineRule="auto"/>
    </w:pPr>
    <w:rPr>
      <w:rFonts w:ascii="Times New Roman" w:eastAsia="Times New Roman" w:hAnsi="Times New Roman" w:cs="Times New Roman"/>
      <w:sz w:val="20"/>
      <w:szCs w:val="20"/>
      <w:lang w:val="en-GB"/>
    </w:rPr>
  </w:style>
  <w:style w:type="paragraph" w:customStyle="1" w:styleId="LD">
    <w:name w:val="LD"/>
    <w:rsid w:val="000D24D5"/>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0D24D5"/>
    <w:pPr>
      <w:spacing w:after="0"/>
    </w:pPr>
  </w:style>
  <w:style w:type="paragraph" w:customStyle="1" w:styleId="EW">
    <w:name w:val="EW"/>
    <w:basedOn w:val="EX"/>
    <w:rsid w:val="000D24D5"/>
    <w:pPr>
      <w:spacing w:after="0"/>
    </w:pPr>
  </w:style>
  <w:style w:type="paragraph" w:styleId="TOC6">
    <w:name w:val="toc 6"/>
    <w:basedOn w:val="TOC5"/>
    <w:next w:val="Normal"/>
    <w:uiPriority w:val="39"/>
    <w:rsid w:val="000D24D5"/>
    <w:pPr>
      <w:ind w:left="1985" w:hanging="1985"/>
    </w:pPr>
  </w:style>
  <w:style w:type="paragraph" w:styleId="TOC7">
    <w:name w:val="toc 7"/>
    <w:basedOn w:val="TOC6"/>
    <w:next w:val="Normal"/>
    <w:uiPriority w:val="39"/>
    <w:rsid w:val="000D24D5"/>
    <w:pPr>
      <w:ind w:left="2268" w:hanging="2268"/>
    </w:pPr>
  </w:style>
  <w:style w:type="paragraph" w:styleId="ListBullet2">
    <w:name w:val="List Bullet 2"/>
    <w:basedOn w:val="ListBullet"/>
    <w:rsid w:val="000D24D5"/>
    <w:pPr>
      <w:ind w:left="851"/>
    </w:pPr>
  </w:style>
  <w:style w:type="paragraph" w:styleId="ListBullet">
    <w:name w:val="List Bullet"/>
    <w:basedOn w:val="List"/>
    <w:rsid w:val="000D24D5"/>
  </w:style>
  <w:style w:type="paragraph" w:styleId="ListBullet3">
    <w:name w:val="List Bullet 3"/>
    <w:basedOn w:val="ListBullet2"/>
    <w:rsid w:val="000D24D5"/>
    <w:pPr>
      <w:ind w:left="1135"/>
    </w:pPr>
  </w:style>
  <w:style w:type="paragraph" w:customStyle="1" w:styleId="EQ">
    <w:name w:val="EQ"/>
    <w:basedOn w:val="Normal"/>
    <w:next w:val="Normal"/>
    <w:rsid w:val="000D24D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NF">
    <w:name w:val="NF"/>
    <w:basedOn w:val="NO"/>
    <w:rsid w:val="000D24D5"/>
    <w:pPr>
      <w:keepNext/>
      <w:spacing w:after="0"/>
    </w:pPr>
    <w:rPr>
      <w:rFonts w:ascii="Arial" w:hAnsi="Arial"/>
      <w:sz w:val="18"/>
    </w:rPr>
  </w:style>
  <w:style w:type="paragraph" w:customStyle="1" w:styleId="PL">
    <w:name w:val="PL"/>
    <w:link w:val="PLChar"/>
    <w:qFormat/>
    <w:rsid w:val="000D2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0D24D5"/>
    <w:pPr>
      <w:jc w:val="right"/>
    </w:pPr>
    <w:rPr>
      <w:lang w:eastAsia="en-US"/>
    </w:rPr>
  </w:style>
  <w:style w:type="paragraph" w:customStyle="1" w:styleId="TAN">
    <w:name w:val="TAN"/>
    <w:basedOn w:val="TAL"/>
    <w:rsid w:val="000D24D5"/>
    <w:pPr>
      <w:ind w:left="851" w:hanging="851"/>
    </w:pPr>
    <w:rPr>
      <w:lang w:eastAsia="en-US"/>
    </w:rPr>
  </w:style>
  <w:style w:type="paragraph" w:customStyle="1" w:styleId="ZA">
    <w:name w:val="ZA"/>
    <w:rsid w:val="000D24D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0D24D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0D24D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0D24D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0D24D5"/>
    <w:pPr>
      <w:framePr w:wrap="notBeside" w:y="16161"/>
    </w:pPr>
  </w:style>
  <w:style w:type="character" w:customStyle="1" w:styleId="ZGSM">
    <w:name w:val="ZGSM"/>
    <w:rsid w:val="000D24D5"/>
  </w:style>
  <w:style w:type="paragraph" w:styleId="List2">
    <w:name w:val="List 2"/>
    <w:basedOn w:val="List"/>
    <w:rsid w:val="000D24D5"/>
    <w:pPr>
      <w:ind w:left="851"/>
    </w:pPr>
  </w:style>
  <w:style w:type="paragraph" w:customStyle="1" w:styleId="ZG">
    <w:name w:val="ZG"/>
    <w:rsid w:val="000D24D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rsid w:val="000D24D5"/>
    <w:pPr>
      <w:numPr>
        <w:numId w:val="14"/>
      </w:numPr>
      <w:tabs>
        <w:tab w:val="clear" w:pos="644"/>
      </w:tabs>
      <w:ind w:left="1135" w:hanging="284"/>
    </w:pPr>
  </w:style>
  <w:style w:type="paragraph" w:styleId="List4">
    <w:name w:val="List 4"/>
    <w:basedOn w:val="List3"/>
    <w:rsid w:val="000D24D5"/>
    <w:pPr>
      <w:ind w:left="1418"/>
    </w:pPr>
  </w:style>
  <w:style w:type="paragraph" w:styleId="List5">
    <w:name w:val="List 5"/>
    <w:basedOn w:val="List4"/>
    <w:rsid w:val="000D24D5"/>
    <w:pPr>
      <w:ind w:left="1702"/>
    </w:pPr>
  </w:style>
  <w:style w:type="paragraph" w:customStyle="1" w:styleId="EditorsNote">
    <w:name w:val="Editor's Note"/>
    <w:basedOn w:val="NO"/>
    <w:rsid w:val="000D24D5"/>
    <w:rPr>
      <w:color w:val="FF0000"/>
    </w:rPr>
  </w:style>
  <w:style w:type="paragraph" w:styleId="ListBullet4">
    <w:name w:val="List Bullet 4"/>
    <w:basedOn w:val="ListBullet3"/>
    <w:rsid w:val="000D24D5"/>
    <w:pPr>
      <w:ind w:left="1418"/>
    </w:pPr>
  </w:style>
  <w:style w:type="paragraph" w:styleId="ListBullet5">
    <w:name w:val="List Bullet 5"/>
    <w:basedOn w:val="ListBullet4"/>
    <w:rsid w:val="000D24D5"/>
    <w:pPr>
      <w:ind w:left="1702"/>
    </w:pPr>
  </w:style>
  <w:style w:type="paragraph" w:customStyle="1" w:styleId="B1">
    <w:name w:val="B1"/>
    <w:basedOn w:val="List"/>
    <w:link w:val="B1Char"/>
    <w:qFormat/>
    <w:rsid w:val="000D24D5"/>
    <w:rPr>
      <w:lang w:val="x-none"/>
    </w:rPr>
  </w:style>
  <w:style w:type="character" w:customStyle="1" w:styleId="B1Char">
    <w:name w:val="B1 Char"/>
    <w:link w:val="B1"/>
    <w:rsid w:val="000D24D5"/>
    <w:rPr>
      <w:rFonts w:ascii="Times New Roman" w:eastAsia="Times New Roman" w:hAnsi="Times New Roman" w:cs="Times New Roman"/>
      <w:sz w:val="20"/>
      <w:szCs w:val="20"/>
      <w:lang w:val="x-none"/>
    </w:rPr>
  </w:style>
  <w:style w:type="paragraph" w:customStyle="1" w:styleId="B2">
    <w:name w:val="B2"/>
    <w:basedOn w:val="List2"/>
    <w:link w:val="B2Char"/>
    <w:rsid w:val="000D24D5"/>
    <w:rPr>
      <w:lang w:val="x-none"/>
    </w:rPr>
  </w:style>
  <w:style w:type="paragraph" w:customStyle="1" w:styleId="B3">
    <w:name w:val="B3"/>
    <w:basedOn w:val="List3"/>
    <w:link w:val="B3Char2"/>
    <w:rsid w:val="000D24D5"/>
    <w:rPr>
      <w:lang w:val="x-none"/>
    </w:rPr>
  </w:style>
  <w:style w:type="paragraph" w:customStyle="1" w:styleId="B4">
    <w:name w:val="B4"/>
    <w:basedOn w:val="List4"/>
    <w:link w:val="B4Char"/>
    <w:rsid w:val="000D24D5"/>
    <w:rPr>
      <w:lang w:val="x-none"/>
    </w:rPr>
  </w:style>
  <w:style w:type="paragraph" w:customStyle="1" w:styleId="B5">
    <w:name w:val="B5"/>
    <w:basedOn w:val="List5"/>
    <w:link w:val="B5Char"/>
    <w:rsid w:val="000D24D5"/>
    <w:rPr>
      <w:lang w:val="x-none"/>
    </w:rPr>
  </w:style>
  <w:style w:type="paragraph" w:styleId="Footer">
    <w:name w:val="footer"/>
    <w:basedOn w:val="Header"/>
    <w:link w:val="FooterChar"/>
    <w:rsid w:val="000D24D5"/>
    <w:pPr>
      <w:jc w:val="center"/>
    </w:pPr>
    <w:rPr>
      <w:i/>
      <w:lang w:val="x-none"/>
    </w:rPr>
  </w:style>
  <w:style w:type="character" w:customStyle="1" w:styleId="FooterChar">
    <w:name w:val="Footer Char"/>
    <w:basedOn w:val="DefaultParagraphFont"/>
    <w:link w:val="Footer"/>
    <w:rsid w:val="000D24D5"/>
    <w:rPr>
      <w:rFonts w:ascii="Arial" w:eastAsia="Times New Roman" w:hAnsi="Arial" w:cs="Times New Roman"/>
      <w:b/>
      <w:i/>
      <w:noProof/>
      <w:sz w:val="18"/>
      <w:szCs w:val="20"/>
      <w:lang w:val="x-none"/>
    </w:rPr>
  </w:style>
  <w:style w:type="paragraph" w:customStyle="1" w:styleId="ZTD">
    <w:name w:val="ZTD"/>
    <w:basedOn w:val="ZB"/>
    <w:rsid w:val="000D24D5"/>
    <w:pPr>
      <w:framePr w:hRule="auto" w:wrap="notBeside" w:y="852"/>
    </w:pPr>
    <w:rPr>
      <w:i w:val="0"/>
      <w:sz w:val="40"/>
    </w:rPr>
  </w:style>
  <w:style w:type="paragraph" w:customStyle="1" w:styleId="CRCoverPage">
    <w:name w:val="CR Cover Page"/>
    <w:rsid w:val="000D24D5"/>
    <w:pPr>
      <w:spacing w:after="120" w:line="240" w:lineRule="auto"/>
    </w:pPr>
    <w:rPr>
      <w:rFonts w:ascii="Arial" w:eastAsia="Times New Roman" w:hAnsi="Arial" w:cs="Times New Roman"/>
      <w:sz w:val="20"/>
      <w:szCs w:val="20"/>
      <w:lang w:val="en-GB"/>
    </w:rPr>
  </w:style>
  <w:style w:type="paragraph" w:customStyle="1" w:styleId="tdoc-header">
    <w:name w:val="tdoc-header"/>
    <w:rsid w:val="000D24D5"/>
    <w:pPr>
      <w:spacing w:after="0" w:line="240" w:lineRule="auto"/>
    </w:pPr>
    <w:rPr>
      <w:rFonts w:ascii="Arial" w:eastAsia="Times New Roman" w:hAnsi="Arial" w:cs="Times New Roman"/>
      <w:noProof/>
      <w:sz w:val="24"/>
      <w:szCs w:val="20"/>
      <w:lang w:val="en-GB"/>
    </w:rPr>
  </w:style>
  <w:style w:type="character" w:styleId="Hyperlink">
    <w:name w:val="Hyperlink"/>
    <w:rsid w:val="000D24D5"/>
    <w:rPr>
      <w:color w:val="0000FF"/>
      <w:u w:val="single"/>
    </w:rPr>
  </w:style>
  <w:style w:type="character" w:styleId="FollowedHyperlink">
    <w:name w:val="FollowedHyperlink"/>
    <w:rsid w:val="000D24D5"/>
    <w:rPr>
      <w:color w:val="800080"/>
      <w:u w:val="single"/>
    </w:rPr>
  </w:style>
  <w:style w:type="paragraph" w:customStyle="1" w:styleId="IB3">
    <w:name w:val="IB3"/>
    <w:basedOn w:val="Normal"/>
    <w:rsid w:val="000D24D5"/>
    <w:pPr>
      <w:numPr>
        <w:numId w:val="3"/>
      </w:numPr>
      <w:tabs>
        <w:tab w:val="left" w:pos="851"/>
      </w:tabs>
      <w:overflowPunct w:val="0"/>
      <w:autoSpaceDE w:val="0"/>
      <w:autoSpaceDN w:val="0"/>
      <w:adjustRightInd w:val="0"/>
      <w:spacing w:after="180" w:line="240" w:lineRule="auto"/>
      <w:ind w:left="851" w:hanging="567"/>
      <w:textAlignment w:val="baseline"/>
    </w:pPr>
    <w:rPr>
      <w:rFonts w:ascii="Times New Roman" w:eastAsia="Times New Roman" w:hAnsi="Times New Roman" w:cs="Times New Roman"/>
      <w:sz w:val="20"/>
      <w:szCs w:val="20"/>
      <w:lang w:val="en-GB"/>
    </w:rPr>
  </w:style>
  <w:style w:type="paragraph" w:customStyle="1" w:styleId="IB1">
    <w:name w:val="IB1"/>
    <w:basedOn w:val="Normal"/>
    <w:rsid w:val="000D24D5"/>
    <w:pPr>
      <w:numPr>
        <w:numId w:val="1"/>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IBN">
    <w:name w:val="IBN"/>
    <w:basedOn w:val="Normal"/>
    <w:rsid w:val="000D24D5"/>
    <w:pPr>
      <w:numPr>
        <w:numId w:val="4"/>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IBL">
    <w:name w:val="IBL"/>
    <w:basedOn w:val="Normal"/>
    <w:rsid w:val="000D24D5"/>
    <w:pPr>
      <w:numPr>
        <w:numId w:val="5"/>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Logically">
    <w:name w:val="Logically"/>
    <w:basedOn w:val="Normal"/>
    <w:rsid w:val="000D24D5"/>
    <w:pPr>
      <w:keepNext/>
      <w:tabs>
        <w:tab w:val="left" w:pos="709"/>
        <w:tab w:val="left" w:pos="992"/>
        <w:tab w:val="left" w:pos="1276"/>
        <w:tab w:val="left" w:pos="1570"/>
        <w:tab w:val="left" w:pos="3544"/>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GB"/>
    </w:rPr>
  </w:style>
  <w:style w:type="paragraph" w:styleId="BodyText">
    <w:name w:val="Body Text"/>
    <w:basedOn w:val="Normal"/>
    <w:link w:val="BodyTextChar"/>
    <w:rsid w:val="000D24D5"/>
    <w:pPr>
      <w:spacing w:after="180" w:line="240" w:lineRule="auto"/>
    </w:pPr>
    <w:rPr>
      <w:rFonts w:ascii="CG Times (WN)" w:eastAsia="Times New Roman" w:hAnsi="CG Times (WN)" w:cs="Times New Roman"/>
      <w:sz w:val="20"/>
      <w:szCs w:val="20"/>
      <w:lang w:val="en-GB"/>
    </w:rPr>
  </w:style>
  <w:style w:type="character" w:customStyle="1" w:styleId="BodyTextChar">
    <w:name w:val="Body Text Char"/>
    <w:basedOn w:val="DefaultParagraphFont"/>
    <w:link w:val="BodyText"/>
    <w:rsid w:val="000D24D5"/>
    <w:rPr>
      <w:rFonts w:ascii="CG Times (WN)" w:eastAsia="Times New Roman" w:hAnsi="CG Times (WN)" w:cs="Times New Roman"/>
      <w:sz w:val="20"/>
      <w:szCs w:val="20"/>
      <w:lang w:val="en-GB"/>
    </w:rPr>
  </w:style>
  <w:style w:type="paragraph" w:customStyle="1" w:styleId="IB2">
    <w:name w:val="IB2"/>
    <w:basedOn w:val="Normal"/>
    <w:rsid w:val="000D24D5"/>
    <w:pPr>
      <w:numPr>
        <w:numId w:val="2"/>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Coding">
    <w:name w:val="Coding"/>
    <w:basedOn w:val="Normal"/>
    <w:rsid w:val="000D24D5"/>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line="240" w:lineRule="auto"/>
    </w:pPr>
    <w:rPr>
      <w:rFonts w:ascii="Arial" w:eastAsia="Times New Roman" w:hAnsi="Arial" w:cs="Times New Roman"/>
      <w:sz w:val="20"/>
      <w:szCs w:val="20"/>
      <w:lang w:val="en-GB"/>
    </w:rPr>
  </w:style>
  <w:style w:type="paragraph" w:customStyle="1" w:styleId="INDENT1">
    <w:name w:val="INDENT1"/>
    <w:basedOn w:val="Normal"/>
    <w:rsid w:val="000D24D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0D24D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0D24D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0D24D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0D24D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0D24D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lang w:val="en-US"/>
    </w:rPr>
  </w:style>
  <w:style w:type="paragraph" w:customStyle="1" w:styleId="CouvRecTitle">
    <w:name w:val="Couv Rec Title"/>
    <w:basedOn w:val="Normal"/>
    <w:rsid w:val="000D24D5"/>
    <w:pPr>
      <w:keepNext/>
      <w:keepLines/>
      <w:spacing w:before="240" w:after="180" w:line="240" w:lineRule="auto"/>
      <w:ind w:left="1418"/>
    </w:pPr>
    <w:rPr>
      <w:rFonts w:ascii="Arial" w:eastAsia="Times New Roman" w:hAnsi="Arial" w:cs="Times New Roman"/>
      <w:b/>
      <w:sz w:val="36"/>
      <w:szCs w:val="20"/>
      <w:lang w:val="en-US"/>
    </w:rPr>
  </w:style>
  <w:style w:type="paragraph" w:customStyle="1" w:styleId="TAJ">
    <w:name w:val="TAJ"/>
    <w:basedOn w:val="TH"/>
    <w:rsid w:val="000D24D5"/>
    <w:rPr>
      <w:lang w:val="x-none" w:eastAsia="en-US"/>
    </w:rPr>
  </w:style>
  <w:style w:type="paragraph" w:customStyle="1" w:styleId="Guidance">
    <w:name w:val="Guidance"/>
    <w:basedOn w:val="Normal"/>
    <w:rsid w:val="000D24D5"/>
    <w:pPr>
      <w:spacing w:after="180" w:line="240" w:lineRule="auto"/>
    </w:pPr>
    <w:rPr>
      <w:rFonts w:ascii="Times New Roman" w:eastAsia="Times New Roman" w:hAnsi="Times New Roman" w:cs="Times New Roman"/>
      <w:i/>
      <w:color w:val="0000FF"/>
      <w:sz w:val="20"/>
      <w:szCs w:val="20"/>
      <w:lang w:val="en-GB"/>
    </w:rPr>
  </w:style>
  <w:style w:type="paragraph" w:customStyle="1" w:styleId="ParagrapheNormal">
    <w:name w:val="Paragraphe Normal"/>
    <w:basedOn w:val="Normal"/>
    <w:rsid w:val="000D24D5"/>
    <w:pPr>
      <w:spacing w:after="0" w:line="240" w:lineRule="auto"/>
      <w:jc w:val="both"/>
    </w:pPr>
    <w:rPr>
      <w:rFonts w:ascii="Arial" w:eastAsia="Times New Roman" w:hAnsi="Arial" w:cs="Times New Roman"/>
      <w:sz w:val="20"/>
      <w:szCs w:val="20"/>
      <w:lang w:val="en-US"/>
    </w:rPr>
  </w:style>
  <w:style w:type="paragraph" w:styleId="Caption">
    <w:name w:val="caption"/>
    <w:basedOn w:val="Normal"/>
    <w:next w:val="Normal"/>
    <w:qFormat/>
    <w:rsid w:val="000D24D5"/>
    <w:pPr>
      <w:spacing w:before="120" w:after="120" w:line="240" w:lineRule="auto"/>
    </w:pPr>
    <w:rPr>
      <w:rFonts w:ascii="Times New Roman" w:eastAsia="Times New Roman" w:hAnsi="Times New Roman" w:cs="Times New Roman"/>
      <w:b/>
      <w:sz w:val="20"/>
      <w:szCs w:val="20"/>
      <w:lang w:val="en-GB"/>
    </w:rPr>
  </w:style>
  <w:style w:type="paragraph" w:styleId="BodyText2">
    <w:name w:val="Body Text 2"/>
    <w:basedOn w:val="Normal"/>
    <w:link w:val="BodyText2Char"/>
    <w:rsid w:val="000D24D5"/>
    <w:pPr>
      <w:spacing w:after="0" w:line="240" w:lineRule="auto"/>
    </w:pPr>
    <w:rPr>
      <w:rFonts w:ascii="Arial" w:eastAsia="Times New Roman" w:hAnsi="Arial" w:cs="Times New Roman"/>
      <w:szCs w:val="20"/>
    </w:rPr>
  </w:style>
  <w:style w:type="character" w:customStyle="1" w:styleId="BodyText2Char">
    <w:name w:val="Body Text 2 Char"/>
    <w:basedOn w:val="DefaultParagraphFont"/>
    <w:link w:val="BodyText2"/>
    <w:rsid w:val="000D24D5"/>
    <w:rPr>
      <w:rFonts w:ascii="Arial" w:eastAsia="Times New Roman" w:hAnsi="Arial" w:cs="Times New Roman"/>
      <w:szCs w:val="20"/>
    </w:rPr>
  </w:style>
  <w:style w:type="character" w:customStyle="1" w:styleId="ListChar">
    <w:name w:val="List Char"/>
    <w:rsid w:val="000D24D5"/>
    <w:rPr>
      <w:lang w:val="en-GB" w:eastAsia="en-US" w:bidi="ar-SA"/>
    </w:rPr>
  </w:style>
  <w:style w:type="character" w:customStyle="1" w:styleId="ListBulletChar">
    <w:name w:val="List Bullet Char"/>
    <w:basedOn w:val="ListChar"/>
    <w:rsid w:val="000D24D5"/>
    <w:rPr>
      <w:lang w:val="en-GB" w:eastAsia="en-US" w:bidi="ar-SA"/>
    </w:rPr>
  </w:style>
  <w:style w:type="character" w:customStyle="1" w:styleId="H6Char">
    <w:name w:val="H6 Char"/>
    <w:basedOn w:val="Heading5Char"/>
    <w:rsid w:val="000D24D5"/>
    <w:rPr>
      <w:rFonts w:ascii="Arial" w:eastAsiaTheme="majorEastAsia" w:hAnsi="Arial" w:cstheme="majorBidi"/>
      <w:color w:val="2E74B5" w:themeColor="accent1" w:themeShade="BF"/>
      <w:sz w:val="22"/>
      <w:lang w:val="en-GB" w:eastAsia="en-US" w:bidi="ar-SA"/>
    </w:rPr>
  </w:style>
  <w:style w:type="paragraph" w:customStyle="1" w:styleId="CommentSubject2">
    <w:name w:val="Comment Subject2"/>
    <w:basedOn w:val="CommentText"/>
    <w:next w:val="CommentText"/>
    <w:semiHidden/>
    <w:rsid w:val="000D24D5"/>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0D24D5"/>
    <w:pPr>
      <w:overflowPunct w:val="0"/>
      <w:autoSpaceDE w:val="0"/>
      <w:autoSpaceDN w:val="0"/>
      <w:adjustRightInd w:val="0"/>
      <w:spacing w:after="180" w:line="240" w:lineRule="auto"/>
      <w:textAlignment w:val="baseline"/>
    </w:pPr>
    <w:rPr>
      <w:rFonts w:ascii="Tahoma" w:eastAsia="Times New Roman" w:hAnsi="Tahoma" w:cs="Tahoma"/>
      <w:sz w:val="16"/>
      <w:szCs w:val="16"/>
      <w:lang w:val="en-GB"/>
    </w:rPr>
  </w:style>
  <w:style w:type="character" w:customStyle="1" w:styleId="ListNumberChar">
    <w:name w:val="List Number Char"/>
    <w:basedOn w:val="ListChar"/>
    <w:rsid w:val="000D24D5"/>
    <w:rPr>
      <w:lang w:val="en-GB" w:eastAsia="en-US" w:bidi="ar-SA"/>
    </w:rPr>
  </w:style>
  <w:style w:type="paragraph" w:customStyle="1" w:styleId="istb">
    <w:name w:val="ist b"/>
    <w:basedOn w:val="Normal"/>
    <w:rsid w:val="000D24D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Gh6">
    <w:name w:val="Gh6"/>
    <w:basedOn w:val="BodyText2"/>
    <w:rsid w:val="000D24D5"/>
    <w:pPr>
      <w:overflowPunct w:val="0"/>
      <w:autoSpaceDE w:val="0"/>
      <w:autoSpaceDN w:val="0"/>
      <w:adjustRightInd w:val="0"/>
      <w:textAlignment w:val="baseline"/>
    </w:pPr>
    <w:rPr>
      <w:lang w:val="en-GB"/>
    </w:rPr>
  </w:style>
  <w:style w:type="paragraph" w:customStyle="1" w:styleId="G6">
    <w:name w:val="G6"/>
    <w:basedOn w:val="EQ"/>
    <w:rsid w:val="000D24D5"/>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0D24D5"/>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0D24D5"/>
    <w:rPr>
      <w:rFonts w:ascii="Courier New" w:eastAsia="Times New Roman" w:hAnsi="Courier New" w:cs="Times New Roman"/>
      <w:sz w:val="20"/>
      <w:szCs w:val="20"/>
      <w:lang w:val="nb-NO"/>
    </w:rPr>
  </w:style>
  <w:style w:type="paragraph" w:styleId="BodyTextIndent">
    <w:name w:val="Body Text Indent"/>
    <w:basedOn w:val="Normal"/>
    <w:link w:val="BodyTextIndentChar"/>
    <w:rsid w:val="000D24D5"/>
    <w:pPr>
      <w:tabs>
        <w:tab w:val="left" w:pos="720"/>
        <w:tab w:val="left" w:pos="1440"/>
        <w:tab w:val="left" w:pos="2160"/>
        <w:tab w:val="left" w:pos="2880"/>
        <w:tab w:val="left" w:pos="3600"/>
      </w:tabs>
      <w:overflowPunct w:val="0"/>
      <w:autoSpaceDE w:val="0"/>
      <w:autoSpaceDN w:val="0"/>
      <w:adjustRightInd w:val="0"/>
      <w:spacing w:after="180" w:line="240" w:lineRule="auto"/>
      <w:ind w:left="1420" w:hanging="4"/>
      <w:textAlignment w:val="baseline"/>
    </w:pPr>
    <w:rPr>
      <w:rFonts w:ascii="CG Times (WN)" w:eastAsia="Times New Roman" w:hAnsi="CG Times (WN)" w:cs="Times New Roman"/>
      <w:sz w:val="20"/>
      <w:szCs w:val="20"/>
      <w:lang w:val="en-GB"/>
    </w:rPr>
  </w:style>
  <w:style w:type="character" w:customStyle="1" w:styleId="BodyTextIndentChar">
    <w:name w:val="Body Text Indent Char"/>
    <w:basedOn w:val="DefaultParagraphFont"/>
    <w:link w:val="BodyTextIndent"/>
    <w:rsid w:val="000D24D5"/>
    <w:rPr>
      <w:rFonts w:ascii="CG Times (WN)" w:eastAsia="Times New Roman" w:hAnsi="CG Times (WN)" w:cs="Times New Roman"/>
      <w:sz w:val="20"/>
      <w:szCs w:val="20"/>
      <w:lang w:val="en-GB"/>
    </w:rPr>
  </w:style>
  <w:style w:type="paragraph" w:styleId="BodyText3">
    <w:name w:val="Body Text 3"/>
    <w:basedOn w:val="Normal"/>
    <w:link w:val="BodyText3Char"/>
    <w:rsid w:val="000D24D5"/>
    <w:pPr>
      <w:overflowPunct w:val="0"/>
      <w:autoSpaceDE w:val="0"/>
      <w:autoSpaceDN w:val="0"/>
      <w:adjustRightInd w:val="0"/>
      <w:spacing w:after="180" w:line="240" w:lineRule="auto"/>
      <w:textAlignment w:val="baseline"/>
    </w:pPr>
    <w:rPr>
      <w:rFonts w:ascii="Times New Roman" w:eastAsia="Times New Roman" w:hAnsi="Times New Roman" w:cs="Times New Roman"/>
      <w:color w:val="FF0000"/>
      <w:sz w:val="20"/>
      <w:szCs w:val="20"/>
      <w:lang w:val="x-none"/>
    </w:rPr>
  </w:style>
  <w:style w:type="character" w:customStyle="1" w:styleId="BodyText3Char">
    <w:name w:val="Body Text 3 Char"/>
    <w:basedOn w:val="DefaultParagraphFont"/>
    <w:link w:val="BodyText3"/>
    <w:rsid w:val="000D24D5"/>
    <w:rPr>
      <w:rFonts w:ascii="Times New Roman" w:eastAsia="Times New Roman" w:hAnsi="Times New Roman" w:cs="Times New Roman"/>
      <w:color w:val="FF0000"/>
      <w:sz w:val="20"/>
      <w:szCs w:val="20"/>
      <w:lang w:val="x-none"/>
    </w:rPr>
  </w:style>
  <w:style w:type="paragraph" w:styleId="IndexHeading">
    <w:name w:val="index heading"/>
    <w:basedOn w:val="Normal"/>
    <w:next w:val="Normal"/>
    <w:rsid w:val="000D24D5"/>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rPr>
  </w:style>
  <w:style w:type="paragraph" w:styleId="DocumentMap">
    <w:name w:val="Document Map"/>
    <w:basedOn w:val="Normal"/>
    <w:link w:val="DocumentMapChar"/>
    <w:semiHidden/>
    <w:rsid w:val="000D24D5"/>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x-none"/>
    </w:rPr>
  </w:style>
  <w:style w:type="character" w:customStyle="1" w:styleId="DocumentMapChar">
    <w:name w:val="Document Map Char"/>
    <w:basedOn w:val="DefaultParagraphFont"/>
    <w:link w:val="DocumentMap"/>
    <w:semiHidden/>
    <w:rsid w:val="000D24D5"/>
    <w:rPr>
      <w:rFonts w:ascii="Tahoma" w:eastAsia="Times New Roman" w:hAnsi="Tahoma" w:cs="Times New Roman"/>
      <w:sz w:val="20"/>
      <w:szCs w:val="20"/>
      <w:shd w:val="clear" w:color="auto" w:fill="000080"/>
      <w:lang w:val="x-none"/>
    </w:rPr>
  </w:style>
  <w:style w:type="paragraph" w:styleId="NormalIndent">
    <w:name w:val="Normal Indent"/>
    <w:basedOn w:val="Normal"/>
    <w:next w:val="Normal"/>
    <w:rsid w:val="000D24D5"/>
    <w:pPr>
      <w:overflowPunct w:val="0"/>
      <w:autoSpaceDE w:val="0"/>
      <w:autoSpaceDN w:val="0"/>
      <w:adjustRightInd w:val="0"/>
      <w:spacing w:after="180" w:line="240" w:lineRule="auto"/>
      <w:ind w:left="567"/>
      <w:textAlignment w:val="baseline"/>
    </w:pPr>
    <w:rPr>
      <w:rFonts w:ascii="Times New Roman" w:eastAsia="Times New Roman" w:hAnsi="Times New Roman" w:cs="Times New Roman"/>
      <w:sz w:val="20"/>
      <w:szCs w:val="20"/>
      <w:lang w:val="en-GB"/>
    </w:rPr>
  </w:style>
  <w:style w:type="paragraph" w:styleId="BodyTextIndent2">
    <w:name w:val="Body Text Indent 2"/>
    <w:basedOn w:val="Normal"/>
    <w:link w:val="BodyTextIndent2Char"/>
    <w:rsid w:val="000D24D5"/>
    <w:pPr>
      <w:overflowPunct w:val="0"/>
      <w:autoSpaceDE w:val="0"/>
      <w:autoSpaceDN w:val="0"/>
      <w:adjustRightInd w:val="0"/>
      <w:spacing w:after="0" w:line="240" w:lineRule="auto"/>
      <w:ind w:left="390"/>
      <w:textAlignment w:val="baseline"/>
    </w:pPr>
    <w:rPr>
      <w:rFonts w:ascii="?? ??" w:eastAsia="?? ??" w:hAnsi="Times New Roman" w:cs="Times New Roman"/>
      <w:sz w:val="24"/>
      <w:szCs w:val="20"/>
      <w:lang w:val="x-none"/>
    </w:rPr>
  </w:style>
  <w:style w:type="character" w:customStyle="1" w:styleId="BodyTextIndent2Char">
    <w:name w:val="Body Text Indent 2 Char"/>
    <w:basedOn w:val="DefaultParagraphFont"/>
    <w:link w:val="BodyTextIndent2"/>
    <w:rsid w:val="000D24D5"/>
    <w:rPr>
      <w:rFonts w:ascii="?? ??" w:eastAsia="?? ??" w:hAnsi="Times New Roman" w:cs="Times New Roman"/>
      <w:sz w:val="24"/>
      <w:szCs w:val="20"/>
      <w:lang w:val="x-none"/>
    </w:rPr>
  </w:style>
  <w:style w:type="character" w:styleId="PageNumber">
    <w:name w:val="page number"/>
    <w:basedOn w:val="DefaultParagraphFont"/>
    <w:rsid w:val="000D24D5"/>
  </w:style>
  <w:style w:type="character" w:customStyle="1" w:styleId="berschrift1H1HuvudrubrikChar">
    <w:name w:val="Überschrift 1;H1;Huvudrubrik Char"/>
    <w:rsid w:val="000D24D5"/>
    <w:rPr>
      <w:rFonts w:ascii="Arial" w:hAnsi="Arial"/>
      <w:sz w:val="36"/>
      <w:lang w:val="en-GB" w:eastAsia="en-US" w:bidi="ar-SA"/>
    </w:rPr>
  </w:style>
  <w:style w:type="character" w:customStyle="1" w:styleId="berschrift2T2Char">
    <w:name w:val="Überschrift 2;T2 Char"/>
    <w:rsid w:val="000D24D5"/>
    <w:rPr>
      <w:rFonts w:ascii="Arial" w:hAnsi="Arial"/>
      <w:sz w:val="32"/>
      <w:lang w:val="en-GB" w:eastAsia="en-US" w:bidi="ar-SA"/>
    </w:rPr>
  </w:style>
  <w:style w:type="character" w:customStyle="1" w:styleId="berschrift3">
    <w:name w:val="Überschrift 3"/>
    <w:rsid w:val="000D24D5"/>
    <w:rPr>
      <w:rFonts w:ascii="Arial" w:hAnsi="Arial"/>
      <w:sz w:val="28"/>
      <w:lang w:val="en-GB" w:eastAsia="en-US" w:bidi="ar-SA"/>
    </w:rPr>
  </w:style>
  <w:style w:type="character" w:customStyle="1" w:styleId="berschrift4Char">
    <w:name w:val="Überschrift 4 Char"/>
    <w:rsid w:val="000D24D5"/>
    <w:rPr>
      <w:rFonts w:ascii="Arial" w:hAnsi="Arial"/>
      <w:sz w:val="24"/>
      <w:lang w:val="en-GB" w:eastAsia="en-US" w:bidi="ar-SA"/>
    </w:rPr>
  </w:style>
  <w:style w:type="paragraph" w:customStyle="1" w:styleId="CommentSubject1">
    <w:name w:val="Comment Subject1"/>
    <w:basedOn w:val="CommentText"/>
    <w:next w:val="CommentText"/>
    <w:semiHidden/>
    <w:rsid w:val="000D24D5"/>
    <w:pPr>
      <w:overflowPunct w:val="0"/>
      <w:autoSpaceDE w:val="0"/>
      <w:autoSpaceDN w:val="0"/>
      <w:adjustRightInd w:val="0"/>
      <w:textAlignment w:val="baseline"/>
    </w:pPr>
    <w:rPr>
      <w:rFonts w:ascii="CG Times (WN)" w:hAnsi="CG Times (WN)"/>
      <w:b/>
      <w:bCs/>
    </w:rPr>
  </w:style>
  <w:style w:type="paragraph" w:customStyle="1" w:styleId="B23">
    <w:name w:val="B23"/>
    <w:basedOn w:val="B1"/>
    <w:rsid w:val="000D24D5"/>
  </w:style>
  <w:style w:type="paragraph" w:customStyle="1" w:styleId="H7">
    <w:name w:val="H7"/>
    <w:basedOn w:val="H6"/>
    <w:rsid w:val="000D24D5"/>
    <w:pPr>
      <w:overflowPunct w:val="0"/>
      <w:autoSpaceDE w:val="0"/>
      <w:autoSpaceDN w:val="0"/>
      <w:adjustRightInd w:val="0"/>
      <w:textAlignment w:val="baseline"/>
    </w:pPr>
  </w:style>
  <w:style w:type="paragraph" w:customStyle="1" w:styleId="FL">
    <w:name w:val="FL"/>
    <w:basedOn w:val="Normal"/>
    <w:rsid w:val="000D24D5"/>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paragraph" w:styleId="NormalWeb">
    <w:name w:val="Normal (Web)"/>
    <w:basedOn w:val="Normal"/>
    <w:rsid w:val="000D24D5"/>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EWCharChar">
    <w:name w:val="EW Char Char"/>
    <w:basedOn w:val="EXCharChar"/>
    <w:rsid w:val="000D24D5"/>
    <w:pPr>
      <w:spacing w:after="0"/>
    </w:pPr>
  </w:style>
  <w:style w:type="paragraph" w:customStyle="1" w:styleId="EXCharChar">
    <w:name w:val="EX Char Char"/>
    <w:basedOn w:val="Normal"/>
    <w:rsid w:val="000D24D5"/>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rPr>
  </w:style>
  <w:style w:type="character" w:customStyle="1" w:styleId="EXCharCharChar">
    <w:name w:val="EX Char Char Char"/>
    <w:rsid w:val="000D24D5"/>
    <w:rPr>
      <w:lang w:val="en-GB" w:eastAsia="en-US" w:bidi="ar-SA"/>
    </w:rPr>
  </w:style>
  <w:style w:type="character" w:customStyle="1" w:styleId="EWCharCharChar">
    <w:name w:val="EW Char Char Char"/>
    <w:basedOn w:val="EXCharCharChar"/>
    <w:rsid w:val="000D24D5"/>
    <w:rPr>
      <w:lang w:val="en-GB" w:eastAsia="en-US" w:bidi="ar-SA"/>
    </w:rPr>
  </w:style>
  <w:style w:type="character" w:customStyle="1" w:styleId="EXChar">
    <w:name w:val="EX Char"/>
    <w:rsid w:val="000D24D5"/>
    <w:rPr>
      <w:lang w:val="en-GB" w:eastAsia="en-US" w:bidi="ar-SA"/>
    </w:rPr>
  </w:style>
  <w:style w:type="paragraph" w:customStyle="1" w:styleId="H8">
    <w:name w:val="H8"/>
    <w:basedOn w:val="H6"/>
    <w:rsid w:val="000D24D5"/>
    <w:pPr>
      <w:overflowPunct w:val="0"/>
      <w:autoSpaceDE w:val="0"/>
      <w:autoSpaceDN w:val="0"/>
      <w:adjustRightInd w:val="0"/>
      <w:textAlignment w:val="baseline"/>
    </w:pPr>
  </w:style>
  <w:style w:type="paragraph" w:customStyle="1" w:styleId="B10">
    <w:name w:val="B1+"/>
    <w:basedOn w:val="B1"/>
    <w:rsid w:val="000D24D5"/>
    <w:pPr>
      <w:tabs>
        <w:tab w:val="num" w:pos="737"/>
      </w:tabs>
      <w:overflowPunct w:val="0"/>
      <w:autoSpaceDE w:val="0"/>
      <w:autoSpaceDN w:val="0"/>
      <w:adjustRightInd w:val="0"/>
      <w:ind w:left="737" w:hanging="453"/>
      <w:textAlignment w:val="baseline"/>
    </w:pPr>
  </w:style>
  <w:style w:type="paragraph" w:customStyle="1" w:styleId="B30">
    <w:name w:val="B3+"/>
    <w:basedOn w:val="B3"/>
    <w:rsid w:val="000D24D5"/>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0D24D5"/>
    <w:rPr>
      <w:rFonts w:ascii="Arial" w:hAnsi="Arial"/>
      <w:lang w:val="en-GB" w:eastAsia="en-US" w:bidi="ar-SA"/>
    </w:rPr>
  </w:style>
  <w:style w:type="paragraph" w:customStyle="1" w:styleId="H5">
    <w:name w:val="H5"/>
    <w:basedOn w:val="Heading5"/>
    <w:rsid w:val="000D24D5"/>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0D24D5"/>
    <w:pPr>
      <w:overflowPunct w:val="0"/>
      <w:autoSpaceDE w:val="0"/>
      <w:autoSpaceDN w:val="0"/>
      <w:adjustRightInd w:val="0"/>
      <w:textAlignment w:val="baseline"/>
    </w:pPr>
  </w:style>
  <w:style w:type="character" w:customStyle="1" w:styleId="h6Char0">
    <w:name w:val="h6 Char"/>
    <w:rsid w:val="000D24D5"/>
    <w:rPr>
      <w:rFonts w:ascii="Arial" w:hAnsi="Arial"/>
      <w:lang w:val="en-GB" w:eastAsia="en-US" w:bidi="ar-SA"/>
    </w:rPr>
  </w:style>
  <w:style w:type="character" w:customStyle="1" w:styleId="CharChar4">
    <w:name w:val="Char Char4"/>
    <w:rsid w:val="000D24D5"/>
    <w:rPr>
      <w:rFonts w:ascii="Arial" w:hAnsi="Arial"/>
      <w:sz w:val="32"/>
      <w:lang w:val="en-GB" w:eastAsia="en-US" w:bidi="ar-SA"/>
    </w:rPr>
  </w:style>
  <w:style w:type="character" w:customStyle="1" w:styleId="CharChar2">
    <w:name w:val="Char Char2"/>
    <w:rsid w:val="000D24D5"/>
    <w:rPr>
      <w:rFonts w:ascii="Arial" w:hAnsi="Arial"/>
      <w:sz w:val="24"/>
      <w:lang w:val="en-GB" w:eastAsia="en-US" w:bidi="ar-SA"/>
    </w:rPr>
  </w:style>
  <w:style w:type="character" w:customStyle="1" w:styleId="CharChar3">
    <w:name w:val="Char Char3"/>
    <w:rsid w:val="000D24D5"/>
    <w:rPr>
      <w:rFonts w:ascii="Arial" w:hAnsi="Arial"/>
      <w:sz w:val="28"/>
      <w:lang w:val="en-GB" w:eastAsia="en-US" w:bidi="ar-SA"/>
    </w:rPr>
  </w:style>
  <w:style w:type="character" w:customStyle="1" w:styleId="CharChar1">
    <w:name w:val="Char Char1"/>
    <w:rsid w:val="000D24D5"/>
    <w:rPr>
      <w:rFonts w:ascii="Arial" w:hAnsi="Arial"/>
      <w:sz w:val="22"/>
      <w:lang w:val="en-GB" w:eastAsia="en-US" w:bidi="ar-SA"/>
    </w:rPr>
  </w:style>
  <w:style w:type="character" w:customStyle="1" w:styleId="CharChar5">
    <w:name w:val="Char Char5"/>
    <w:rsid w:val="000D24D5"/>
    <w:rPr>
      <w:rFonts w:ascii="Arial" w:hAnsi="Arial"/>
      <w:sz w:val="36"/>
      <w:lang w:val="en-GB" w:eastAsia="en-US" w:bidi="ar-SA"/>
    </w:rPr>
  </w:style>
  <w:style w:type="character" w:customStyle="1" w:styleId="berschrift1H1HuvudrubrikChar0">
    <w:name w:val="Überschrift 1.H1.Huvudrubrik Char"/>
    <w:rsid w:val="000D24D5"/>
    <w:rPr>
      <w:rFonts w:ascii="Arial" w:hAnsi="Arial"/>
      <w:sz w:val="36"/>
      <w:lang w:val="en-GB" w:eastAsia="en-US" w:bidi="ar-SA"/>
    </w:rPr>
  </w:style>
  <w:style w:type="character" w:customStyle="1" w:styleId="berschrift2T2Char0">
    <w:name w:val="Überschrift 2.T2 Char"/>
    <w:rsid w:val="000D24D5"/>
    <w:rPr>
      <w:rFonts w:ascii="Arial" w:hAnsi="Arial"/>
      <w:sz w:val="32"/>
      <w:lang w:val="en-GB" w:eastAsia="en-US" w:bidi="ar-SA"/>
    </w:rPr>
  </w:style>
  <w:style w:type="character" w:customStyle="1" w:styleId="berschrift31">
    <w:name w:val="Überschrift 31"/>
    <w:rsid w:val="000D24D5"/>
    <w:rPr>
      <w:rFonts w:ascii="Arial" w:hAnsi="Arial"/>
      <w:sz w:val="28"/>
      <w:lang w:val="en-GB" w:eastAsia="en-US" w:bidi="ar-SA"/>
    </w:rPr>
  </w:style>
  <w:style w:type="character" w:customStyle="1" w:styleId="CharChar10">
    <w:name w:val="Char Char10"/>
    <w:rsid w:val="000D24D5"/>
    <w:rPr>
      <w:rFonts w:ascii="Arial" w:hAnsi="Arial"/>
      <w:sz w:val="36"/>
      <w:lang w:val="en-GB" w:eastAsia="en-US" w:bidi="ar-SA"/>
    </w:rPr>
  </w:style>
  <w:style w:type="character" w:customStyle="1" w:styleId="CharChar9">
    <w:name w:val="Char Char9"/>
    <w:rsid w:val="000D24D5"/>
    <w:rPr>
      <w:rFonts w:ascii="Arial" w:hAnsi="Arial"/>
      <w:sz w:val="32"/>
      <w:lang w:val="en-GB" w:eastAsia="en-US" w:bidi="ar-SA"/>
    </w:rPr>
  </w:style>
  <w:style w:type="character" w:customStyle="1" w:styleId="CharChar8">
    <w:name w:val="Char Char8"/>
    <w:rsid w:val="000D24D5"/>
    <w:rPr>
      <w:rFonts w:ascii="Arial" w:hAnsi="Arial"/>
      <w:sz w:val="28"/>
      <w:lang w:val="en-GB" w:eastAsia="en-US" w:bidi="ar-SA"/>
    </w:rPr>
  </w:style>
  <w:style w:type="character" w:customStyle="1" w:styleId="CharChar7">
    <w:name w:val="Char Char7"/>
    <w:rsid w:val="000D24D5"/>
    <w:rPr>
      <w:rFonts w:ascii="Arial" w:hAnsi="Arial"/>
      <w:sz w:val="24"/>
      <w:lang w:val="en-GB" w:eastAsia="en-US" w:bidi="ar-SA"/>
    </w:rPr>
  </w:style>
  <w:style w:type="character" w:customStyle="1" w:styleId="CharChar6">
    <w:name w:val="Char Char6"/>
    <w:rsid w:val="000D24D5"/>
    <w:rPr>
      <w:rFonts w:ascii="Arial" w:hAnsi="Arial"/>
      <w:sz w:val="22"/>
      <w:lang w:val="en-GB" w:eastAsia="en-US" w:bidi="ar-SA"/>
    </w:rPr>
  </w:style>
  <w:style w:type="character" w:customStyle="1" w:styleId="berschrift32">
    <w:name w:val="Überschrift 32"/>
    <w:rsid w:val="000D24D5"/>
    <w:rPr>
      <w:rFonts w:ascii="Arial" w:hAnsi="Arial"/>
      <w:sz w:val="28"/>
      <w:lang w:val="en-GB" w:eastAsia="en-US" w:bidi="ar-SA"/>
    </w:rPr>
  </w:style>
  <w:style w:type="character" w:customStyle="1" w:styleId="berschrift33">
    <w:name w:val="Überschrift 33"/>
    <w:rsid w:val="000D24D5"/>
    <w:rPr>
      <w:rFonts w:ascii="Arial" w:hAnsi="Arial"/>
      <w:sz w:val="28"/>
      <w:lang w:val="en-GB" w:eastAsia="en-US" w:bidi="ar-SA"/>
    </w:rPr>
  </w:style>
  <w:style w:type="character" w:customStyle="1" w:styleId="berschrift34">
    <w:name w:val="Überschrift 34"/>
    <w:rsid w:val="000D24D5"/>
    <w:rPr>
      <w:rFonts w:ascii="Arial" w:hAnsi="Arial"/>
      <w:sz w:val="28"/>
      <w:lang w:val="en-GB" w:eastAsia="en-US" w:bidi="ar-SA"/>
    </w:rPr>
  </w:style>
  <w:style w:type="paragraph" w:customStyle="1" w:styleId="Default">
    <w:name w:val="Default"/>
    <w:rsid w:val="000D24D5"/>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berschrift1">
    <w:name w:val="Überschrift 1"/>
    <w:aliases w:val="H1,Huvudrubrik Char"/>
    <w:rsid w:val="000D24D5"/>
    <w:rPr>
      <w:rFonts w:ascii="Arial" w:hAnsi="Arial" w:cs="Arial" w:hint="default"/>
      <w:sz w:val="36"/>
      <w:lang w:val="en-GB" w:eastAsia="en-US" w:bidi="ar-SA"/>
    </w:rPr>
  </w:style>
  <w:style w:type="character" w:customStyle="1" w:styleId="berschrift2">
    <w:name w:val="Überschrift 2"/>
    <w:aliases w:val="T2 Char"/>
    <w:rsid w:val="000D24D5"/>
    <w:rPr>
      <w:rFonts w:ascii="Arial" w:hAnsi="Arial" w:cs="Arial" w:hint="default"/>
      <w:sz w:val="32"/>
      <w:lang w:val="en-GB" w:eastAsia="en-US" w:bidi="ar-SA"/>
    </w:rPr>
  </w:style>
  <w:style w:type="character" w:customStyle="1" w:styleId="CharChar40">
    <w:name w:val="Char Char4"/>
    <w:rsid w:val="000D24D5"/>
    <w:rPr>
      <w:rFonts w:ascii="Arial" w:hAnsi="Arial" w:cs="Arial" w:hint="default"/>
      <w:sz w:val="32"/>
      <w:lang w:val="en-GB" w:eastAsia="en-US" w:bidi="ar-SA"/>
    </w:rPr>
  </w:style>
  <w:style w:type="character" w:customStyle="1" w:styleId="CharChar20">
    <w:name w:val="Char Char2"/>
    <w:rsid w:val="000D24D5"/>
    <w:rPr>
      <w:rFonts w:ascii="Arial" w:hAnsi="Arial" w:cs="Arial" w:hint="default"/>
      <w:sz w:val="24"/>
      <w:lang w:val="en-GB" w:eastAsia="en-US" w:bidi="ar-SA"/>
    </w:rPr>
  </w:style>
  <w:style w:type="character" w:customStyle="1" w:styleId="CharChar30">
    <w:name w:val="Char Char3"/>
    <w:rsid w:val="000D24D5"/>
    <w:rPr>
      <w:rFonts w:ascii="Arial" w:hAnsi="Arial" w:cs="Arial" w:hint="default"/>
      <w:sz w:val="28"/>
      <w:lang w:val="en-GB" w:eastAsia="en-US" w:bidi="ar-SA"/>
    </w:rPr>
  </w:style>
  <w:style w:type="character" w:customStyle="1" w:styleId="CharChar11">
    <w:name w:val="Char Char1"/>
    <w:rsid w:val="000D24D5"/>
    <w:rPr>
      <w:rFonts w:ascii="Arial" w:hAnsi="Arial" w:cs="Arial" w:hint="default"/>
      <w:sz w:val="22"/>
      <w:lang w:val="en-GB" w:eastAsia="en-US" w:bidi="ar-SA"/>
    </w:rPr>
  </w:style>
  <w:style w:type="character" w:customStyle="1" w:styleId="CharChar50">
    <w:name w:val="Char Char5"/>
    <w:rsid w:val="000D24D5"/>
    <w:rPr>
      <w:rFonts w:ascii="Arial" w:hAnsi="Arial" w:cs="Arial" w:hint="default"/>
      <w:sz w:val="36"/>
      <w:lang w:val="en-GB" w:eastAsia="en-US" w:bidi="ar-SA"/>
    </w:rPr>
  </w:style>
  <w:style w:type="character" w:customStyle="1" w:styleId="CharChar100">
    <w:name w:val="Char Char10"/>
    <w:rsid w:val="000D24D5"/>
    <w:rPr>
      <w:rFonts w:ascii="Arial" w:hAnsi="Arial" w:cs="Arial" w:hint="default"/>
      <w:sz w:val="36"/>
      <w:lang w:val="en-GB" w:eastAsia="en-US" w:bidi="ar-SA"/>
    </w:rPr>
  </w:style>
  <w:style w:type="character" w:customStyle="1" w:styleId="CharChar90">
    <w:name w:val="Char Char9"/>
    <w:rsid w:val="000D24D5"/>
    <w:rPr>
      <w:rFonts w:ascii="Arial" w:hAnsi="Arial" w:cs="Arial" w:hint="default"/>
      <w:sz w:val="32"/>
      <w:lang w:val="en-GB" w:eastAsia="en-US" w:bidi="ar-SA"/>
    </w:rPr>
  </w:style>
  <w:style w:type="character" w:customStyle="1" w:styleId="CharChar80">
    <w:name w:val="Char Char8"/>
    <w:rsid w:val="000D24D5"/>
    <w:rPr>
      <w:rFonts w:ascii="Arial" w:hAnsi="Arial" w:cs="Arial" w:hint="default"/>
      <w:sz w:val="28"/>
      <w:lang w:val="en-GB" w:eastAsia="en-US" w:bidi="ar-SA"/>
    </w:rPr>
  </w:style>
  <w:style w:type="character" w:customStyle="1" w:styleId="CharChar70">
    <w:name w:val="Char Char7"/>
    <w:rsid w:val="000D24D5"/>
    <w:rPr>
      <w:rFonts w:ascii="Arial" w:hAnsi="Arial" w:cs="Arial" w:hint="default"/>
      <w:sz w:val="24"/>
      <w:lang w:val="en-GB" w:eastAsia="en-US" w:bidi="ar-SA"/>
    </w:rPr>
  </w:style>
  <w:style w:type="character" w:customStyle="1" w:styleId="CharChar60">
    <w:name w:val="Char Char6"/>
    <w:rsid w:val="000D24D5"/>
    <w:rPr>
      <w:rFonts w:ascii="Arial" w:hAnsi="Arial" w:cs="Arial" w:hint="default"/>
      <w:sz w:val="22"/>
      <w:lang w:val="en-GB" w:eastAsia="en-US" w:bidi="ar-SA"/>
    </w:rPr>
  </w:style>
  <w:style w:type="paragraph" w:customStyle="1" w:styleId="ZchnZchnChar">
    <w:name w:val="Zchn Zchn Char"/>
    <w:basedOn w:val="Normal"/>
    <w:semiHidden/>
    <w:rsid w:val="000D24D5"/>
    <w:pPr>
      <w:spacing w:line="240" w:lineRule="exact"/>
    </w:pPr>
    <w:rPr>
      <w:rFonts w:ascii="Arial" w:eastAsia="Times New Roman" w:hAnsi="Arial" w:cs="Times New Roman"/>
      <w:sz w:val="20"/>
      <w:lang w:val="en-US"/>
    </w:rPr>
  </w:style>
  <w:style w:type="paragraph" w:customStyle="1" w:styleId="CharCharChar">
    <w:name w:val="Char Char Char"/>
    <w:basedOn w:val="Normal"/>
    <w:semiHidden/>
    <w:rsid w:val="000D24D5"/>
    <w:pPr>
      <w:spacing w:line="240" w:lineRule="exact"/>
    </w:pPr>
    <w:rPr>
      <w:rFonts w:ascii="Arial" w:eastAsia="Times New Roman" w:hAnsi="Arial" w:cs="Times New Roman"/>
      <w:sz w:val="20"/>
      <w:lang w:val="en-US"/>
    </w:rPr>
  </w:style>
  <w:style w:type="character" w:customStyle="1" w:styleId="stringliteral">
    <w:name w:val="stringliteral"/>
    <w:rsid w:val="000D24D5"/>
  </w:style>
  <w:style w:type="character" w:customStyle="1" w:styleId="B1Char1">
    <w:name w:val="B1 Char1"/>
    <w:rsid w:val="000D24D5"/>
    <w:rPr>
      <w:rFonts w:ascii="Times New Roman" w:hAnsi="Times New Roman" w:cs="Times New Roman" w:hint="default"/>
      <w:lang w:val="en-GB" w:eastAsia="en-US"/>
    </w:rPr>
  </w:style>
  <w:style w:type="character" w:customStyle="1" w:styleId="mw-headline">
    <w:name w:val="mw-headline"/>
    <w:rsid w:val="000D24D5"/>
  </w:style>
  <w:style w:type="character" w:customStyle="1" w:styleId="berschrift35">
    <w:name w:val="Überschrift 35"/>
    <w:rsid w:val="000D24D5"/>
    <w:rPr>
      <w:rFonts w:ascii="Arial" w:hAnsi="Arial"/>
      <w:sz w:val="28"/>
      <w:lang w:val="en-GB" w:eastAsia="en-US" w:bidi="ar-SA"/>
    </w:rPr>
  </w:style>
  <w:style w:type="numbering" w:customStyle="1" w:styleId="NoList11">
    <w:name w:val="No List11"/>
    <w:next w:val="NoList"/>
    <w:uiPriority w:val="99"/>
    <w:semiHidden/>
    <w:unhideWhenUsed/>
    <w:rsid w:val="000D24D5"/>
  </w:style>
  <w:style w:type="numbering" w:customStyle="1" w:styleId="NoList111">
    <w:name w:val="No List111"/>
    <w:next w:val="NoList"/>
    <w:uiPriority w:val="99"/>
    <w:semiHidden/>
    <w:rsid w:val="000D24D5"/>
  </w:style>
  <w:style w:type="numbering" w:customStyle="1" w:styleId="NoList2">
    <w:name w:val="No List2"/>
    <w:next w:val="NoList"/>
    <w:uiPriority w:val="99"/>
    <w:semiHidden/>
    <w:unhideWhenUsed/>
    <w:rsid w:val="000D24D5"/>
  </w:style>
  <w:style w:type="numbering" w:customStyle="1" w:styleId="NoList12">
    <w:name w:val="No List12"/>
    <w:next w:val="NoList"/>
    <w:uiPriority w:val="99"/>
    <w:semiHidden/>
    <w:rsid w:val="000D24D5"/>
  </w:style>
  <w:style w:type="table" w:styleId="TableGrid">
    <w:name w:val="Table Grid"/>
    <w:basedOn w:val="TableNormal"/>
    <w:rsid w:val="000D24D5"/>
    <w:pPr>
      <w:spacing w:after="0" w:line="240" w:lineRule="auto"/>
    </w:pPr>
    <w:rPr>
      <w:rFonts w:ascii="CG Times (WN)" w:eastAsia="Times New Roman" w:hAnsi="CG Times (W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0D24D5"/>
    <w:rPr>
      <w:rFonts w:ascii="Arial" w:eastAsia="Times New Roman" w:hAnsi="Arial"/>
      <w:sz w:val="18"/>
      <w:lang w:val="en-GB"/>
    </w:rPr>
  </w:style>
  <w:style w:type="numbering" w:customStyle="1" w:styleId="NoList3">
    <w:name w:val="No List3"/>
    <w:next w:val="NoList"/>
    <w:uiPriority w:val="99"/>
    <w:semiHidden/>
    <w:rsid w:val="000D24D5"/>
  </w:style>
  <w:style w:type="numbering" w:customStyle="1" w:styleId="NoList4">
    <w:name w:val="No List4"/>
    <w:next w:val="NoList"/>
    <w:uiPriority w:val="99"/>
    <w:semiHidden/>
    <w:rsid w:val="000D24D5"/>
  </w:style>
  <w:style w:type="numbering" w:customStyle="1" w:styleId="NoList5">
    <w:name w:val="No List5"/>
    <w:next w:val="NoList"/>
    <w:uiPriority w:val="99"/>
    <w:semiHidden/>
    <w:rsid w:val="000D24D5"/>
  </w:style>
  <w:style w:type="numbering" w:customStyle="1" w:styleId="NoList6">
    <w:name w:val="No List6"/>
    <w:next w:val="NoList"/>
    <w:uiPriority w:val="99"/>
    <w:semiHidden/>
    <w:rsid w:val="000D24D5"/>
  </w:style>
  <w:style w:type="numbering" w:customStyle="1" w:styleId="NoList7">
    <w:name w:val="No List7"/>
    <w:next w:val="NoList"/>
    <w:uiPriority w:val="99"/>
    <w:semiHidden/>
    <w:rsid w:val="000D24D5"/>
  </w:style>
  <w:style w:type="numbering" w:customStyle="1" w:styleId="NoList8">
    <w:name w:val="No List8"/>
    <w:next w:val="NoList"/>
    <w:uiPriority w:val="99"/>
    <w:semiHidden/>
    <w:rsid w:val="000D24D5"/>
  </w:style>
  <w:style w:type="numbering" w:customStyle="1" w:styleId="NoList9">
    <w:name w:val="No List9"/>
    <w:next w:val="NoList"/>
    <w:uiPriority w:val="99"/>
    <w:semiHidden/>
    <w:rsid w:val="000D24D5"/>
  </w:style>
  <w:style w:type="character" w:customStyle="1" w:styleId="TFChar">
    <w:name w:val="TF Char"/>
    <w:link w:val="TF"/>
    <w:rsid w:val="000D24D5"/>
    <w:rPr>
      <w:rFonts w:ascii="Arial" w:eastAsia="Times New Roman" w:hAnsi="Arial" w:cs="Times New Roman"/>
      <w:b/>
      <w:sz w:val="20"/>
      <w:szCs w:val="20"/>
      <w:lang w:val="x-none"/>
    </w:rPr>
  </w:style>
  <w:style w:type="character" w:customStyle="1" w:styleId="B2Char">
    <w:name w:val="B2 Char"/>
    <w:link w:val="B2"/>
    <w:rsid w:val="000D24D5"/>
    <w:rPr>
      <w:rFonts w:ascii="Times New Roman" w:eastAsia="Times New Roman" w:hAnsi="Times New Roman" w:cs="Times New Roman"/>
      <w:sz w:val="20"/>
      <w:szCs w:val="20"/>
      <w:lang w:val="x-none"/>
    </w:rPr>
  </w:style>
  <w:style w:type="character" w:customStyle="1" w:styleId="B3Char2">
    <w:name w:val="B3 Char2"/>
    <w:link w:val="B3"/>
    <w:rsid w:val="000D24D5"/>
    <w:rPr>
      <w:rFonts w:ascii="Times New Roman" w:eastAsia="Times New Roman" w:hAnsi="Times New Roman" w:cs="Times New Roman"/>
      <w:sz w:val="20"/>
      <w:szCs w:val="20"/>
      <w:lang w:val="x-none"/>
    </w:rPr>
  </w:style>
  <w:style w:type="character" w:customStyle="1" w:styleId="B4Char">
    <w:name w:val="B4 Char"/>
    <w:link w:val="B4"/>
    <w:rsid w:val="000D24D5"/>
    <w:rPr>
      <w:rFonts w:ascii="Times New Roman" w:eastAsia="Times New Roman" w:hAnsi="Times New Roman" w:cs="Times New Roman"/>
      <w:sz w:val="20"/>
      <w:szCs w:val="20"/>
      <w:lang w:val="x-none"/>
    </w:rPr>
  </w:style>
  <w:style w:type="character" w:customStyle="1" w:styleId="B5Char">
    <w:name w:val="B5 Char"/>
    <w:link w:val="B5"/>
    <w:rsid w:val="000D24D5"/>
    <w:rPr>
      <w:rFonts w:ascii="Times New Roman" w:eastAsia="Times New Roman" w:hAnsi="Times New Roman" w:cs="Times New Roman"/>
      <w:sz w:val="20"/>
      <w:szCs w:val="20"/>
      <w:lang w:val="x-none"/>
    </w:rPr>
  </w:style>
  <w:style w:type="paragraph" w:customStyle="1" w:styleId="B6">
    <w:name w:val="B6"/>
    <w:basedOn w:val="B5"/>
    <w:link w:val="B6Char"/>
    <w:rsid w:val="000D24D5"/>
    <w:pPr>
      <w:overflowPunct w:val="0"/>
      <w:autoSpaceDE w:val="0"/>
      <w:autoSpaceDN w:val="0"/>
      <w:adjustRightInd w:val="0"/>
      <w:ind w:left="1985"/>
      <w:textAlignment w:val="baseline"/>
    </w:pPr>
    <w:rPr>
      <w:lang w:eastAsia="ja-JP"/>
    </w:rPr>
  </w:style>
  <w:style w:type="character" w:customStyle="1" w:styleId="B6Char">
    <w:name w:val="B6 Char"/>
    <w:link w:val="B6"/>
    <w:rsid w:val="000D24D5"/>
    <w:rPr>
      <w:rFonts w:ascii="Times New Roman" w:eastAsia="Times New Roman" w:hAnsi="Times New Roman" w:cs="Times New Roman"/>
      <w:sz w:val="20"/>
      <w:szCs w:val="20"/>
      <w:lang w:val="x-none" w:eastAsia="ja-JP"/>
    </w:rPr>
  </w:style>
  <w:style w:type="paragraph" w:customStyle="1" w:styleId="B7">
    <w:name w:val="B7"/>
    <w:basedOn w:val="B6"/>
    <w:link w:val="B7Char"/>
    <w:rsid w:val="000D24D5"/>
    <w:pPr>
      <w:ind w:left="2269"/>
    </w:pPr>
  </w:style>
  <w:style w:type="character" w:customStyle="1" w:styleId="B7Char">
    <w:name w:val="B7 Char"/>
    <w:basedOn w:val="B6Char"/>
    <w:link w:val="B7"/>
    <w:rsid w:val="000D24D5"/>
    <w:rPr>
      <w:rFonts w:ascii="Times New Roman" w:eastAsia="Times New Roman" w:hAnsi="Times New Roman" w:cs="Times New Roman"/>
      <w:sz w:val="20"/>
      <w:szCs w:val="20"/>
      <w:lang w:val="x-none" w:eastAsia="ja-JP"/>
    </w:rPr>
  </w:style>
  <w:style w:type="numbering" w:customStyle="1" w:styleId="NoList10">
    <w:name w:val="No List10"/>
    <w:next w:val="NoList"/>
    <w:uiPriority w:val="99"/>
    <w:semiHidden/>
    <w:unhideWhenUsed/>
    <w:rsid w:val="000D24D5"/>
  </w:style>
  <w:style w:type="numbering" w:customStyle="1" w:styleId="NoList1111">
    <w:name w:val="No List1111"/>
    <w:next w:val="NoList"/>
    <w:uiPriority w:val="99"/>
    <w:semiHidden/>
    <w:unhideWhenUsed/>
    <w:rsid w:val="000D24D5"/>
  </w:style>
  <w:style w:type="numbering" w:customStyle="1" w:styleId="NoList11111">
    <w:name w:val="No List11111"/>
    <w:next w:val="NoList"/>
    <w:uiPriority w:val="99"/>
    <w:semiHidden/>
    <w:rsid w:val="000D24D5"/>
  </w:style>
  <w:style w:type="numbering" w:customStyle="1" w:styleId="NoList21">
    <w:name w:val="No List21"/>
    <w:next w:val="NoList"/>
    <w:uiPriority w:val="99"/>
    <w:semiHidden/>
    <w:unhideWhenUsed/>
    <w:rsid w:val="000D24D5"/>
  </w:style>
  <w:style w:type="paragraph" w:styleId="HTMLPreformatted">
    <w:name w:val="HTML Preformatted"/>
    <w:basedOn w:val="Normal"/>
    <w:link w:val="HTMLPreformattedChar"/>
    <w:uiPriority w:val="99"/>
    <w:semiHidden/>
    <w:unhideWhenUsed/>
    <w:rsid w:val="00CD67C1"/>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CD67C1"/>
    <w:rPr>
      <w:rFonts w:ascii="Consolas" w:hAnsi="Consolas"/>
      <w:sz w:val="20"/>
      <w:szCs w:val="20"/>
    </w:rPr>
  </w:style>
  <w:style w:type="character" w:customStyle="1" w:styleId="CRSheetTitleChar">
    <w:name w:val="CRSheet Title Char"/>
    <w:basedOn w:val="DefaultParagraphFont"/>
    <w:link w:val="CRSheetTitle"/>
    <w:uiPriority w:val="99"/>
    <w:locked/>
    <w:rsid w:val="009A01BE"/>
    <w:rPr>
      <w:rFonts w:ascii="Arial Bold" w:eastAsia="SimSun" w:hAnsi="Arial Bold" w:cs="Arial Bold"/>
      <w:b/>
      <w:sz w:val="36"/>
      <w:szCs w:val="36"/>
      <w:lang w:eastAsia="en-GB"/>
    </w:rPr>
  </w:style>
  <w:style w:type="paragraph" w:customStyle="1" w:styleId="CRSheetTitle">
    <w:name w:val="CRSheet Title"/>
    <w:next w:val="Normal"/>
    <w:link w:val="CRSheetTitleChar"/>
    <w:uiPriority w:val="99"/>
    <w:qFormat/>
    <w:rsid w:val="009A01BE"/>
    <w:pPr>
      <w:framePr w:hSpace="180" w:wrap="around" w:hAnchor="margin" w:xAlign="center" w:y="-756"/>
      <w:spacing w:before="120" w:after="120" w:line="256" w:lineRule="auto"/>
    </w:pPr>
    <w:rPr>
      <w:rFonts w:ascii="Arial Bold" w:eastAsia="SimSun" w:hAnsi="Arial Bold" w:cs="Arial Bold"/>
      <w:b/>
      <w:sz w:val="36"/>
      <w:szCs w:val="36"/>
      <w:lang w:eastAsia="en-GB"/>
    </w:rPr>
  </w:style>
  <w:style w:type="character" w:customStyle="1" w:styleId="TableContentLeftChar">
    <w:name w:val="TableContentLeft Char"/>
    <w:basedOn w:val="DefaultParagraphFont"/>
    <w:link w:val="TableContentLeft"/>
    <w:locked/>
    <w:rsid w:val="009A01B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9A01BE"/>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9A01BE"/>
    <w:rPr>
      <w:rFonts w:ascii="Arial" w:eastAsiaTheme="minorEastAsia" w:hAnsi="Arial" w:cs="Arial"/>
      <w:b/>
      <w:sz w:val="20"/>
      <w:szCs w:val="20"/>
      <w:lang w:val="en-US"/>
    </w:rPr>
  </w:style>
  <w:style w:type="paragraph" w:customStyle="1" w:styleId="TableHeaderGray">
    <w:name w:val="TableHeaderGray"/>
    <w:basedOn w:val="Normal"/>
    <w:link w:val="TableHeaderGrayChar"/>
    <w:qFormat/>
    <w:rsid w:val="009A01BE"/>
    <w:pPr>
      <w:keepNext/>
      <w:spacing w:before="40" w:after="40" w:line="276" w:lineRule="auto"/>
    </w:pPr>
    <w:rPr>
      <w:rFonts w:ascii="Arial" w:eastAsiaTheme="minorEastAsia" w:hAnsi="Arial" w:cs="Arial"/>
      <w:b/>
      <w:sz w:val="20"/>
      <w:szCs w:val="20"/>
      <w:lang w:val="en-US"/>
    </w:rPr>
  </w:style>
  <w:style w:type="character" w:customStyle="1" w:styleId="TableBulletTextChar">
    <w:name w:val="Table Bullet Text Char"/>
    <w:link w:val="TableBulletText"/>
    <w:uiPriority w:val="21"/>
    <w:locked/>
    <w:rsid w:val="009A01BE"/>
    <w:rPr>
      <w:rFonts w:ascii="Arial" w:eastAsia="SimSun" w:hAnsi="Arial" w:cs="Times New Roman"/>
      <w:sz w:val="20"/>
      <w:lang w:eastAsia="de-DE"/>
    </w:rPr>
  </w:style>
  <w:style w:type="paragraph" w:customStyle="1" w:styleId="TableBulletText">
    <w:name w:val="Table Bullet Text"/>
    <w:basedOn w:val="Normal"/>
    <w:link w:val="TableBulletTextChar"/>
    <w:uiPriority w:val="21"/>
    <w:qFormat/>
    <w:rsid w:val="009A01BE"/>
    <w:pPr>
      <w:numPr>
        <w:numId w:val="19"/>
      </w:numPr>
      <w:tabs>
        <w:tab w:val="left" w:pos="454"/>
      </w:tabs>
      <w:spacing w:before="40" w:after="40" w:line="276" w:lineRule="auto"/>
      <w:ind w:left="454" w:hanging="227"/>
    </w:pPr>
    <w:rPr>
      <w:rFonts w:ascii="Arial" w:eastAsia="SimSun" w:hAnsi="Arial" w:cs="Times New Roman"/>
      <w:sz w:val="20"/>
      <w:lang w:eastAsia="de-DE"/>
    </w:rPr>
  </w:style>
  <w:style w:type="character" w:customStyle="1" w:styleId="TableCourierChar">
    <w:name w:val="TableCourier Char"/>
    <w:basedOn w:val="DefaultParagraphFont"/>
    <w:link w:val="TableCourier"/>
    <w:locked/>
    <w:rsid w:val="009A01B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9A01BE"/>
    <w:pPr>
      <w:keepNext/>
      <w:spacing w:before="120" w:after="120" w:line="276" w:lineRule="auto"/>
      <w:contextualSpacing/>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9A01B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9A01BE"/>
    <w:rPr>
      <w:sz w:val="24"/>
      <w:szCs w:val="26"/>
    </w:rPr>
  </w:style>
  <w:style w:type="character" w:styleId="PlaceholderText">
    <w:name w:val="Placeholder Text"/>
    <w:basedOn w:val="DefaultParagraphFont"/>
    <w:uiPriority w:val="99"/>
    <w:semiHidden/>
    <w:rsid w:val="009A01BE"/>
    <w:rPr>
      <w:color w:val="808080"/>
    </w:rPr>
  </w:style>
  <w:style w:type="character" w:customStyle="1" w:styleId="PLChar">
    <w:name w:val="PL Char"/>
    <w:link w:val="PL"/>
    <w:qFormat/>
    <w:rsid w:val="00DC0D7F"/>
    <w:rPr>
      <w:rFonts w:ascii="Courier New" w:eastAsia="Times New Roman" w:hAnsi="Courier New" w:cs="Times New Roman"/>
      <w:noProof/>
      <w:sz w:val="16"/>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493369">
      <w:bodyDiv w:val="1"/>
      <w:marLeft w:val="0"/>
      <w:marRight w:val="0"/>
      <w:marTop w:val="0"/>
      <w:marBottom w:val="0"/>
      <w:divBdr>
        <w:top w:val="none" w:sz="0" w:space="0" w:color="auto"/>
        <w:left w:val="none" w:sz="0" w:space="0" w:color="auto"/>
        <w:bottom w:val="none" w:sz="0" w:space="0" w:color="auto"/>
        <w:right w:val="none" w:sz="0" w:space="0" w:color="auto"/>
      </w:divBdr>
    </w:div>
    <w:div w:id="355036677">
      <w:bodyDiv w:val="1"/>
      <w:marLeft w:val="0"/>
      <w:marRight w:val="0"/>
      <w:marTop w:val="0"/>
      <w:marBottom w:val="0"/>
      <w:divBdr>
        <w:top w:val="none" w:sz="0" w:space="0" w:color="auto"/>
        <w:left w:val="none" w:sz="0" w:space="0" w:color="auto"/>
        <w:bottom w:val="none" w:sz="0" w:space="0" w:color="auto"/>
        <w:right w:val="none" w:sz="0" w:space="0" w:color="auto"/>
      </w:divBdr>
    </w:div>
    <w:div w:id="638077294">
      <w:bodyDiv w:val="1"/>
      <w:marLeft w:val="0"/>
      <w:marRight w:val="0"/>
      <w:marTop w:val="0"/>
      <w:marBottom w:val="0"/>
      <w:divBdr>
        <w:top w:val="none" w:sz="0" w:space="0" w:color="auto"/>
        <w:left w:val="none" w:sz="0" w:space="0" w:color="auto"/>
        <w:bottom w:val="none" w:sz="0" w:space="0" w:color="auto"/>
        <w:right w:val="none" w:sz="0" w:space="0" w:color="auto"/>
      </w:divBdr>
    </w:div>
    <w:div w:id="967079380">
      <w:bodyDiv w:val="1"/>
      <w:marLeft w:val="0"/>
      <w:marRight w:val="0"/>
      <w:marTop w:val="0"/>
      <w:marBottom w:val="0"/>
      <w:divBdr>
        <w:top w:val="none" w:sz="0" w:space="0" w:color="auto"/>
        <w:left w:val="none" w:sz="0" w:space="0" w:color="auto"/>
        <w:bottom w:val="none" w:sz="0" w:space="0" w:color="auto"/>
        <w:right w:val="none" w:sz="0" w:space="0" w:color="auto"/>
      </w:divBdr>
    </w:div>
    <w:div w:id="969675879">
      <w:bodyDiv w:val="1"/>
      <w:marLeft w:val="0"/>
      <w:marRight w:val="0"/>
      <w:marTop w:val="0"/>
      <w:marBottom w:val="0"/>
      <w:divBdr>
        <w:top w:val="none" w:sz="0" w:space="0" w:color="auto"/>
        <w:left w:val="none" w:sz="0" w:space="0" w:color="auto"/>
        <w:bottom w:val="none" w:sz="0" w:space="0" w:color="auto"/>
        <w:right w:val="none" w:sz="0" w:space="0" w:color="auto"/>
      </w:divBdr>
    </w:div>
    <w:div w:id="1053116177">
      <w:bodyDiv w:val="1"/>
      <w:marLeft w:val="0"/>
      <w:marRight w:val="0"/>
      <w:marTop w:val="0"/>
      <w:marBottom w:val="0"/>
      <w:divBdr>
        <w:top w:val="none" w:sz="0" w:space="0" w:color="auto"/>
        <w:left w:val="none" w:sz="0" w:space="0" w:color="auto"/>
        <w:bottom w:val="none" w:sz="0" w:space="0" w:color="auto"/>
        <w:right w:val="none" w:sz="0" w:space="0" w:color="auto"/>
      </w:divBdr>
    </w:div>
    <w:div w:id="1086071270">
      <w:bodyDiv w:val="1"/>
      <w:marLeft w:val="0"/>
      <w:marRight w:val="0"/>
      <w:marTop w:val="0"/>
      <w:marBottom w:val="0"/>
      <w:divBdr>
        <w:top w:val="none" w:sz="0" w:space="0" w:color="auto"/>
        <w:left w:val="none" w:sz="0" w:space="0" w:color="auto"/>
        <w:bottom w:val="none" w:sz="0" w:space="0" w:color="auto"/>
        <w:right w:val="none" w:sz="0" w:space="0" w:color="auto"/>
      </w:divBdr>
    </w:div>
    <w:div w:id="1541287514">
      <w:bodyDiv w:val="1"/>
      <w:marLeft w:val="0"/>
      <w:marRight w:val="0"/>
      <w:marTop w:val="0"/>
      <w:marBottom w:val="0"/>
      <w:divBdr>
        <w:top w:val="none" w:sz="0" w:space="0" w:color="auto"/>
        <w:left w:val="none" w:sz="0" w:space="0" w:color="auto"/>
        <w:bottom w:val="none" w:sz="0" w:space="0" w:color="auto"/>
        <w:right w:val="none" w:sz="0" w:space="0" w:color="auto"/>
      </w:divBdr>
    </w:div>
    <w:div w:id="1560706696">
      <w:bodyDiv w:val="1"/>
      <w:marLeft w:val="0"/>
      <w:marRight w:val="0"/>
      <w:marTop w:val="0"/>
      <w:marBottom w:val="0"/>
      <w:divBdr>
        <w:top w:val="none" w:sz="0" w:space="0" w:color="auto"/>
        <w:left w:val="none" w:sz="0" w:space="0" w:color="auto"/>
        <w:bottom w:val="none" w:sz="0" w:space="0" w:color="auto"/>
        <w:right w:val="none" w:sz="0" w:space="0" w:color="auto"/>
      </w:divBdr>
    </w:div>
    <w:div w:id="1593856688">
      <w:bodyDiv w:val="1"/>
      <w:marLeft w:val="0"/>
      <w:marRight w:val="0"/>
      <w:marTop w:val="0"/>
      <w:marBottom w:val="0"/>
      <w:divBdr>
        <w:top w:val="none" w:sz="0" w:space="0" w:color="auto"/>
        <w:left w:val="none" w:sz="0" w:space="0" w:color="auto"/>
        <w:bottom w:val="none" w:sz="0" w:space="0" w:color="auto"/>
        <w:right w:val="none" w:sz="0" w:space="0" w:color="auto"/>
      </w:divBdr>
    </w:div>
    <w:div w:id="1602907455">
      <w:bodyDiv w:val="1"/>
      <w:marLeft w:val="0"/>
      <w:marRight w:val="0"/>
      <w:marTop w:val="0"/>
      <w:marBottom w:val="0"/>
      <w:divBdr>
        <w:top w:val="none" w:sz="0" w:space="0" w:color="auto"/>
        <w:left w:val="none" w:sz="0" w:space="0" w:color="auto"/>
        <w:bottom w:val="none" w:sz="0" w:space="0" w:color="auto"/>
        <w:right w:val="none" w:sz="0" w:space="0" w:color="auto"/>
      </w:divBdr>
    </w:div>
    <w:div w:id="1624774428">
      <w:bodyDiv w:val="1"/>
      <w:marLeft w:val="0"/>
      <w:marRight w:val="0"/>
      <w:marTop w:val="0"/>
      <w:marBottom w:val="0"/>
      <w:divBdr>
        <w:top w:val="none" w:sz="0" w:space="0" w:color="auto"/>
        <w:left w:val="none" w:sz="0" w:space="0" w:color="auto"/>
        <w:bottom w:val="none" w:sz="0" w:space="0" w:color="auto"/>
        <w:right w:val="none" w:sz="0" w:space="0" w:color="auto"/>
      </w:divBdr>
    </w:div>
    <w:div w:id="1661614475">
      <w:bodyDiv w:val="1"/>
      <w:marLeft w:val="0"/>
      <w:marRight w:val="0"/>
      <w:marTop w:val="0"/>
      <w:marBottom w:val="0"/>
      <w:divBdr>
        <w:top w:val="none" w:sz="0" w:space="0" w:color="auto"/>
        <w:left w:val="none" w:sz="0" w:space="0" w:color="auto"/>
        <w:bottom w:val="none" w:sz="0" w:space="0" w:color="auto"/>
        <w:right w:val="none" w:sz="0" w:space="0" w:color="auto"/>
      </w:divBdr>
    </w:div>
    <w:div w:id="1995452263">
      <w:bodyDiv w:val="1"/>
      <w:marLeft w:val="0"/>
      <w:marRight w:val="0"/>
      <w:marTop w:val="0"/>
      <w:marBottom w:val="0"/>
      <w:divBdr>
        <w:top w:val="none" w:sz="0" w:space="0" w:color="auto"/>
        <w:left w:val="none" w:sz="0" w:space="0" w:color="auto"/>
        <w:bottom w:val="none" w:sz="0" w:space="0" w:color="auto"/>
        <w:right w:val="none" w:sz="0" w:space="0" w:color="auto"/>
      </w:divBdr>
    </w:div>
    <w:div w:id="2096902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1863</Words>
  <Characters>10625</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Comprion GmbH</Company>
  <LinksUpToDate>false</LinksUpToDate>
  <CharactersWithSpaces>12464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Amandeep Virk</dc:creator>
  <cp:keywords/>
  <dc:description/>
  <cp:lastModifiedBy>Ly Thanh 4</cp:lastModifiedBy>
  <cp:revision>2</cp:revision>
  <dcterms:created xsi:type="dcterms:W3CDTF">2019-11-13T19:32:00Z</dcterms:created>
  <dcterms:modified xsi:type="dcterms:W3CDTF">2019-11-13T19:32:00Z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94565163</vt:i4>
  </property>
  <property fmtid="{D5CDD505-2E9C-101B-9397-08002B2CF9AE}" pid="4" name="_EmailSubject">
    <vt:lpwstr>CT6 contributions</vt:lpwstr>
  </property>
  <property fmtid="{D5CDD505-2E9C-101B-9397-08002B2CF9AE}" pid="5" name="_AuthorEmail">
    <vt:lpwstr>adesilva@qti.qualcomm.com</vt:lpwstr>
  </property>
  <property fmtid="{D5CDD505-2E9C-101B-9397-08002B2CF9AE}" pid="6" name="_AuthorEmailDisplayName">
    <vt:lpwstr>Ajantha De Silva</vt:lpwstr>
  </property>
  <property fmtid="{D5CDD505-2E9C-101B-9397-08002B2CF9AE}" pid="7" name="_ReviewingToolsShownOnce">
    <vt:lpwstr/>
  </property>
</Properties>
</file>